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A6CA4C0" w14:textId="7D3D4196" w:rsidR="00143B04" w:rsidRPr="00B35055" w:rsidRDefault="00143B04" w:rsidP="00143B04">
      <w:pPr>
        <w:pStyle w:val="ZA"/>
        <w:framePr w:w="10563" w:h="782" w:hRule="exact" w:wrap="notBeside" w:hAnchor="page" w:x="661" w:y="646" w:anchorLock="1"/>
        <w:pBdr>
          <w:bottom w:val="none" w:sz="0" w:space="0" w:color="auto"/>
        </w:pBdr>
        <w:jc w:val="center"/>
        <w:rPr>
          <w:lang w:val="en-US"/>
        </w:rPr>
      </w:pPr>
      <w:bookmarkStart w:id="0" w:name="docnumber"/>
      <w:r w:rsidRPr="00B35055">
        <w:rPr>
          <w:sz w:val="64"/>
          <w:lang w:val="en-US"/>
        </w:rPr>
        <w:t xml:space="preserve">Draft ETSI TR 103 </w:t>
      </w:r>
      <w:bookmarkEnd w:id="0"/>
      <w:r w:rsidRPr="00B35055">
        <w:rPr>
          <w:sz w:val="64"/>
          <w:lang w:val="en-US"/>
        </w:rPr>
        <w:t xml:space="preserve">439 </w:t>
      </w:r>
      <w:r w:rsidRPr="00B35055">
        <w:rPr>
          <w:lang w:val="en-US"/>
        </w:rPr>
        <w:t>V</w:t>
      </w:r>
      <w:bookmarkStart w:id="1" w:name="docversion"/>
      <w:r w:rsidRPr="00B35055">
        <w:rPr>
          <w:lang w:val="en-US"/>
        </w:rPr>
        <w:t>0.0.</w:t>
      </w:r>
      <w:bookmarkEnd w:id="1"/>
      <w:r w:rsidR="003734C1">
        <w:rPr>
          <w:lang w:val="en-US"/>
        </w:rPr>
        <w:t>3</w:t>
      </w:r>
      <w:r w:rsidRPr="00B35055">
        <w:rPr>
          <w:rStyle w:val="ZGSM"/>
          <w:lang w:val="en-US"/>
        </w:rPr>
        <w:t xml:space="preserve"> </w:t>
      </w:r>
      <w:r w:rsidRPr="00B35055">
        <w:rPr>
          <w:sz w:val="32"/>
          <w:lang w:val="en-US"/>
        </w:rPr>
        <w:t>(</w:t>
      </w:r>
      <w:bookmarkStart w:id="2" w:name="docdate"/>
      <w:r w:rsidRPr="00B35055">
        <w:rPr>
          <w:sz w:val="32"/>
          <w:lang w:val="en-US"/>
        </w:rPr>
        <w:t>2020-</w:t>
      </w:r>
      <w:bookmarkEnd w:id="2"/>
      <w:r w:rsidR="00D046A5">
        <w:rPr>
          <w:sz w:val="32"/>
          <w:lang w:val="en-US"/>
        </w:rPr>
        <w:t>10</w:t>
      </w:r>
      <w:r w:rsidRPr="00B35055">
        <w:rPr>
          <w:sz w:val="32"/>
          <w:lang w:val="en-US"/>
        </w:rPr>
        <w:t>)</w:t>
      </w:r>
    </w:p>
    <w:p w14:paraId="5D3B09FB" w14:textId="77777777" w:rsidR="00EB5490" w:rsidRPr="00A25EDE" w:rsidRDefault="00EB5490" w:rsidP="00EB5490">
      <w:pPr>
        <w:pStyle w:val="ZT"/>
        <w:framePr w:w="10206" w:h="3701" w:hRule="exact" w:wrap="notBeside" w:hAnchor="page" w:x="880" w:y="7094"/>
        <w:spacing w:line="240" w:lineRule="auto"/>
      </w:pPr>
      <w:r w:rsidRPr="00A25EDE">
        <w:t>Intelligent Transport Systems (</w:t>
      </w:r>
      <w:r w:rsidRPr="00ED01FC">
        <w:t>ITS</w:t>
      </w:r>
      <w:r w:rsidRPr="00A25EDE">
        <w:t>);</w:t>
      </w:r>
    </w:p>
    <w:p w14:paraId="7E89D01E" w14:textId="2F840B2B" w:rsidR="00EB5490" w:rsidRPr="00A25EDE" w:rsidRDefault="00143B04" w:rsidP="00EB5490">
      <w:pPr>
        <w:pStyle w:val="ZT"/>
        <w:framePr w:w="10206" w:h="3701" w:hRule="exact" w:wrap="notBeside" w:hAnchor="page" w:x="880" w:y="7094"/>
        <w:spacing w:line="240" w:lineRule="auto"/>
      </w:pPr>
      <w:r w:rsidRPr="00FD0297">
        <w:rPr>
          <w:snapToGrid w:val="0"/>
        </w:rPr>
        <w:t>Multi-Channel Operation Study</w:t>
      </w:r>
      <w:r>
        <w:rPr>
          <w:rStyle w:val="ZGSM"/>
        </w:rPr>
        <w:t>;</w:t>
      </w:r>
    </w:p>
    <w:p w14:paraId="08020FDB" w14:textId="77777777" w:rsidR="00EB5490" w:rsidRPr="00A25EDE" w:rsidRDefault="00EB5490" w:rsidP="00EB5490">
      <w:pPr>
        <w:pStyle w:val="ZT"/>
        <w:framePr w:w="10206" w:h="3701" w:hRule="exact" w:wrap="notBeside" w:hAnchor="page" w:x="880" w:y="7094"/>
      </w:pPr>
      <w:r w:rsidRPr="00A25EDE">
        <w:t>Release 2</w:t>
      </w:r>
    </w:p>
    <w:p w14:paraId="5226E8E6" w14:textId="77777777" w:rsidR="00EB5490" w:rsidRPr="00A25EDE" w:rsidRDefault="00EB5490" w:rsidP="00EB5490">
      <w:pPr>
        <w:pStyle w:val="ZG"/>
        <w:framePr w:w="10624" w:h="3271" w:hRule="exact" w:wrap="notBeside" w:hAnchor="page" w:x="674" w:y="12211"/>
        <w:rPr>
          <w:noProof w:val="0"/>
        </w:rPr>
      </w:pPr>
    </w:p>
    <w:p w14:paraId="39C19D11" w14:textId="77777777" w:rsidR="00EB5490" w:rsidRPr="00A25EDE" w:rsidRDefault="00EB5490" w:rsidP="00EB5490">
      <w:pPr>
        <w:pStyle w:val="ZD"/>
        <w:framePr w:wrap="notBeside"/>
        <w:rPr>
          <w:noProof w:val="0"/>
        </w:rPr>
      </w:pPr>
    </w:p>
    <w:p w14:paraId="53B36307" w14:textId="77777777" w:rsidR="00EB5490" w:rsidRPr="00A25EDE" w:rsidRDefault="00EB5490" w:rsidP="00EB5490">
      <w:pPr>
        <w:pStyle w:val="ZB"/>
        <w:framePr w:wrap="notBeside" w:hAnchor="page" w:x="901" w:y="1421"/>
        <w:rPr>
          <w:noProof w:val="0"/>
        </w:rPr>
      </w:pPr>
    </w:p>
    <w:p w14:paraId="23EAD2D2" w14:textId="77777777" w:rsidR="00EB5490" w:rsidRPr="00A25EDE" w:rsidRDefault="00EB5490" w:rsidP="00EB5490"/>
    <w:p w14:paraId="02A67C83" w14:textId="77777777" w:rsidR="00EB5490" w:rsidRPr="00A25EDE" w:rsidRDefault="00EB5490" w:rsidP="00EB5490"/>
    <w:p w14:paraId="4803663C" w14:textId="77777777" w:rsidR="00EB5490" w:rsidRPr="00A25EDE" w:rsidRDefault="00EB5490" w:rsidP="00EB5490"/>
    <w:p w14:paraId="4575F1ED" w14:textId="77777777" w:rsidR="00EB5490" w:rsidRPr="00A25EDE" w:rsidRDefault="00EB5490" w:rsidP="00EB5490"/>
    <w:p w14:paraId="58CEF1AE" w14:textId="77777777" w:rsidR="00EB5490" w:rsidRPr="00A25EDE" w:rsidRDefault="00EB5490" w:rsidP="00EB5490"/>
    <w:p w14:paraId="161A7F39" w14:textId="77777777" w:rsidR="00EB5490" w:rsidRPr="00A25EDE" w:rsidRDefault="00EB5490" w:rsidP="00EB5490">
      <w:pPr>
        <w:pStyle w:val="ZB"/>
        <w:framePr w:wrap="notBeside" w:hAnchor="page" w:x="901" w:y="1421"/>
        <w:rPr>
          <w:noProof w:val="0"/>
        </w:rPr>
      </w:pPr>
    </w:p>
    <w:p w14:paraId="118F6D79" w14:textId="77777777" w:rsidR="00EB5490" w:rsidRPr="00A25EDE" w:rsidRDefault="00EB5490" w:rsidP="00EB5490">
      <w:pPr>
        <w:pStyle w:val="FP"/>
        <w:framePr w:h="1625" w:hRule="exact" w:wrap="notBeside" w:vAnchor="page" w:hAnchor="page" w:x="871" w:y="11581"/>
        <w:spacing w:after="240"/>
        <w:jc w:val="center"/>
        <w:rPr>
          <w:rFonts w:ascii="Arial" w:hAnsi="Arial" w:cs="Arial"/>
          <w:sz w:val="18"/>
          <w:szCs w:val="18"/>
        </w:rPr>
      </w:pPr>
    </w:p>
    <w:p w14:paraId="46678489" w14:textId="77777777" w:rsidR="00EB5490" w:rsidRPr="00A25EDE" w:rsidRDefault="00EB5490" w:rsidP="00EB5490">
      <w:pPr>
        <w:pStyle w:val="ZB"/>
        <w:framePr w:w="6341" w:h="450" w:hRule="exact" w:wrap="notBeside" w:hAnchor="page" w:x="811" w:y="5401"/>
        <w:jc w:val="left"/>
        <w:rPr>
          <w:rFonts w:ascii="Century Gothic" w:hAnsi="Century Gothic"/>
          <w:b/>
          <w:i w:val="0"/>
          <w:caps/>
          <w:noProof w:val="0"/>
          <w:color w:val="FFFFFF"/>
          <w:sz w:val="32"/>
          <w:szCs w:val="32"/>
        </w:rPr>
      </w:pPr>
      <w:r w:rsidRPr="00A25EDE">
        <w:rPr>
          <w:rFonts w:ascii="Century Gothic" w:hAnsi="Century Gothic"/>
          <w:b/>
          <w:i w:val="0"/>
          <w:caps/>
          <w:noProof w:val="0"/>
          <w:color w:val="FFFFFF"/>
          <w:sz w:val="32"/>
          <w:szCs w:val="32"/>
        </w:rPr>
        <w:t>European Standard</w:t>
      </w:r>
    </w:p>
    <w:p w14:paraId="0C5463D9" w14:textId="77777777" w:rsidR="00EB5490" w:rsidRPr="00A25EDE" w:rsidRDefault="00EB5490" w:rsidP="00EB5490">
      <w:pPr>
        <w:rPr>
          <w:rFonts w:ascii="Arial" w:hAnsi="Arial" w:cs="Arial"/>
          <w:sz w:val="18"/>
          <w:szCs w:val="18"/>
        </w:rPr>
        <w:sectPr w:rsidR="00EB5490" w:rsidRPr="00A25EDE">
          <w:headerReference w:type="default" r:id="rId12"/>
          <w:footerReference w:type="default" r:id="rId13"/>
          <w:footnotePr>
            <w:numRestart w:val="eachSect"/>
          </w:footnotePr>
          <w:pgSz w:w="11907" w:h="16840" w:code="9"/>
          <w:pgMar w:top="2268" w:right="851" w:bottom="10773" w:left="851" w:header="0" w:footer="0" w:gutter="0"/>
          <w:cols w:space="720"/>
          <w:docGrid w:linePitch="272"/>
        </w:sectPr>
      </w:pPr>
    </w:p>
    <w:p w14:paraId="1C873AC6" w14:textId="77777777" w:rsidR="00EB5490" w:rsidRPr="00A25EDE" w:rsidRDefault="00EB5490" w:rsidP="00EB5490">
      <w:pPr>
        <w:pStyle w:val="FP"/>
        <w:framePr w:wrap="notBeside" w:vAnchor="page" w:hAnchor="page" w:x="1141" w:y="2836"/>
        <w:pBdr>
          <w:bottom w:val="single" w:sz="6" w:space="1" w:color="auto"/>
        </w:pBdr>
        <w:ind w:left="2835" w:right="2835"/>
        <w:jc w:val="center"/>
      </w:pPr>
      <w:r w:rsidRPr="00A25EDE">
        <w:lastRenderedPageBreak/>
        <w:t>Reference</w:t>
      </w:r>
    </w:p>
    <w:p w14:paraId="0AE68796" w14:textId="78AE5961" w:rsidR="00EB5490" w:rsidRPr="00A25EDE" w:rsidRDefault="00EB5490" w:rsidP="00EB5490">
      <w:pPr>
        <w:pStyle w:val="FP"/>
        <w:framePr w:wrap="notBeside" w:vAnchor="page" w:hAnchor="page" w:x="1141" w:y="2836"/>
        <w:ind w:left="2268" w:right="2268"/>
        <w:jc w:val="center"/>
        <w:rPr>
          <w:rFonts w:ascii="Arial" w:hAnsi="Arial"/>
          <w:sz w:val="18"/>
        </w:rPr>
      </w:pPr>
      <w:r w:rsidRPr="00ED01FC">
        <w:rPr>
          <w:rFonts w:ascii="Arial" w:hAnsi="Arial"/>
          <w:sz w:val="18"/>
        </w:rPr>
        <w:t>DEN</w:t>
      </w:r>
      <w:r w:rsidRPr="00A25EDE">
        <w:rPr>
          <w:rFonts w:ascii="Arial" w:hAnsi="Arial"/>
          <w:sz w:val="18"/>
        </w:rPr>
        <w:t>/</w:t>
      </w:r>
      <w:r w:rsidRPr="00ED01FC">
        <w:rPr>
          <w:rFonts w:ascii="Arial" w:hAnsi="Arial"/>
          <w:sz w:val="18"/>
        </w:rPr>
        <w:t>ITS</w:t>
      </w:r>
      <w:r w:rsidRPr="00A25EDE">
        <w:rPr>
          <w:rFonts w:ascii="Arial" w:hAnsi="Arial"/>
          <w:sz w:val="18"/>
        </w:rPr>
        <w:t>-00</w:t>
      </w:r>
      <w:r w:rsidR="00143B04">
        <w:rPr>
          <w:rFonts w:ascii="Arial" w:hAnsi="Arial"/>
          <w:sz w:val="18"/>
        </w:rPr>
        <w:t>279</w:t>
      </w:r>
    </w:p>
    <w:p w14:paraId="48EC4E2C" w14:textId="77777777" w:rsidR="00EB5490" w:rsidRPr="00A25EDE" w:rsidRDefault="00EB5490" w:rsidP="00EB5490">
      <w:pPr>
        <w:pStyle w:val="FP"/>
        <w:framePr w:wrap="notBeside" w:vAnchor="page" w:hAnchor="page" w:x="1141" w:y="2836"/>
        <w:pBdr>
          <w:bottom w:val="single" w:sz="6" w:space="1" w:color="auto"/>
        </w:pBdr>
        <w:spacing w:before="240"/>
        <w:ind w:left="2835" w:right="2835"/>
        <w:jc w:val="center"/>
      </w:pPr>
      <w:r w:rsidRPr="00A25EDE">
        <w:t>Keywords</w:t>
      </w:r>
    </w:p>
    <w:p w14:paraId="2C7FCF2B" w14:textId="0243DD9A" w:rsidR="00EB5490" w:rsidRPr="00A25EDE" w:rsidRDefault="00143B04" w:rsidP="00EB5490">
      <w:pPr>
        <w:pStyle w:val="FP"/>
        <w:framePr w:wrap="notBeside" w:vAnchor="page" w:hAnchor="page" w:x="1141" w:y="2836"/>
        <w:ind w:left="2835" w:right="2835"/>
        <w:jc w:val="center"/>
        <w:rPr>
          <w:rFonts w:ascii="Arial" w:hAnsi="Arial"/>
          <w:sz w:val="18"/>
        </w:rPr>
      </w:pPr>
      <w:r w:rsidRPr="00143B04">
        <w:rPr>
          <w:rFonts w:ascii="Arial" w:hAnsi="Arial"/>
          <w:sz w:val="18"/>
        </w:rPr>
        <w:t>Multi-Channel Operation (MCO), ITS</w:t>
      </w:r>
    </w:p>
    <w:p w14:paraId="3E3B6EA7" w14:textId="77777777" w:rsidR="00EB5490" w:rsidRPr="00A25EDE" w:rsidRDefault="00EB5490" w:rsidP="00EB5490"/>
    <w:p w14:paraId="0910C1D5" w14:textId="77777777" w:rsidR="00EB5490" w:rsidRPr="000969FB" w:rsidRDefault="00EB5490" w:rsidP="00EB5490">
      <w:pPr>
        <w:pStyle w:val="FP"/>
        <w:framePr w:wrap="notBeside" w:vAnchor="page" w:hAnchor="page" w:x="1156" w:y="5581"/>
        <w:spacing w:after="240"/>
        <w:ind w:left="2835" w:right="2835"/>
        <w:jc w:val="center"/>
        <w:rPr>
          <w:rFonts w:ascii="Arial" w:hAnsi="Arial"/>
          <w:b/>
          <w:i/>
          <w:lang w:val="fr-FR"/>
        </w:rPr>
      </w:pPr>
      <w:r w:rsidRPr="000969FB">
        <w:rPr>
          <w:rFonts w:ascii="Arial" w:hAnsi="Arial"/>
          <w:b/>
          <w:i/>
          <w:lang w:val="fr-FR"/>
        </w:rPr>
        <w:t>ETSI</w:t>
      </w:r>
    </w:p>
    <w:p w14:paraId="62E8AE97" w14:textId="77777777" w:rsidR="00EB5490" w:rsidRPr="000969FB" w:rsidRDefault="00EB5490" w:rsidP="00EB5490">
      <w:pPr>
        <w:pStyle w:val="FP"/>
        <w:framePr w:wrap="notBeside" w:vAnchor="page" w:hAnchor="page" w:x="1156" w:y="5581"/>
        <w:pBdr>
          <w:bottom w:val="single" w:sz="6" w:space="1" w:color="auto"/>
        </w:pBdr>
        <w:ind w:left="2835" w:right="2835"/>
        <w:jc w:val="center"/>
        <w:rPr>
          <w:rFonts w:ascii="Arial" w:hAnsi="Arial"/>
          <w:sz w:val="18"/>
          <w:lang w:val="fr-FR"/>
        </w:rPr>
      </w:pPr>
      <w:r w:rsidRPr="000969FB">
        <w:rPr>
          <w:rFonts w:ascii="Arial" w:hAnsi="Arial"/>
          <w:sz w:val="18"/>
          <w:lang w:val="fr-FR"/>
        </w:rPr>
        <w:t>650 Route des Lucioles</w:t>
      </w:r>
    </w:p>
    <w:p w14:paraId="137EC920" w14:textId="77777777" w:rsidR="00EB5490" w:rsidRPr="000969FB" w:rsidRDefault="00EB5490" w:rsidP="00EB5490">
      <w:pPr>
        <w:pStyle w:val="FP"/>
        <w:framePr w:wrap="notBeside" w:vAnchor="page" w:hAnchor="page" w:x="1156" w:y="5581"/>
        <w:pBdr>
          <w:bottom w:val="single" w:sz="6" w:space="1" w:color="auto"/>
        </w:pBdr>
        <w:ind w:left="2835" w:right="2835"/>
        <w:jc w:val="center"/>
        <w:rPr>
          <w:lang w:val="fr-FR"/>
        </w:rPr>
      </w:pPr>
      <w:r w:rsidRPr="000969FB">
        <w:rPr>
          <w:rFonts w:ascii="Arial" w:hAnsi="Arial"/>
          <w:sz w:val="18"/>
          <w:lang w:val="fr-FR"/>
        </w:rPr>
        <w:t>F-06921 Sophia Antipolis Cedex - FRANCE</w:t>
      </w:r>
    </w:p>
    <w:p w14:paraId="01F6842E" w14:textId="77777777" w:rsidR="00EB5490" w:rsidRPr="000969FB" w:rsidRDefault="00EB5490" w:rsidP="00EB5490">
      <w:pPr>
        <w:pStyle w:val="FP"/>
        <w:framePr w:wrap="notBeside" w:vAnchor="page" w:hAnchor="page" w:x="1156" w:y="5581"/>
        <w:ind w:left="2835" w:right="2835"/>
        <w:jc w:val="center"/>
        <w:rPr>
          <w:rFonts w:ascii="Arial" w:hAnsi="Arial"/>
          <w:sz w:val="18"/>
          <w:lang w:val="fr-FR"/>
        </w:rPr>
      </w:pPr>
    </w:p>
    <w:p w14:paraId="69398AFC" w14:textId="77777777" w:rsidR="00EB5490" w:rsidRPr="006B4816" w:rsidRDefault="00EB5490" w:rsidP="00EB5490">
      <w:pPr>
        <w:pStyle w:val="FP"/>
        <w:framePr w:wrap="notBeside" w:vAnchor="page" w:hAnchor="page" w:x="1156" w:y="5581"/>
        <w:spacing w:after="20"/>
        <w:ind w:left="2835" w:right="2835"/>
        <w:jc w:val="center"/>
        <w:rPr>
          <w:rFonts w:ascii="Arial" w:hAnsi="Arial"/>
          <w:sz w:val="18"/>
          <w:lang w:val="fr-BE"/>
        </w:rPr>
      </w:pPr>
      <w:r w:rsidRPr="006B4816">
        <w:rPr>
          <w:rFonts w:ascii="Arial" w:hAnsi="Arial"/>
          <w:sz w:val="18"/>
          <w:lang w:val="fr-BE"/>
        </w:rPr>
        <w:t>Tel.: +33 4 92 94 42 00   Fax: +33 4 93 65 47 16</w:t>
      </w:r>
    </w:p>
    <w:p w14:paraId="5F95E12E" w14:textId="77777777" w:rsidR="00EB5490" w:rsidRPr="006B4816" w:rsidRDefault="00EB5490" w:rsidP="00EB5490">
      <w:pPr>
        <w:pStyle w:val="FP"/>
        <w:framePr w:wrap="notBeside" w:vAnchor="page" w:hAnchor="page" w:x="1156" w:y="5581"/>
        <w:ind w:left="2835" w:right="2835"/>
        <w:jc w:val="center"/>
        <w:rPr>
          <w:rFonts w:ascii="Arial" w:hAnsi="Arial"/>
          <w:sz w:val="15"/>
          <w:lang w:val="fr-BE"/>
        </w:rPr>
      </w:pPr>
    </w:p>
    <w:p w14:paraId="13EC8751" w14:textId="77777777" w:rsidR="00EB5490" w:rsidRPr="006B4816" w:rsidRDefault="00EB5490" w:rsidP="00EB5490">
      <w:pPr>
        <w:pStyle w:val="FP"/>
        <w:framePr w:wrap="notBeside" w:vAnchor="page" w:hAnchor="page" w:x="1156" w:y="5581"/>
        <w:ind w:left="2835" w:right="2835"/>
        <w:jc w:val="center"/>
        <w:rPr>
          <w:rFonts w:ascii="Arial" w:hAnsi="Arial"/>
          <w:sz w:val="15"/>
          <w:lang w:val="fr-BE"/>
        </w:rPr>
      </w:pPr>
      <w:r w:rsidRPr="006B4816">
        <w:rPr>
          <w:rFonts w:ascii="Arial" w:hAnsi="Arial"/>
          <w:sz w:val="15"/>
          <w:lang w:val="fr-BE"/>
        </w:rPr>
        <w:t>Siret N° 348 623 562 00017 - NAF 742 C</w:t>
      </w:r>
    </w:p>
    <w:p w14:paraId="740FED96" w14:textId="77777777" w:rsidR="00EB5490" w:rsidRPr="006B4816" w:rsidRDefault="00EB5490" w:rsidP="00EB5490">
      <w:pPr>
        <w:pStyle w:val="FP"/>
        <w:framePr w:wrap="notBeside" w:vAnchor="page" w:hAnchor="page" w:x="1156" w:y="5581"/>
        <w:ind w:left="2835" w:right="2835"/>
        <w:jc w:val="center"/>
        <w:rPr>
          <w:rFonts w:ascii="Arial" w:hAnsi="Arial"/>
          <w:sz w:val="15"/>
          <w:lang w:val="fr-BE"/>
        </w:rPr>
      </w:pPr>
      <w:r w:rsidRPr="006B4816">
        <w:rPr>
          <w:rFonts w:ascii="Arial" w:hAnsi="Arial"/>
          <w:sz w:val="15"/>
          <w:lang w:val="fr-BE"/>
        </w:rPr>
        <w:t>Association à but non lucratif enregistrée à la</w:t>
      </w:r>
    </w:p>
    <w:p w14:paraId="221A986B" w14:textId="77777777" w:rsidR="00EB5490" w:rsidRPr="006B4816" w:rsidRDefault="00EB5490" w:rsidP="00EB5490">
      <w:pPr>
        <w:pStyle w:val="FP"/>
        <w:framePr w:wrap="notBeside" w:vAnchor="page" w:hAnchor="page" w:x="1156" w:y="5581"/>
        <w:ind w:left="2835" w:right="2835"/>
        <w:jc w:val="center"/>
        <w:rPr>
          <w:rFonts w:ascii="Arial" w:hAnsi="Arial"/>
          <w:sz w:val="15"/>
          <w:lang w:val="fr-BE"/>
        </w:rPr>
      </w:pPr>
      <w:r w:rsidRPr="006B4816">
        <w:rPr>
          <w:rFonts w:ascii="Arial" w:hAnsi="Arial"/>
          <w:sz w:val="15"/>
          <w:lang w:val="fr-BE"/>
        </w:rPr>
        <w:t>Sous-Préfecture de Grasse (06) N° 7803/88</w:t>
      </w:r>
    </w:p>
    <w:p w14:paraId="7155FD56" w14:textId="77777777" w:rsidR="00EB5490" w:rsidRPr="006B4816" w:rsidRDefault="00EB5490" w:rsidP="00EB5490">
      <w:pPr>
        <w:pStyle w:val="FP"/>
        <w:framePr w:wrap="notBeside" w:vAnchor="page" w:hAnchor="page" w:x="1156" w:y="5581"/>
        <w:ind w:left="2835" w:right="2835"/>
        <w:jc w:val="center"/>
        <w:rPr>
          <w:rFonts w:ascii="Arial" w:hAnsi="Arial"/>
          <w:sz w:val="18"/>
          <w:lang w:val="fr-BE"/>
        </w:rPr>
      </w:pPr>
    </w:p>
    <w:p w14:paraId="0AE4BC7D" w14:textId="77777777" w:rsidR="00EB5490" w:rsidRPr="006B4816" w:rsidRDefault="00EB5490" w:rsidP="00EB5490">
      <w:pPr>
        <w:rPr>
          <w:lang w:val="fr-BE"/>
        </w:rPr>
      </w:pPr>
    </w:p>
    <w:p w14:paraId="041FBEC9" w14:textId="77777777" w:rsidR="00EB5490" w:rsidRPr="000969FB" w:rsidRDefault="00EB5490" w:rsidP="00EB5490">
      <w:pPr>
        <w:rPr>
          <w:lang w:val="fr-FR"/>
        </w:rPr>
      </w:pPr>
    </w:p>
    <w:p w14:paraId="50E6E169" w14:textId="77777777" w:rsidR="00EB5490" w:rsidRPr="00A25EDE" w:rsidRDefault="00EB5490" w:rsidP="00EB5490">
      <w:pPr>
        <w:pStyle w:val="FP"/>
        <w:framePr w:h="7396" w:hRule="exact" w:wrap="notBeside" w:vAnchor="page" w:hAnchor="page" w:x="1021" w:y="8401"/>
        <w:pBdr>
          <w:bottom w:val="single" w:sz="6" w:space="1" w:color="auto"/>
        </w:pBdr>
        <w:spacing w:after="240"/>
        <w:ind w:left="2835" w:right="2835"/>
        <w:jc w:val="center"/>
        <w:rPr>
          <w:rFonts w:ascii="Arial" w:hAnsi="Arial"/>
          <w:b/>
          <w:i/>
        </w:rPr>
      </w:pPr>
      <w:r w:rsidRPr="00A25EDE">
        <w:rPr>
          <w:rFonts w:ascii="Arial" w:hAnsi="Arial"/>
          <w:b/>
          <w:i/>
        </w:rPr>
        <w:t>Important notice</w:t>
      </w:r>
    </w:p>
    <w:p w14:paraId="4462626B" w14:textId="77777777" w:rsidR="00EB5490" w:rsidRPr="00A25EDE" w:rsidRDefault="00EB5490" w:rsidP="00EB5490">
      <w:pPr>
        <w:pStyle w:val="FP"/>
        <w:framePr w:h="7396" w:hRule="exact" w:wrap="notBeside" w:vAnchor="page" w:hAnchor="page" w:x="1021" w:y="8401"/>
        <w:spacing w:after="240"/>
        <w:jc w:val="center"/>
        <w:rPr>
          <w:rFonts w:ascii="Arial" w:hAnsi="Arial" w:cs="Arial"/>
          <w:sz w:val="18"/>
        </w:rPr>
      </w:pPr>
      <w:r w:rsidRPr="00A25EDE">
        <w:rPr>
          <w:rFonts w:ascii="Arial" w:hAnsi="Arial" w:cs="Arial"/>
          <w:sz w:val="18"/>
        </w:rPr>
        <w:t>The present document can be downloaded from:</w:t>
      </w:r>
      <w:r w:rsidRPr="00A25EDE">
        <w:rPr>
          <w:rFonts w:ascii="Arial" w:hAnsi="Arial" w:cs="Arial"/>
          <w:sz w:val="18"/>
        </w:rPr>
        <w:br/>
      </w:r>
      <w:hyperlink r:id="rId14" w:history="1">
        <w:r w:rsidRPr="00ED01FC">
          <w:rPr>
            <w:rStyle w:val="Hyperlink"/>
            <w:rFonts w:ascii="Arial" w:hAnsi="Arial"/>
            <w:sz w:val="18"/>
          </w:rPr>
          <w:t>http://www.etsi.org/standards-search</w:t>
        </w:r>
      </w:hyperlink>
    </w:p>
    <w:p w14:paraId="0D668495" w14:textId="77777777" w:rsidR="00EB5490" w:rsidRPr="00A25EDE" w:rsidRDefault="00EB5490" w:rsidP="00EB5490">
      <w:pPr>
        <w:pStyle w:val="FP"/>
        <w:framePr w:h="7396" w:hRule="exact" w:wrap="notBeside" w:vAnchor="page" w:hAnchor="page" w:x="1021" w:y="8401"/>
        <w:spacing w:after="240"/>
        <w:jc w:val="center"/>
        <w:rPr>
          <w:rFonts w:ascii="Arial" w:hAnsi="Arial" w:cs="Arial"/>
          <w:sz w:val="18"/>
        </w:rPr>
      </w:pPr>
      <w:r w:rsidRPr="00A25EDE">
        <w:rPr>
          <w:rFonts w:ascii="Arial" w:hAnsi="Arial" w:cs="Arial"/>
          <w:sz w:val="18"/>
        </w:rPr>
        <w:t>The present document may be made available in electronic versions and/or in print. The content of any electronic and/or print versions of the present document shall not be modified without the prior written authorization of ETSI.</w:t>
      </w:r>
      <w:bookmarkStart w:id="3" w:name="_Hlk532286936"/>
      <w:r w:rsidRPr="00A25EDE">
        <w:rPr>
          <w:rFonts w:ascii="Arial" w:hAnsi="Arial" w:cs="Arial"/>
          <w:sz w:val="18"/>
        </w:rPr>
        <w:t xml:space="preserve"> In case of any existing or perceived difference in contents between such versions and/or in print, the prevailing version of an ETSI deliverable is the one made publicly available in PDF format at </w:t>
      </w:r>
      <w:hyperlink r:id="rId15" w:history="1">
        <w:r w:rsidRPr="00ED01FC">
          <w:rPr>
            <w:rStyle w:val="Hyperlink"/>
            <w:rFonts w:ascii="Arial" w:hAnsi="Arial" w:cs="Arial"/>
            <w:sz w:val="18"/>
          </w:rPr>
          <w:t>www.etsi.org/deliver</w:t>
        </w:r>
      </w:hyperlink>
      <w:r w:rsidRPr="00A25EDE">
        <w:rPr>
          <w:rFonts w:ascii="Arial" w:hAnsi="Arial" w:cs="Arial"/>
          <w:sz w:val="18"/>
        </w:rPr>
        <w:t>.</w:t>
      </w:r>
      <w:bookmarkEnd w:id="3"/>
    </w:p>
    <w:p w14:paraId="30F8F636" w14:textId="77777777" w:rsidR="00EB5490" w:rsidRPr="00A25EDE" w:rsidRDefault="00EB5490" w:rsidP="00EB5490">
      <w:pPr>
        <w:pStyle w:val="FP"/>
        <w:framePr w:h="7396" w:hRule="exact" w:wrap="notBeside" w:vAnchor="page" w:hAnchor="page" w:x="1021" w:y="8401"/>
        <w:spacing w:after="240"/>
        <w:jc w:val="center"/>
        <w:rPr>
          <w:rFonts w:ascii="Arial" w:hAnsi="Arial" w:cs="Arial"/>
          <w:sz w:val="18"/>
        </w:rPr>
      </w:pPr>
      <w:r w:rsidRPr="00A25EDE">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6" w:history="1">
        <w:r w:rsidRPr="00ED01FC">
          <w:rPr>
            <w:rStyle w:val="Hyperlink"/>
            <w:rFonts w:ascii="Arial" w:hAnsi="Arial" w:cs="Arial"/>
            <w:sz w:val="18"/>
          </w:rPr>
          <w:t>https://portal.etsi.org/TB/ETSIDeliverableStatus.aspx</w:t>
        </w:r>
      </w:hyperlink>
    </w:p>
    <w:p w14:paraId="5A0A444A" w14:textId="77777777" w:rsidR="00EB5490" w:rsidRPr="00A25EDE" w:rsidRDefault="00EB5490" w:rsidP="00EB5490">
      <w:pPr>
        <w:pStyle w:val="FP"/>
        <w:framePr w:h="7396" w:hRule="exact" w:wrap="notBeside" w:vAnchor="page" w:hAnchor="page" w:x="1021" w:y="8401"/>
        <w:pBdr>
          <w:bottom w:val="single" w:sz="6" w:space="1" w:color="auto"/>
        </w:pBdr>
        <w:spacing w:after="240"/>
        <w:jc w:val="center"/>
        <w:rPr>
          <w:rFonts w:ascii="Arial" w:hAnsi="Arial" w:cs="Arial"/>
          <w:sz w:val="18"/>
        </w:rPr>
      </w:pPr>
      <w:r w:rsidRPr="00A25EDE">
        <w:rPr>
          <w:rFonts w:ascii="Arial" w:hAnsi="Arial" w:cs="Arial"/>
          <w:sz w:val="18"/>
        </w:rPr>
        <w:t>If you find errors in the present document, please send your comment to one of the following services:</w:t>
      </w:r>
      <w:r w:rsidRPr="00A25EDE">
        <w:rPr>
          <w:rFonts w:ascii="Arial" w:hAnsi="Arial" w:cs="Arial"/>
          <w:sz w:val="18"/>
        </w:rPr>
        <w:br/>
      </w:r>
      <w:hyperlink r:id="rId17" w:history="1">
        <w:r w:rsidRPr="00ED01FC">
          <w:rPr>
            <w:rStyle w:val="Hyperlink"/>
            <w:rFonts w:ascii="Arial" w:hAnsi="Arial" w:cs="Arial"/>
            <w:sz w:val="18"/>
            <w:szCs w:val="18"/>
          </w:rPr>
          <w:t>https://portal.etsi.org/People/CommiteeSupportStaff.aspx</w:t>
        </w:r>
      </w:hyperlink>
    </w:p>
    <w:p w14:paraId="56EAC072" w14:textId="77777777" w:rsidR="00EB5490" w:rsidRPr="00A25EDE" w:rsidRDefault="00EB5490" w:rsidP="00EB5490">
      <w:pPr>
        <w:pStyle w:val="FP"/>
        <w:framePr w:h="7396" w:hRule="exact" w:wrap="notBeside" w:vAnchor="page" w:hAnchor="page" w:x="1021" w:y="8401"/>
        <w:pBdr>
          <w:bottom w:val="single" w:sz="6" w:space="1" w:color="auto"/>
        </w:pBdr>
        <w:spacing w:after="240"/>
        <w:jc w:val="center"/>
        <w:rPr>
          <w:rFonts w:ascii="Arial" w:hAnsi="Arial"/>
          <w:b/>
          <w:i/>
        </w:rPr>
      </w:pPr>
      <w:r w:rsidRPr="00A25EDE">
        <w:rPr>
          <w:rFonts w:ascii="Arial" w:hAnsi="Arial"/>
          <w:b/>
          <w:i/>
        </w:rPr>
        <w:t>Copyright Notification</w:t>
      </w:r>
    </w:p>
    <w:p w14:paraId="06E5AF08" w14:textId="77777777" w:rsidR="00EB5490" w:rsidRPr="00A25EDE" w:rsidRDefault="00EB5490" w:rsidP="00EB5490">
      <w:pPr>
        <w:pStyle w:val="FP"/>
        <w:framePr w:h="7396" w:hRule="exact" w:wrap="notBeside" w:vAnchor="page" w:hAnchor="page" w:x="1021" w:y="8401"/>
        <w:jc w:val="center"/>
        <w:rPr>
          <w:rFonts w:ascii="Arial" w:hAnsi="Arial" w:cs="Arial"/>
          <w:sz w:val="18"/>
        </w:rPr>
      </w:pPr>
      <w:r w:rsidRPr="00A25EDE">
        <w:rPr>
          <w:rFonts w:ascii="Arial" w:hAnsi="Arial" w:cs="Arial"/>
          <w:sz w:val="18"/>
        </w:rPr>
        <w:t>No part may be reproduced or utilized in any form or by any means, electronic or mechanical, including photocopying and microfilm except as authorized by written permission of ETSI.</w:t>
      </w:r>
      <w:r w:rsidRPr="00A25EDE">
        <w:rPr>
          <w:rFonts w:ascii="Arial" w:hAnsi="Arial" w:cs="Arial"/>
          <w:sz w:val="18"/>
        </w:rPr>
        <w:br/>
        <w:t>The content of the PDF version shall not be modified without the written authorization of ETSI.</w:t>
      </w:r>
      <w:r w:rsidRPr="00A25EDE">
        <w:rPr>
          <w:rFonts w:ascii="Arial" w:hAnsi="Arial" w:cs="Arial"/>
          <w:sz w:val="18"/>
        </w:rPr>
        <w:br/>
        <w:t>The copyright and the foregoing restriction extend to reproduction in all media.</w:t>
      </w:r>
    </w:p>
    <w:p w14:paraId="347882AD" w14:textId="77777777" w:rsidR="00EB5490" w:rsidRPr="00A25EDE" w:rsidRDefault="00EB5490" w:rsidP="00EB5490">
      <w:pPr>
        <w:pStyle w:val="FP"/>
        <w:framePr w:h="7396" w:hRule="exact" w:wrap="notBeside" w:vAnchor="page" w:hAnchor="page" w:x="1021" w:y="8401"/>
        <w:jc w:val="center"/>
        <w:rPr>
          <w:rFonts w:ascii="Arial" w:hAnsi="Arial" w:cs="Arial"/>
          <w:sz w:val="18"/>
        </w:rPr>
      </w:pPr>
    </w:p>
    <w:p w14:paraId="0E39E63E" w14:textId="77777777" w:rsidR="00EB5490" w:rsidRPr="00A25EDE" w:rsidRDefault="00EB5490" w:rsidP="00EB5490">
      <w:pPr>
        <w:pStyle w:val="FP"/>
        <w:framePr w:h="7396" w:hRule="exact" w:wrap="notBeside" w:vAnchor="page" w:hAnchor="page" w:x="1021" w:y="8401"/>
        <w:jc w:val="center"/>
        <w:rPr>
          <w:rFonts w:ascii="Arial" w:hAnsi="Arial" w:cs="Arial"/>
          <w:sz w:val="18"/>
        </w:rPr>
      </w:pPr>
      <w:r w:rsidRPr="00A25EDE">
        <w:rPr>
          <w:rFonts w:ascii="Arial" w:hAnsi="Arial" w:cs="Arial"/>
          <w:sz w:val="18"/>
        </w:rPr>
        <w:t>© ETSI 2020.</w:t>
      </w:r>
    </w:p>
    <w:p w14:paraId="5E427F43" w14:textId="77777777" w:rsidR="00EB5490" w:rsidRPr="00A25EDE" w:rsidRDefault="00EB5490" w:rsidP="00EB5490">
      <w:pPr>
        <w:pStyle w:val="FP"/>
        <w:framePr w:h="7396" w:hRule="exact" w:wrap="notBeside" w:vAnchor="page" w:hAnchor="page" w:x="1021" w:y="8401"/>
        <w:jc w:val="center"/>
        <w:rPr>
          <w:rFonts w:ascii="Arial" w:hAnsi="Arial" w:cs="Arial"/>
          <w:sz w:val="18"/>
        </w:rPr>
      </w:pPr>
      <w:r w:rsidRPr="00A25EDE">
        <w:rPr>
          <w:rFonts w:ascii="Arial" w:hAnsi="Arial" w:cs="Arial"/>
          <w:sz w:val="18"/>
        </w:rPr>
        <w:t>All rights reserved.</w:t>
      </w:r>
      <w:r w:rsidRPr="00A25EDE">
        <w:rPr>
          <w:rFonts w:ascii="Arial" w:hAnsi="Arial" w:cs="Arial"/>
          <w:sz w:val="18"/>
        </w:rPr>
        <w:br/>
      </w:r>
    </w:p>
    <w:p w14:paraId="381903A8" w14:textId="77777777" w:rsidR="00EB5490" w:rsidRPr="00A25EDE" w:rsidRDefault="00EB5490" w:rsidP="00EB5490">
      <w:pPr>
        <w:framePr w:h="7396" w:hRule="exact" w:wrap="notBeside" w:vAnchor="page" w:hAnchor="page" w:x="1021" w:y="8401"/>
        <w:jc w:val="center"/>
        <w:rPr>
          <w:rFonts w:ascii="Arial" w:hAnsi="Arial" w:cs="Arial"/>
          <w:sz w:val="18"/>
          <w:szCs w:val="18"/>
        </w:rPr>
      </w:pPr>
      <w:r w:rsidRPr="00A25EDE">
        <w:rPr>
          <w:rFonts w:ascii="Arial" w:hAnsi="Arial" w:cs="Arial"/>
          <w:b/>
          <w:bCs/>
          <w:sz w:val="18"/>
          <w:szCs w:val="18"/>
        </w:rPr>
        <w:t>DECT™</w:t>
      </w:r>
      <w:r w:rsidRPr="00A25EDE">
        <w:rPr>
          <w:rFonts w:ascii="Arial" w:hAnsi="Arial" w:cs="Arial"/>
          <w:sz w:val="18"/>
          <w:szCs w:val="18"/>
        </w:rPr>
        <w:t xml:space="preserve">, </w:t>
      </w:r>
      <w:r w:rsidRPr="00A25EDE">
        <w:rPr>
          <w:rFonts w:ascii="Arial" w:hAnsi="Arial" w:cs="Arial"/>
          <w:b/>
          <w:bCs/>
          <w:sz w:val="18"/>
          <w:szCs w:val="18"/>
        </w:rPr>
        <w:t>PLUGTESTS™</w:t>
      </w:r>
      <w:r w:rsidRPr="00A25EDE">
        <w:rPr>
          <w:rFonts w:ascii="Arial" w:hAnsi="Arial" w:cs="Arial"/>
          <w:sz w:val="18"/>
          <w:szCs w:val="18"/>
        </w:rPr>
        <w:t xml:space="preserve">, </w:t>
      </w:r>
      <w:r w:rsidRPr="00A25EDE">
        <w:rPr>
          <w:rFonts w:ascii="Arial" w:hAnsi="Arial" w:cs="Arial"/>
          <w:b/>
          <w:bCs/>
          <w:sz w:val="18"/>
          <w:szCs w:val="18"/>
        </w:rPr>
        <w:t>UMTS™</w:t>
      </w:r>
      <w:r w:rsidRPr="00A25EDE">
        <w:rPr>
          <w:rFonts w:ascii="Arial" w:hAnsi="Arial" w:cs="Arial"/>
          <w:sz w:val="18"/>
          <w:szCs w:val="18"/>
        </w:rPr>
        <w:t xml:space="preserve"> and the ETSI logo are trademarks of ETSI registered for the benefit of </w:t>
      </w:r>
      <w:r w:rsidRPr="00ED01FC">
        <w:rPr>
          <w:rFonts w:ascii="Arial" w:hAnsi="Arial" w:cs="Arial"/>
          <w:sz w:val="18"/>
          <w:szCs w:val="18"/>
        </w:rPr>
        <w:t>its</w:t>
      </w:r>
      <w:r w:rsidRPr="00A25EDE">
        <w:rPr>
          <w:rFonts w:ascii="Arial" w:hAnsi="Arial" w:cs="Arial"/>
          <w:sz w:val="18"/>
          <w:szCs w:val="18"/>
        </w:rPr>
        <w:t xml:space="preserve"> Members.</w:t>
      </w:r>
      <w:r w:rsidRPr="00A25EDE">
        <w:rPr>
          <w:rFonts w:ascii="Arial" w:hAnsi="Arial" w:cs="Arial"/>
          <w:sz w:val="18"/>
          <w:szCs w:val="18"/>
        </w:rPr>
        <w:br/>
      </w:r>
      <w:r w:rsidRPr="00A25EDE">
        <w:rPr>
          <w:rFonts w:ascii="Arial" w:hAnsi="Arial" w:cs="Arial"/>
          <w:b/>
          <w:bCs/>
          <w:sz w:val="18"/>
          <w:szCs w:val="18"/>
        </w:rPr>
        <w:t>3GPP™</w:t>
      </w:r>
      <w:r w:rsidRPr="00A25EDE">
        <w:rPr>
          <w:rFonts w:ascii="Arial" w:hAnsi="Arial" w:cs="Arial"/>
          <w:sz w:val="18"/>
          <w:szCs w:val="18"/>
          <w:vertAlign w:val="superscript"/>
        </w:rPr>
        <w:t xml:space="preserve"> </w:t>
      </w:r>
      <w:r w:rsidRPr="00A25EDE">
        <w:rPr>
          <w:rFonts w:ascii="Arial" w:hAnsi="Arial" w:cs="Arial"/>
          <w:sz w:val="18"/>
          <w:szCs w:val="18"/>
        </w:rPr>
        <w:t xml:space="preserve">and </w:t>
      </w:r>
      <w:r w:rsidRPr="00A25EDE">
        <w:rPr>
          <w:rFonts w:ascii="Arial" w:hAnsi="Arial" w:cs="Arial"/>
          <w:b/>
          <w:bCs/>
          <w:sz w:val="18"/>
          <w:szCs w:val="18"/>
        </w:rPr>
        <w:t>LTE™</w:t>
      </w:r>
      <w:r w:rsidRPr="00A25EDE">
        <w:rPr>
          <w:rFonts w:ascii="Arial" w:hAnsi="Arial" w:cs="Arial"/>
          <w:sz w:val="18"/>
          <w:szCs w:val="18"/>
        </w:rPr>
        <w:t xml:space="preserve"> are trademarks of ETSI registered for the benefit of </w:t>
      </w:r>
      <w:r w:rsidRPr="00ED01FC">
        <w:rPr>
          <w:rFonts w:ascii="Arial" w:hAnsi="Arial" w:cs="Arial"/>
          <w:sz w:val="18"/>
          <w:szCs w:val="18"/>
        </w:rPr>
        <w:t>its</w:t>
      </w:r>
      <w:r w:rsidRPr="00A25EDE">
        <w:rPr>
          <w:rFonts w:ascii="Arial" w:hAnsi="Arial" w:cs="Arial"/>
          <w:sz w:val="18"/>
          <w:szCs w:val="18"/>
        </w:rPr>
        <w:t xml:space="preserve"> Members and</w:t>
      </w:r>
      <w:r w:rsidRPr="00A25EDE">
        <w:rPr>
          <w:rFonts w:ascii="Arial" w:hAnsi="Arial" w:cs="Arial"/>
          <w:sz w:val="18"/>
          <w:szCs w:val="18"/>
        </w:rPr>
        <w:br/>
        <w:t>of the 3GPP Organizational Partners.</w:t>
      </w:r>
      <w:r w:rsidRPr="00A25EDE">
        <w:rPr>
          <w:rFonts w:ascii="Arial" w:hAnsi="Arial" w:cs="Arial"/>
          <w:sz w:val="18"/>
          <w:szCs w:val="18"/>
        </w:rPr>
        <w:br/>
      </w:r>
      <w:r w:rsidRPr="00A25EDE">
        <w:rPr>
          <w:rFonts w:ascii="Arial" w:hAnsi="Arial" w:cs="Arial"/>
          <w:b/>
          <w:bCs/>
          <w:sz w:val="18"/>
          <w:szCs w:val="18"/>
        </w:rPr>
        <w:t>oneM2M™</w:t>
      </w:r>
      <w:r w:rsidRPr="00A25EDE">
        <w:rPr>
          <w:rFonts w:ascii="Arial" w:hAnsi="Arial" w:cs="Arial"/>
          <w:sz w:val="18"/>
          <w:szCs w:val="18"/>
        </w:rPr>
        <w:t xml:space="preserve"> logo is a trademark of ETSI registered for the benefit of </w:t>
      </w:r>
      <w:r w:rsidRPr="00ED01FC">
        <w:rPr>
          <w:rFonts w:ascii="Arial" w:hAnsi="Arial" w:cs="Arial"/>
          <w:sz w:val="18"/>
          <w:szCs w:val="18"/>
        </w:rPr>
        <w:t>its</w:t>
      </w:r>
      <w:r w:rsidRPr="00A25EDE">
        <w:rPr>
          <w:rFonts w:ascii="Arial" w:hAnsi="Arial" w:cs="Arial"/>
          <w:sz w:val="18"/>
          <w:szCs w:val="18"/>
        </w:rPr>
        <w:t xml:space="preserve"> Members and</w:t>
      </w:r>
      <w:r w:rsidRPr="00A25EDE">
        <w:rPr>
          <w:rFonts w:ascii="Arial" w:hAnsi="Arial" w:cs="Arial"/>
          <w:sz w:val="18"/>
          <w:szCs w:val="18"/>
        </w:rPr>
        <w:br/>
        <w:t>of the oneM2M Partners.</w:t>
      </w:r>
      <w:r w:rsidRPr="00A25EDE">
        <w:rPr>
          <w:rFonts w:ascii="Arial" w:hAnsi="Arial" w:cs="Arial"/>
          <w:sz w:val="18"/>
          <w:szCs w:val="18"/>
        </w:rPr>
        <w:br/>
      </w:r>
      <w:r w:rsidRPr="00A25EDE">
        <w:rPr>
          <w:rFonts w:ascii="Arial" w:hAnsi="Arial" w:cs="Arial"/>
          <w:b/>
          <w:bCs/>
          <w:sz w:val="18"/>
          <w:szCs w:val="18"/>
        </w:rPr>
        <w:t>GSM</w:t>
      </w:r>
      <w:r w:rsidRPr="00A25EDE">
        <w:rPr>
          <w:rFonts w:ascii="Arial" w:hAnsi="Arial" w:cs="Arial"/>
          <w:b/>
          <w:sz w:val="18"/>
          <w:szCs w:val="18"/>
          <w:vertAlign w:val="superscript"/>
        </w:rPr>
        <w:t>®</w:t>
      </w:r>
      <w:r w:rsidRPr="00A25EDE">
        <w:rPr>
          <w:rFonts w:ascii="Arial" w:hAnsi="Arial" w:cs="Arial"/>
          <w:sz w:val="18"/>
          <w:szCs w:val="18"/>
        </w:rPr>
        <w:t xml:space="preserve"> and the GSM logo are trademarks registered and owned by the GSM Association.</w:t>
      </w:r>
    </w:p>
    <w:p w14:paraId="51E964CD" w14:textId="32AE2776" w:rsidR="003F02CF" w:rsidRPr="00A25EDE" w:rsidRDefault="00EB5490" w:rsidP="00EB5490">
      <w:r w:rsidRPr="00A25EDE">
        <w:br w:type="page"/>
      </w:r>
    </w:p>
    <w:p w14:paraId="51E964DE" w14:textId="1E67F1A7" w:rsidR="003F02CF" w:rsidRPr="00A25EDE" w:rsidRDefault="00883007" w:rsidP="00143B04">
      <w:pPr>
        <w:pStyle w:val="TT"/>
        <w:ind w:left="0" w:firstLine="0"/>
      </w:pPr>
      <w:r w:rsidRPr="00A25EDE">
        <w:lastRenderedPageBreak/>
        <w:t>Contents</w:t>
      </w:r>
    </w:p>
    <w:p w14:paraId="61500020" w14:textId="5BB67864" w:rsidR="003B4C65" w:rsidRDefault="00D1488C">
      <w:pPr>
        <w:pStyle w:val="TOC1"/>
        <w:rPr>
          <w:rFonts w:asciiTheme="minorHAnsi" w:hAnsiTheme="minorHAnsi" w:cstheme="minorBidi"/>
          <w:sz w:val="24"/>
          <w:szCs w:val="24"/>
          <w:lang w:eastAsia="en-GB"/>
        </w:rPr>
      </w:pPr>
      <w:r>
        <w:fldChar w:fldCharType="begin"/>
      </w:r>
      <w:r>
        <w:instrText xml:space="preserve"> TOC \o \w "1-9"</w:instrText>
      </w:r>
      <w:r>
        <w:fldChar w:fldCharType="separate"/>
      </w:r>
      <w:r w:rsidR="003B4C65">
        <w:t>Intellectual Property Rights</w:t>
      </w:r>
      <w:r w:rsidR="003B4C65">
        <w:tab/>
      </w:r>
      <w:r w:rsidR="003B4C65">
        <w:fldChar w:fldCharType="begin"/>
      </w:r>
      <w:r w:rsidR="003B4C65">
        <w:instrText xml:space="preserve"> PAGEREF _Toc53499064 \h </w:instrText>
      </w:r>
      <w:r w:rsidR="003B4C65">
        <w:fldChar w:fldCharType="separate"/>
      </w:r>
      <w:r w:rsidR="003B4C65">
        <w:t>7</w:t>
      </w:r>
      <w:r w:rsidR="003B4C65">
        <w:fldChar w:fldCharType="end"/>
      </w:r>
    </w:p>
    <w:p w14:paraId="5521B13A" w14:textId="59515BD7" w:rsidR="003B4C65" w:rsidRDefault="003B4C65">
      <w:pPr>
        <w:pStyle w:val="TOC1"/>
        <w:rPr>
          <w:rFonts w:asciiTheme="minorHAnsi" w:hAnsiTheme="minorHAnsi" w:cstheme="minorBidi"/>
          <w:sz w:val="24"/>
          <w:szCs w:val="24"/>
          <w:lang w:eastAsia="en-GB"/>
        </w:rPr>
      </w:pPr>
      <w:r>
        <w:t>Foreword</w:t>
      </w:r>
      <w:r>
        <w:tab/>
      </w:r>
      <w:r>
        <w:fldChar w:fldCharType="begin"/>
      </w:r>
      <w:r>
        <w:instrText xml:space="preserve"> PAGEREF _Toc53499065 \h </w:instrText>
      </w:r>
      <w:r>
        <w:fldChar w:fldCharType="separate"/>
      </w:r>
      <w:r>
        <w:t>7</w:t>
      </w:r>
      <w:r>
        <w:fldChar w:fldCharType="end"/>
      </w:r>
    </w:p>
    <w:p w14:paraId="0898E39A" w14:textId="21CCA532" w:rsidR="003B4C65" w:rsidRDefault="003B4C65">
      <w:pPr>
        <w:pStyle w:val="TOC1"/>
        <w:rPr>
          <w:rFonts w:asciiTheme="minorHAnsi" w:hAnsiTheme="minorHAnsi" w:cstheme="minorBidi"/>
          <w:sz w:val="24"/>
          <w:szCs w:val="24"/>
          <w:lang w:eastAsia="en-GB"/>
        </w:rPr>
      </w:pPr>
      <w:r>
        <w:t>Modal verbs terminology</w:t>
      </w:r>
      <w:r>
        <w:tab/>
      </w:r>
      <w:r>
        <w:fldChar w:fldCharType="begin"/>
      </w:r>
      <w:r>
        <w:instrText xml:space="preserve"> PAGEREF _Toc53499066 \h </w:instrText>
      </w:r>
      <w:r>
        <w:fldChar w:fldCharType="separate"/>
      </w:r>
      <w:r>
        <w:t>7</w:t>
      </w:r>
      <w:r>
        <w:fldChar w:fldCharType="end"/>
      </w:r>
    </w:p>
    <w:p w14:paraId="6C604324" w14:textId="5F455027" w:rsidR="003B4C65" w:rsidRDefault="003B4C65">
      <w:pPr>
        <w:pStyle w:val="TOC1"/>
        <w:rPr>
          <w:rFonts w:asciiTheme="minorHAnsi" w:hAnsiTheme="minorHAnsi" w:cstheme="minorBidi"/>
          <w:sz w:val="24"/>
          <w:szCs w:val="24"/>
          <w:lang w:eastAsia="en-GB"/>
        </w:rPr>
      </w:pPr>
      <w:r>
        <w:t>Executive summary</w:t>
      </w:r>
      <w:r>
        <w:tab/>
      </w:r>
      <w:r>
        <w:fldChar w:fldCharType="begin"/>
      </w:r>
      <w:r>
        <w:instrText xml:space="preserve"> PAGEREF _Toc53499067 \h </w:instrText>
      </w:r>
      <w:r>
        <w:fldChar w:fldCharType="separate"/>
      </w:r>
      <w:r>
        <w:t>7</w:t>
      </w:r>
      <w:r>
        <w:fldChar w:fldCharType="end"/>
      </w:r>
    </w:p>
    <w:p w14:paraId="43FC9EC2" w14:textId="6FD673FC" w:rsidR="003B4C65" w:rsidRDefault="003B4C65">
      <w:pPr>
        <w:pStyle w:val="TOC1"/>
        <w:rPr>
          <w:rFonts w:asciiTheme="minorHAnsi" w:hAnsiTheme="minorHAnsi" w:cstheme="minorBidi"/>
          <w:sz w:val="24"/>
          <w:szCs w:val="24"/>
          <w:lang w:eastAsia="en-GB"/>
        </w:rPr>
      </w:pPr>
      <w:r>
        <w:t>Introduction</w:t>
      </w:r>
      <w:r>
        <w:tab/>
      </w:r>
      <w:r>
        <w:fldChar w:fldCharType="begin"/>
      </w:r>
      <w:r>
        <w:instrText xml:space="preserve"> PAGEREF _Toc53499068 \h </w:instrText>
      </w:r>
      <w:r>
        <w:fldChar w:fldCharType="separate"/>
      </w:r>
      <w:r>
        <w:t>7</w:t>
      </w:r>
      <w:r>
        <w:fldChar w:fldCharType="end"/>
      </w:r>
    </w:p>
    <w:p w14:paraId="4D635ADB" w14:textId="2F48715C" w:rsidR="003B4C65" w:rsidRDefault="003B4C65">
      <w:pPr>
        <w:pStyle w:val="TOC1"/>
        <w:rPr>
          <w:rFonts w:asciiTheme="minorHAnsi" w:hAnsiTheme="minorHAnsi" w:cstheme="minorBidi"/>
          <w:sz w:val="24"/>
          <w:szCs w:val="24"/>
          <w:lang w:eastAsia="en-GB"/>
        </w:rPr>
      </w:pPr>
      <w:r>
        <w:t>Scope</w:t>
      </w:r>
      <w:r>
        <w:tab/>
      </w:r>
      <w:r>
        <w:fldChar w:fldCharType="begin"/>
      </w:r>
      <w:r>
        <w:instrText xml:space="preserve"> PAGEREF _Toc53499069 \h </w:instrText>
      </w:r>
      <w:r>
        <w:fldChar w:fldCharType="separate"/>
      </w:r>
      <w:r>
        <w:t>8</w:t>
      </w:r>
      <w:r>
        <w:fldChar w:fldCharType="end"/>
      </w:r>
    </w:p>
    <w:p w14:paraId="77A1705A" w14:textId="28255A98" w:rsidR="003B4C65" w:rsidRDefault="003B4C65">
      <w:pPr>
        <w:pStyle w:val="TOC1"/>
        <w:rPr>
          <w:rFonts w:asciiTheme="minorHAnsi" w:hAnsiTheme="minorHAnsi" w:cstheme="minorBidi"/>
          <w:sz w:val="24"/>
          <w:szCs w:val="24"/>
          <w:lang w:eastAsia="en-GB"/>
        </w:rPr>
      </w:pPr>
      <w:r>
        <w:t>1</w:t>
      </w:r>
      <w:r>
        <w:tab/>
        <w:t>References</w:t>
      </w:r>
      <w:r>
        <w:tab/>
      </w:r>
      <w:r>
        <w:fldChar w:fldCharType="begin"/>
      </w:r>
      <w:r>
        <w:instrText xml:space="preserve"> PAGEREF _Toc53499070 \h </w:instrText>
      </w:r>
      <w:r>
        <w:fldChar w:fldCharType="separate"/>
      </w:r>
      <w:r>
        <w:t>8</w:t>
      </w:r>
      <w:r>
        <w:fldChar w:fldCharType="end"/>
      </w:r>
    </w:p>
    <w:p w14:paraId="07602303" w14:textId="71B5CC38" w:rsidR="003B4C65" w:rsidRDefault="003B4C65">
      <w:pPr>
        <w:pStyle w:val="TOC2"/>
        <w:rPr>
          <w:rFonts w:asciiTheme="minorHAnsi" w:hAnsiTheme="minorHAnsi" w:cstheme="minorBidi"/>
          <w:sz w:val="24"/>
          <w:szCs w:val="24"/>
          <w:lang w:eastAsia="en-GB"/>
        </w:rPr>
      </w:pPr>
      <w:r>
        <w:t>1.1</w:t>
      </w:r>
      <w:r>
        <w:tab/>
        <w:t>Normative references</w:t>
      </w:r>
      <w:r>
        <w:tab/>
      </w:r>
      <w:r>
        <w:fldChar w:fldCharType="begin"/>
      </w:r>
      <w:r>
        <w:instrText xml:space="preserve"> PAGEREF _Toc53499071 \h </w:instrText>
      </w:r>
      <w:r>
        <w:fldChar w:fldCharType="separate"/>
      </w:r>
      <w:r>
        <w:t>8</w:t>
      </w:r>
      <w:r>
        <w:fldChar w:fldCharType="end"/>
      </w:r>
    </w:p>
    <w:p w14:paraId="0E2BD660" w14:textId="32A5C94B" w:rsidR="003B4C65" w:rsidRDefault="003B4C65">
      <w:pPr>
        <w:pStyle w:val="TOC2"/>
        <w:rPr>
          <w:rFonts w:asciiTheme="minorHAnsi" w:hAnsiTheme="minorHAnsi" w:cstheme="minorBidi"/>
          <w:sz w:val="24"/>
          <w:szCs w:val="24"/>
          <w:lang w:eastAsia="en-GB"/>
        </w:rPr>
      </w:pPr>
      <w:r>
        <w:t>1.2</w:t>
      </w:r>
      <w:r>
        <w:tab/>
        <w:t>Informative references</w:t>
      </w:r>
      <w:r>
        <w:tab/>
      </w:r>
      <w:r>
        <w:fldChar w:fldCharType="begin"/>
      </w:r>
      <w:r>
        <w:instrText xml:space="preserve"> PAGEREF _Toc53499072 \h </w:instrText>
      </w:r>
      <w:r>
        <w:fldChar w:fldCharType="separate"/>
      </w:r>
      <w:r>
        <w:t>8</w:t>
      </w:r>
      <w:r>
        <w:fldChar w:fldCharType="end"/>
      </w:r>
    </w:p>
    <w:p w14:paraId="42CBE1C3" w14:textId="12B4583B" w:rsidR="003B4C65" w:rsidRDefault="003B4C65">
      <w:pPr>
        <w:pStyle w:val="TOC1"/>
        <w:rPr>
          <w:rFonts w:asciiTheme="minorHAnsi" w:hAnsiTheme="minorHAnsi" w:cstheme="minorBidi"/>
          <w:sz w:val="24"/>
          <w:szCs w:val="24"/>
          <w:lang w:eastAsia="en-GB"/>
        </w:rPr>
      </w:pPr>
      <w:r>
        <w:t>2</w:t>
      </w:r>
      <w:r>
        <w:tab/>
        <w:t>Definition of terms, symbols and abbreviations</w:t>
      </w:r>
      <w:r>
        <w:tab/>
      </w:r>
      <w:r>
        <w:fldChar w:fldCharType="begin"/>
      </w:r>
      <w:r>
        <w:instrText xml:space="preserve"> PAGEREF _Toc53499073 \h </w:instrText>
      </w:r>
      <w:r>
        <w:fldChar w:fldCharType="separate"/>
      </w:r>
      <w:r>
        <w:t>16</w:t>
      </w:r>
      <w:r>
        <w:fldChar w:fldCharType="end"/>
      </w:r>
    </w:p>
    <w:p w14:paraId="22A0DB38" w14:textId="293FDE40" w:rsidR="003B4C65" w:rsidRDefault="003B4C65">
      <w:pPr>
        <w:pStyle w:val="TOC2"/>
        <w:rPr>
          <w:rFonts w:asciiTheme="minorHAnsi" w:hAnsiTheme="minorHAnsi" w:cstheme="minorBidi"/>
          <w:sz w:val="24"/>
          <w:szCs w:val="24"/>
          <w:lang w:eastAsia="en-GB"/>
        </w:rPr>
      </w:pPr>
      <w:r>
        <w:t>2.1</w:t>
      </w:r>
      <w:r>
        <w:tab/>
        <w:t>Terms</w:t>
      </w:r>
      <w:r>
        <w:tab/>
      </w:r>
      <w:r>
        <w:fldChar w:fldCharType="begin"/>
      </w:r>
      <w:r>
        <w:instrText xml:space="preserve"> PAGEREF _Toc53499074 \h </w:instrText>
      </w:r>
      <w:r>
        <w:fldChar w:fldCharType="separate"/>
      </w:r>
      <w:r>
        <w:t>16</w:t>
      </w:r>
      <w:r>
        <w:fldChar w:fldCharType="end"/>
      </w:r>
    </w:p>
    <w:p w14:paraId="1006C3F8" w14:textId="21DCC4FB" w:rsidR="003B4C65" w:rsidRDefault="003B4C65">
      <w:pPr>
        <w:pStyle w:val="TOC2"/>
        <w:rPr>
          <w:rFonts w:asciiTheme="minorHAnsi" w:hAnsiTheme="minorHAnsi" w:cstheme="minorBidi"/>
          <w:sz w:val="24"/>
          <w:szCs w:val="24"/>
          <w:lang w:eastAsia="en-GB"/>
        </w:rPr>
      </w:pPr>
      <w:r>
        <w:t>2.2</w:t>
      </w:r>
      <w:r>
        <w:tab/>
        <w:t>Symbols</w:t>
      </w:r>
      <w:r>
        <w:tab/>
      </w:r>
      <w:r>
        <w:fldChar w:fldCharType="begin"/>
      </w:r>
      <w:r>
        <w:instrText xml:space="preserve"> PAGEREF _Toc53499075 \h </w:instrText>
      </w:r>
      <w:r>
        <w:fldChar w:fldCharType="separate"/>
      </w:r>
      <w:r>
        <w:t>17</w:t>
      </w:r>
      <w:r>
        <w:fldChar w:fldCharType="end"/>
      </w:r>
    </w:p>
    <w:p w14:paraId="6E98C5A7" w14:textId="32903BB9" w:rsidR="003B4C65" w:rsidRDefault="003B4C65">
      <w:pPr>
        <w:pStyle w:val="TOC2"/>
        <w:rPr>
          <w:rFonts w:asciiTheme="minorHAnsi" w:hAnsiTheme="minorHAnsi" w:cstheme="minorBidi"/>
          <w:sz w:val="24"/>
          <w:szCs w:val="24"/>
          <w:lang w:eastAsia="en-GB"/>
        </w:rPr>
      </w:pPr>
      <w:r>
        <w:t>2.3</w:t>
      </w:r>
      <w:r>
        <w:tab/>
        <w:t>Abbreviations</w:t>
      </w:r>
      <w:r>
        <w:tab/>
      </w:r>
      <w:r>
        <w:fldChar w:fldCharType="begin"/>
      </w:r>
      <w:r>
        <w:instrText xml:space="preserve"> PAGEREF _Toc53499076 \h </w:instrText>
      </w:r>
      <w:r>
        <w:fldChar w:fldCharType="separate"/>
      </w:r>
      <w:r>
        <w:t>18</w:t>
      </w:r>
      <w:r>
        <w:fldChar w:fldCharType="end"/>
      </w:r>
    </w:p>
    <w:p w14:paraId="75E37939" w14:textId="163CAD08" w:rsidR="003B4C65" w:rsidRDefault="003B4C65">
      <w:pPr>
        <w:pStyle w:val="TOC1"/>
        <w:rPr>
          <w:rFonts w:asciiTheme="minorHAnsi" w:hAnsiTheme="minorHAnsi" w:cstheme="minorBidi"/>
          <w:sz w:val="24"/>
          <w:szCs w:val="24"/>
          <w:lang w:eastAsia="en-GB"/>
        </w:rPr>
      </w:pPr>
      <w:r>
        <w:t>3</w:t>
      </w:r>
      <w:r>
        <w:tab/>
        <w:t>Background</w:t>
      </w:r>
      <w:r>
        <w:tab/>
      </w:r>
      <w:r>
        <w:fldChar w:fldCharType="begin"/>
      </w:r>
      <w:r>
        <w:instrText xml:space="preserve"> PAGEREF _Toc53499077 \h </w:instrText>
      </w:r>
      <w:r>
        <w:fldChar w:fldCharType="separate"/>
      </w:r>
      <w:r>
        <w:t>21</w:t>
      </w:r>
      <w:r>
        <w:fldChar w:fldCharType="end"/>
      </w:r>
    </w:p>
    <w:p w14:paraId="32AE6CBB" w14:textId="011A2175" w:rsidR="003B4C65" w:rsidRDefault="003B4C65">
      <w:pPr>
        <w:pStyle w:val="TOC2"/>
        <w:rPr>
          <w:rFonts w:asciiTheme="minorHAnsi" w:hAnsiTheme="minorHAnsi" w:cstheme="minorBidi"/>
          <w:sz w:val="24"/>
          <w:szCs w:val="24"/>
          <w:lang w:eastAsia="en-GB"/>
        </w:rPr>
      </w:pPr>
      <w:r>
        <w:t>3.1</w:t>
      </w:r>
      <w:r>
        <w:tab/>
        <w:t>Introduction</w:t>
      </w:r>
      <w:r>
        <w:tab/>
      </w:r>
      <w:r>
        <w:fldChar w:fldCharType="begin"/>
      </w:r>
      <w:r>
        <w:instrText xml:space="preserve"> PAGEREF _Toc53499078 \h </w:instrText>
      </w:r>
      <w:r>
        <w:fldChar w:fldCharType="separate"/>
      </w:r>
      <w:r>
        <w:t>21</w:t>
      </w:r>
      <w:r>
        <w:fldChar w:fldCharType="end"/>
      </w:r>
    </w:p>
    <w:p w14:paraId="688E007F" w14:textId="0D2FC87E" w:rsidR="003B4C65" w:rsidRDefault="003B4C65">
      <w:pPr>
        <w:pStyle w:val="TOC2"/>
        <w:rPr>
          <w:rFonts w:asciiTheme="minorHAnsi" w:hAnsiTheme="minorHAnsi" w:cstheme="minorBidi"/>
          <w:sz w:val="24"/>
          <w:szCs w:val="24"/>
          <w:lang w:eastAsia="en-GB"/>
        </w:rPr>
      </w:pPr>
      <w:r>
        <w:t>3.2</w:t>
      </w:r>
      <w:r>
        <w:tab/>
        <w:t>European developments</w:t>
      </w:r>
      <w:r>
        <w:tab/>
      </w:r>
      <w:r>
        <w:fldChar w:fldCharType="begin"/>
      </w:r>
      <w:r>
        <w:instrText xml:space="preserve"> PAGEREF _Toc53499079 \h </w:instrText>
      </w:r>
      <w:r>
        <w:fldChar w:fldCharType="separate"/>
      </w:r>
      <w:r>
        <w:t>21</w:t>
      </w:r>
      <w:r>
        <w:fldChar w:fldCharType="end"/>
      </w:r>
    </w:p>
    <w:p w14:paraId="2AB5FBAE" w14:textId="40620140" w:rsidR="003B4C65" w:rsidRDefault="003B4C65">
      <w:pPr>
        <w:pStyle w:val="TOC1"/>
        <w:rPr>
          <w:rFonts w:asciiTheme="minorHAnsi" w:hAnsiTheme="minorHAnsi" w:cstheme="minorBidi"/>
          <w:sz w:val="24"/>
          <w:szCs w:val="24"/>
          <w:lang w:eastAsia="en-GB"/>
        </w:rPr>
      </w:pPr>
      <w:r>
        <w:t>4</w:t>
      </w:r>
      <w:r>
        <w:rPr>
          <w:lang w:eastAsia="zh-CN"/>
        </w:rPr>
        <w:tab/>
        <w:t>Environmental aspects relevant to MCO</w:t>
      </w:r>
      <w:r>
        <w:tab/>
      </w:r>
      <w:r>
        <w:fldChar w:fldCharType="begin"/>
      </w:r>
      <w:r>
        <w:instrText xml:space="preserve"> PAGEREF _Toc53499080 \h </w:instrText>
      </w:r>
      <w:r>
        <w:fldChar w:fldCharType="separate"/>
      </w:r>
      <w:r>
        <w:t>27</w:t>
      </w:r>
      <w:r>
        <w:fldChar w:fldCharType="end"/>
      </w:r>
    </w:p>
    <w:p w14:paraId="2284F923" w14:textId="3BCD482B" w:rsidR="003B4C65" w:rsidRDefault="003B4C65">
      <w:pPr>
        <w:pStyle w:val="TOC2"/>
        <w:rPr>
          <w:rFonts w:asciiTheme="minorHAnsi" w:hAnsiTheme="minorHAnsi" w:cstheme="minorBidi"/>
          <w:sz w:val="24"/>
          <w:szCs w:val="24"/>
          <w:lang w:eastAsia="en-GB"/>
        </w:rPr>
      </w:pPr>
      <w:r>
        <w:t>4.1</w:t>
      </w:r>
      <w:r>
        <w:rPr>
          <w:lang w:eastAsia="zh-CN"/>
        </w:rPr>
        <w:tab/>
        <w:t>Introduction</w:t>
      </w:r>
      <w:r>
        <w:tab/>
      </w:r>
      <w:r>
        <w:fldChar w:fldCharType="begin"/>
      </w:r>
      <w:r>
        <w:instrText xml:space="preserve"> PAGEREF _Toc53499081 \h </w:instrText>
      </w:r>
      <w:r>
        <w:fldChar w:fldCharType="separate"/>
      </w:r>
      <w:r>
        <w:t>27</w:t>
      </w:r>
      <w:r>
        <w:fldChar w:fldCharType="end"/>
      </w:r>
    </w:p>
    <w:p w14:paraId="62566CA9" w14:textId="4CE54DD7" w:rsidR="003B4C65" w:rsidRDefault="003B4C65">
      <w:pPr>
        <w:pStyle w:val="TOC2"/>
        <w:rPr>
          <w:rFonts w:asciiTheme="minorHAnsi" w:hAnsiTheme="minorHAnsi" w:cstheme="minorBidi"/>
          <w:sz w:val="24"/>
          <w:szCs w:val="24"/>
          <w:lang w:eastAsia="en-GB"/>
        </w:rPr>
      </w:pPr>
      <w:r>
        <w:t>4.2</w:t>
      </w:r>
      <w:r>
        <w:tab/>
        <w:t>Regulation</w:t>
      </w:r>
      <w:r>
        <w:tab/>
      </w:r>
      <w:r>
        <w:fldChar w:fldCharType="begin"/>
      </w:r>
      <w:r>
        <w:instrText xml:space="preserve"> PAGEREF _Toc53499082 \h </w:instrText>
      </w:r>
      <w:r>
        <w:fldChar w:fldCharType="separate"/>
      </w:r>
      <w:r>
        <w:t>27</w:t>
      </w:r>
      <w:r>
        <w:fldChar w:fldCharType="end"/>
      </w:r>
    </w:p>
    <w:p w14:paraId="28936B09" w14:textId="31B9D265" w:rsidR="003B4C65" w:rsidRDefault="003B4C65">
      <w:pPr>
        <w:pStyle w:val="TOC2"/>
        <w:rPr>
          <w:rFonts w:asciiTheme="minorHAnsi" w:hAnsiTheme="minorHAnsi" w:cstheme="minorBidi"/>
          <w:sz w:val="24"/>
          <w:szCs w:val="24"/>
          <w:lang w:eastAsia="en-GB"/>
        </w:rPr>
      </w:pPr>
      <w:r w:rsidRPr="00F15A4A">
        <w:rPr>
          <w:rFonts w:cs="Arial"/>
        </w:rPr>
        <w:t>4.2.1</w:t>
      </w:r>
      <w:r>
        <w:tab/>
        <w:t>Introduction</w:t>
      </w:r>
      <w:r>
        <w:tab/>
      </w:r>
      <w:r>
        <w:fldChar w:fldCharType="begin"/>
      </w:r>
      <w:r>
        <w:instrText xml:space="preserve"> PAGEREF _Toc53499083 \h </w:instrText>
      </w:r>
      <w:r>
        <w:fldChar w:fldCharType="separate"/>
      </w:r>
      <w:r>
        <w:t>27</w:t>
      </w:r>
      <w:r>
        <w:fldChar w:fldCharType="end"/>
      </w:r>
    </w:p>
    <w:p w14:paraId="3A7DF15E" w14:textId="7AF3122E" w:rsidR="003B4C65" w:rsidRDefault="003B4C65">
      <w:pPr>
        <w:pStyle w:val="TOC2"/>
        <w:rPr>
          <w:rFonts w:asciiTheme="minorHAnsi" w:hAnsiTheme="minorHAnsi" w:cstheme="minorBidi"/>
          <w:sz w:val="24"/>
          <w:szCs w:val="24"/>
          <w:lang w:eastAsia="en-GB"/>
        </w:rPr>
      </w:pPr>
      <w:r w:rsidRPr="00F15A4A">
        <w:rPr>
          <w:rFonts w:cs="Arial"/>
        </w:rPr>
        <w:t>4.2.2</w:t>
      </w:r>
      <w:r>
        <w:tab/>
        <w:t>European C-ITS regulatory aspects</w:t>
      </w:r>
      <w:r>
        <w:tab/>
      </w:r>
      <w:r>
        <w:fldChar w:fldCharType="begin"/>
      </w:r>
      <w:r>
        <w:instrText xml:space="preserve"> PAGEREF _Toc53499084 \h </w:instrText>
      </w:r>
      <w:r>
        <w:fldChar w:fldCharType="separate"/>
      </w:r>
      <w:r>
        <w:t>27</w:t>
      </w:r>
      <w:r>
        <w:fldChar w:fldCharType="end"/>
      </w:r>
    </w:p>
    <w:p w14:paraId="0CA1665D" w14:textId="10CB7DF4" w:rsidR="003B4C65" w:rsidRDefault="003B4C65">
      <w:pPr>
        <w:pStyle w:val="TOC2"/>
        <w:rPr>
          <w:rFonts w:asciiTheme="minorHAnsi" w:hAnsiTheme="minorHAnsi" w:cstheme="minorBidi"/>
          <w:sz w:val="24"/>
          <w:szCs w:val="24"/>
          <w:lang w:eastAsia="en-GB"/>
        </w:rPr>
      </w:pPr>
      <w:r>
        <w:t>4.2.2.1</w:t>
      </w:r>
      <w:r>
        <w:tab/>
        <w:t>Introduction</w:t>
      </w:r>
      <w:r>
        <w:tab/>
      </w:r>
      <w:r>
        <w:fldChar w:fldCharType="begin"/>
      </w:r>
      <w:r>
        <w:instrText xml:space="preserve"> PAGEREF _Toc53499085 \h </w:instrText>
      </w:r>
      <w:r>
        <w:fldChar w:fldCharType="separate"/>
      </w:r>
      <w:r>
        <w:t>27</w:t>
      </w:r>
      <w:r>
        <w:fldChar w:fldCharType="end"/>
      </w:r>
    </w:p>
    <w:p w14:paraId="26E0AEA4" w14:textId="1E5E8A77" w:rsidR="003B4C65" w:rsidRDefault="003B4C65">
      <w:pPr>
        <w:pStyle w:val="TOC2"/>
        <w:rPr>
          <w:rFonts w:asciiTheme="minorHAnsi" w:hAnsiTheme="minorHAnsi" w:cstheme="minorBidi"/>
          <w:sz w:val="24"/>
          <w:szCs w:val="24"/>
          <w:lang w:eastAsia="en-GB"/>
        </w:rPr>
      </w:pPr>
      <w:r>
        <w:t>4.2.2.2</w:t>
      </w:r>
      <w:r>
        <w:tab/>
        <w:t>Technology Neutrality</w:t>
      </w:r>
      <w:r>
        <w:tab/>
      </w:r>
      <w:r>
        <w:fldChar w:fldCharType="begin"/>
      </w:r>
      <w:r>
        <w:instrText xml:space="preserve"> PAGEREF _Toc53499086 \h </w:instrText>
      </w:r>
      <w:r>
        <w:fldChar w:fldCharType="separate"/>
      </w:r>
      <w:r>
        <w:t>27</w:t>
      </w:r>
      <w:r>
        <w:fldChar w:fldCharType="end"/>
      </w:r>
    </w:p>
    <w:p w14:paraId="14988D8B" w14:textId="2BD91A00" w:rsidR="003B4C65" w:rsidRDefault="003B4C65">
      <w:pPr>
        <w:pStyle w:val="TOC2"/>
        <w:rPr>
          <w:rFonts w:asciiTheme="minorHAnsi" w:hAnsiTheme="minorHAnsi" w:cstheme="minorBidi"/>
          <w:sz w:val="24"/>
          <w:szCs w:val="24"/>
          <w:lang w:eastAsia="en-GB"/>
        </w:rPr>
      </w:pPr>
      <w:r>
        <w:t>4.2.2.3</w:t>
      </w:r>
      <w:r>
        <w:tab/>
        <w:t>C-ITS interoperability</w:t>
      </w:r>
      <w:r>
        <w:tab/>
      </w:r>
      <w:r>
        <w:fldChar w:fldCharType="begin"/>
      </w:r>
      <w:r>
        <w:instrText xml:space="preserve"> PAGEREF _Toc53499087 \h </w:instrText>
      </w:r>
      <w:r>
        <w:fldChar w:fldCharType="separate"/>
      </w:r>
      <w:r>
        <w:t>27</w:t>
      </w:r>
      <w:r>
        <w:fldChar w:fldCharType="end"/>
      </w:r>
    </w:p>
    <w:p w14:paraId="3B7AB74F" w14:textId="24A9D29F" w:rsidR="003B4C65" w:rsidRDefault="003B4C65">
      <w:pPr>
        <w:pStyle w:val="TOC2"/>
        <w:rPr>
          <w:rFonts w:asciiTheme="minorHAnsi" w:hAnsiTheme="minorHAnsi" w:cstheme="minorBidi"/>
          <w:sz w:val="24"/>
          <w:szCs w:val="24"/>
          <w:lang w:eastAsia="en-GB"/>
        </w:rPr>
      </w:pPr>
      <w:r>
        <w:t>4.2.2.4</w:t>
      </w:r>
      <w:r>
        <w:tab/>
        <w:t>C-ITS Backward Compatibility</w:t>
      </w:r>
      <w:r>
        <w:tab/>
      </w:r>
      <w:r>
        <w:fldChar w:fldCharType="begin"/>
      </w:r>
      <w:r>
        <w:instrText xml:space="preserve"> PAGEREF _Toc53499088 \h </w:instrText>
      </w:r>
      <w:r>
        <w:fldChar w:fldCharType="separate"/>
      </w:r>
      <w:r>
        <w:t>28</w:t>
      </w:r>
      <w:r>
        <w:fldChar w:fldCharType="end"/>
      </w:r>
    </w:p>
    <w:p w14:paraId="6DD712CF" w14:textId="4F107848" w:rsidR="003B4C65" w:rsidRDefault="003B4C65">
      <w:pPr>
        <w:pStyle w:val="TOC2"/>
        <w:rPr>
          <w:rFonts w:asciiTheme="minorHAnsi" w:hAnsiTheme="minorHAnsi" w:cstheme="minorBidi"/>
          <w:sz w:val="24"/>
          <w:szCs w:val="24"/>
          <w:lang w:eastAsia="en-GB"/>
        </w:rPr>
      </w:pPr>
      <w:r>
        <w:t>4.2.2.5</w:t>
      </w:r>
      <w:r>
        <w:tab/>
        <w:t xml:space="preserve">Security services related to EU C-ITS certification and security policies </w:t>
      </w:r>
      <w:r w:rsidRPr="00F15A4A">
        <w:rPr>
          <w:color w:val="000000" w:themeColor="text1"/>
          <w:lang w:val="en-US"/>
        </w:rPr>
        <w:t>[i.65]</w:t>
      </w:r>
      <w:r>
        <w:tab/>
      </w:r>
      <w:r>
        <w:fldChar w:fldCharType="begin"/>
      </w:r>
      <w:r>
        <w:instrText xml:space="preserve"> PAGEREF _Toc53499089 \h </w:instrText>
      </w:r>
      <w:r>
        <w:fldChar w:fldCharType="separate"/>
      </w:r>
      <w:r>
        <w:t>28</w:t>
      </w:r>
      <w:r>
        <w:fldChar w:fldCharType="end"/>
      </w:r>
    </w:p>
    <w:p w14:paraId="6EF9897B" w14:textId="6FC5758B" w:rsidR="003B4C65" w:rsidRDefault="003B4C65">
      <w:pPr>
        <w:pStyle w:val="TOC2"/>
        <w:rPr>
          <w:rFonts w:asciiTheme="minorHAnsi" w:hAnsiTheme="minorHAnsi" w:cstheme="minorBidi"/>
          <w:sz w:val="24"/>
          <w:szCs w:val="24"/>
          <w:lang w:eastAsia="en-GB"/>
        </w:rPr>
      </w:pPr>
      <w:r w:rsidRPr="00F15A4A">
        <w:rPr>
          <w:rFonts w:cs="Arial"/>
        </w:rPr>
        <w:t>4.2.3</w:t>
      </w:r>
      <w:r>
        <w:tab/>
        <w:t>European C-ITS spectrum regulation</w:t>
      </w:r>
      <w:r>
        <w:tab/>
      </w:r>
      <w:r>
        <w:fldChar w:fldCharType="begin"/>
      </w:r>
      <w:r>
        <w:instrText xml:space="preserve"> PAGEREF _Toc53499090 \h </w:instrText>
      </w:r>
      <w:r>
        <w:fldChar w:fldCharType="separate"/>
      </w:r>
      <w:r>
        <w:t>28</w:t>
      </w:r>
      <w:r>
        <w:fldChar w:fldCharType="end"/>
      </w:r>
    </w:p>
    <w:p w14:paraId="761C1E4E" w14:textId="7AAEAC7E" w:rsidR="003B4C65" w:rsidRDefault="003B4C65">
      <w:pPr>
        <w:pStyle w:val="TOC2"/>
        <w:rPr>
          <w:rFonts w:asciiTheme="minorHAnsi" w:hAnsiTheme="minorHAnsi" w:cstheme="minorBidi"/>
          <w:sz w:val="24"/>
          <w:szCs w:val="24"/>
          <w:lang w:eastAsia="en-GB"/>
        </w:rPr>
      </w:pPr>
      <w:r>
        <w:t>4.3</w:t>
      </w:r>
      <w:r>
        <w:tab/>
        <w:t>European Business requirements</w:t>
      </w:r>
      <w:r>
        <w:tab/>
      </w:r>
      <w:r>
        <w:fldChar w:fldCharType="begin"/>
      </w:r>
      <w:r>
        <w:instrText xml:space="preserve"> PAGEREF _Toc53499091 \h </w:instrText>
      </w:r>
      <w:r>
        <w:fldChar w:fldCharType="separate"/>
      </w:r>
      <w:r>
        <w:t>30</w:t>
      </w:r>
      <w:r>
        <w:fldChar w:fldCharType="end"/>
      </w:r>
    </w:p>
    <w:p w14:paraId="2FC38275" w14:textId="70E74F15" w:rsidR="003B4C65" w:rsidRDefault="003B4C65">
      <w:pPr>
        <w:pStyle w:val="TOC2"/>
        <w:rPr>
          <w:rFonts w:asciiTheme="minorHAnsi" w:hAnsiTheme="minorHAnsi" w:cstheme="minorBidi"/>
          <w:sz w:val="24"/>
          <w:szCs w:val="24"/>
          <w:lang w:eastAsia="en-GB"/>
        </w:rPr>
      </w:pPr>
      <w:r>
        <w:t>4.4</w:t>
      </w:r>
      <w:r>
        <w:tab/>
        <w:t>Release-1 Basic set of Application release consequences</w:t>
      </w:r>
      <w:r>
        <w:tab/>
      </w:r>
      <w:r>
        <w:fldChar w:fldCharType="begin"/>
      </w:r>
      <w:r>
        <w:instrText xml:space="preserve"> PAGEREF _Toc53499092 \h </w:instrText>
      </w:r>
      <w:r>
        <w:fldChar w:fldCharType="separate"/>
      </w:r>
      <w:r>
        <w:t>30</w:t>
      </w:r>
      <w:r>
        <w:fldChar w:fldCharType="end"/>
      </w:r>
    </w:p>
    <w:p w14:paraId="7A70A089" w14:textId="6DC00B55" w:rsidR="003B4C65" w:rsidRDefault="003B4C65">
      <w:pPr>
        <w:pStyle w:val="TOC2"/>
        <w:rPr>
          <w:rFonts w:asciiTheme="minorHAnsi" w:hAnsiTheme="minorHAnsi" w:cstheme="minorBidi"/>
          <w:sz w:val="24"/>
          <w:szCs w:val="24"/>
          <w:lang w:eastAsia="en-GB"/>
        </w:rPr>
      </w:pPr>
      <w:r w:rsidRPr="00F15A4A">
        <w:rPr>
          <w:rFonts w:cs="Arial"/>
        </w:rPr>
        <w:t>4.4.1</w:t>
      </w:r>
      <w:r>
        <w:tab/>
        <w:t>Introduction</w:t>
      </w:r>
      <w:r>
        <w:tab/>
      </w:r>
      <w:r>
        <w:fldChar w:fldCharType="begin"/>
      </w:r>
      <w:r>
        <w:instrText xml:space="preserve"> PAGEREF _Toc53499093 \h </w:instrText>
      </w:r>
      <w:r>
        <w:fldChar w:fldCharType="separate"/>
      </w:r>
      <w:r>
        <w:t>30</w:t>
      </w:r>
      <w:r>
        <w:fldChar w:fldCharType="end"/>
      </w:r>
    </w:p>
    <w:p w14:paraId="4DCBA666" w14:textId="0904B4A4" w:rsidR="003B4C65" w:rsidRDefault="003B4C65">
      <w:pPr>
        <w:pStyle w:val="TOC2"/>
        <w:rPr>
          <w:rFonts w:asciiTheme="minorHAnsi" w:hAnsiTheme="minorHAnsi" w:cstheme="minorBidi"/>
          <w:sz w:val="24"/>
          <w:szCs w:val="24"/>
          <w:lang w:eastAsia="en-GB"/>
        </w:rPr>
      </w:pPr>
      <w:r w:rsidRPr="00F15A4A">
        <w:rPr>
          <w:rFonts w:cs="Arial"/>
        </w:rPr>
        <w:t>4.4.2</w:t>
      </w:r>
      <w:r>
        <w:tab/>
        <w:t>BSA Communication considerations</w:t>
      </w:r>
      <w:r>
        <w:tab/>
      </w:r>
      <w:r>
        <w:fldChar w:fldCharType="begin"/>
      </w:r>
      <w:r>
        <w:instrText xml:space="preserve"> PAGEREF _Toc53499094 \h </w:instrText>
      </w:r>
      <w:r>
        <w:fldChar w:fldCharType="separate"/>
      </w:r>
      <w:r>
        <w:t>31</w:t>
      </w:r>
      <w:r>
        <w:fldChar w:fldCharType="end"/>
      </w:r>
    </w:p>
    <w:p w14:paraId="18BB6FFF" w14:textId="679FA08E" w:rsidR="003B4C65" w:rsidRDefault="003B4C65">
      <w:pPr>
        <w:pStyle w:val="TOC2"/>
        <w:rPr>
          <w:rFonts w:asciiTheme="minorHAnsi" w:hAnsiTheme="minorHAnsi" w:cstheme="minorBidi"/>
          <w:sz w:val="24"/>
          <w:szCs w:val="24"/>
          <w:lang w:eastAsia="en-GB"/>
        </w:rPr>
      </w:pPr>
      <w:r>
        <w:t>4.5</w:t>
      </w:r>
      <w:r>
        <w:tab/>
        <w:t>Release-1 specifications being affected</w:t>
      </w:r>
      <w:r>
        <w:tab/>
      </w:r>
      <w:r>
        <w:fldChar w:fldCharType="begin"/>
      </w:r>
      <w:r>
        <w:instrText xml:space="preserve"> PAGEREF _Toc53499095 \h </w:instrText>
      </w:r>
      <w:r>
        <w:fldChar w:fldCharType="separate"/>
      </w:r>
      <w:r>
        <w:t>31</w:t>
      </w:r>
      <w:r>
        <w:fldChar w:fldCharType="end"/>
      </w:r>
    </w:p>
    <w:p w14:paraId="69C4546A" w14:textId="6EA275ED" w:rsidR="003B4C65" w:rsidRDefault="003B4C65">
      <w:pPr>
        <w:pStyle w:val="TOC2"/>
        <w:rPr>
          <w:rFonts w:asciiTheme="minorHAnsi" w:hAnsiTheme="minorHAnsi" w:cstheme="minorBidi"/>
          <w:sz w:val="24"/>
          <w:szCs w:val="24"/>
          <w:lang w:eastAsia="en-GB"/>
        </w:rPr>
      </w:pPr>
      <w:r w:rsidRPr="00F15A4A">
        <w:rPr>
          <w:rFonts w:cs="Arial"/>
        </w:rPr>
        <w:t>4.5.1</w:t>
      </w:r>
      <w:r>
        <w:tab/>
        <w:t>Introduction</w:t>
      </w:r>
      <w:r>
        <w:tab/>
      </w:r>
      <w:r>
        <w:fldChar w:fldCharType="begin"/>
      </w:r>
      <w:r>
        <w:instrText xml:space="preserve"> PAGEREF _Toc53499096 \h </w:instrText>
      </w:r>
      <w:r>
        <w:fldChar w:fldCharType="separate"/>
      </w:r>
      <w:r>
        <w:t>31</w:t>
      </w:r>
      <w:r>
        <w:fldChar w:fldCharType="end"/>
      </w:r>
    </w:p>
    <w:p w14:paraId="2BE74AFD" w14:textId="076070D0" w:rsidR="003B4C65" w:rsidRDefault="003B4C65">
      <w:pPr>
        <w:pStyle w:val="TOC2"/>
        <w:rPr>
          <w:rFonts w:asciiTheme="minorHAnsi" w:hAnsiTheme="minorHAnsi" w:cstheme="minorBidi"/>
          <w:sz w:val="24"/>
          <w:szCs w:val="24"/>
          <w:lang w:eastAsia="en-GB"/>
        </w:rPr>
      </w:pPr>
      <w:r w:rsidRPr="00F15A4A">
        <w:rPr>
          <w:rFonts w:cs="Arial"/>
        </w:rPr>
        <w:t>4.5.2</w:t>
      </w:r>
      <w:r>
        <w:tab/>
        <w:t>Traffic classes</w:t>
      </w:r>
      <w:r>
        <w:tab/>
      </w:r>
      <w:r>
        <w:fldChar w:fldCharType="begin"/>
      </w:r>
      <w:r>
        <w:instrText xml:space="preserve"> PAGEREF _Toc53499097 \h </w:instrText>
      </w:r>
      <w:r>
        <w:fldChar w:fldCharType="separate"/>
      </w:r>
      <w:r>
        <w:t>31</w:t>
      </w:r>
      <w:r>
        <w:fldChar w:fldCharType="end"/>
      </w:r>
    </w:p>
    <w:p w14:paraId="633495A3" w14:textId="4E884961" w:rsidR="003B4C65" w:rsidRDefault="003B4C65">
      <w:pPr>
        <w:pStyle w:val="TOC2"/>
        <w:rPr>
          <w:rFonts w:asciiTheme="minorHAnsi" w:hAnsiTheme="minorHAnsi" w:cstheme="minorBidi"/>
          <w:sz w:val="24"/>
          <w:szCs w:val="24"/>
          <w:lang w:eastAsia="en-GB"/>
        </w:rPr>
      </w:pPr>
      <w:r w:rsidRPr="00F15A4A">
        <w:rPr>
          <w:rFonts w:cs="Arial"/>
        </w:rPr>
        <w:t>4.5.3</w:t>
      </w:r>
      <w:r>
        <w:tab/>
        <w:t>Channel load measurement</w:t>
      </w:r>
      <w:r>
        <w:tab/>
      </w:r>
      <w:r>
        <w:fldChar w:fldCharType="begin"/>
      </w:r>
      <w:r>
        <w:instrText xml:space="preserve"> PAGEREF _Toc53499098 \h </w:instrText>
      </w:r>
      <w:r>
        <w:fldChar w:fldCharType="separate"/>
      </w:r>
      <w:r>
        <w:t>32</w:t>
      </w:r>
      <w:r>
        <w:fldChar w:fldCharType="end"/>
      </w:r>
    </w:p>
    <w:p w14:paraId="735D8439" w14:textId="57056DCF" w:rsidR="003B4C65" w:rsidRDefault="003B4C65">
      <w:pPr>
        <w:pStyle w:val="TOC2"/>
        <w:rPr>
          <w:rFonts w:asciiTheme="minorHAnsi" w:hAnsiTheme="minorHAnsi" w:cstheme="minorBidi"/>
          <w:sz w:val="24"/>
          <w:szCs w:val="24"/>
          <w:lang w:eastAsia="en-GB"/>
        </w:rPr>
      </w:pPr>
      <w:r w:rsidRPr="00F15A4A">
        <w:rPr>
          <w:rFonts w:cs="Arial"/>
        </w:rPr>
        <w:t>4.5.4</w:t>
      </w:r>
      <w:r>
        <w:tab/>
        <w:t>Channel assignment</w:t>
      </w:r>
      <w:r>
        <w:tab/>
      </w:r>
      <w:r>
        <w:fldChar w:fldCharType="begin"/>
      </w:r>
      <w:r>
        <w:instrText xml:space="preserve"> PAGEREF _Toc53499099 \h </w:instrText>
      </w:r>
      <w:r>
        <w:fldChar w:fldCharType="separate"/>
      </w:r>
      <w:r>
        <w:t>32</w:t>
      </w:r>
      <w:r>
        <w:fldChar w:fldCharType="end"/>
      </w:r>
    </w:p>
    <w:p w14:paraId="65A68221" w14:textId="4C7C53DD" w:rsidR="003B4C65" w:rsidRDefault="003B4C65">
      <w:pPr>
        <w:pStyle w:val="TOC2"/>
        <w:rPr>
          <w:rFonts w:asciiTheme="minorHAnsi" w:hAnsiTheme="minorHAnsi" w:cstheme="minorBidi"/>
          <w:sz w:val="24"/>
          <w:szCs w:val="24"/>
          <w:lang w:eastAsia="en-GB"/>
        </w:rPr>
      </w:pPr>
      <w:r>
        <w:t>4.6</w:t>
      </w:r>
      <w:r>
        <w:tab/>
        <w:t>Functional Safety and Safety of the Intended functionality</w:t>
      </w:r>
      <w:r>
        <w:tab/>
      </w:r>
      <w:r>
        <w:fldChar w:fldCharType="begin"/>
      </w:r>
      <w:r>
        <w:instrText xml:space="preserve"> PAGEREF _Toc53499100 \h </w:instrText>
      </w:r>
      <w:r>
        <w:fldChar w:fldCharType="separate"/>
      </w:r>
      <w:r>
        <w:t>33</w:t>
      </w:r>
      <w:r>
        <w:fldChar w:fldCharType="end"/>
      </w:r>
    </w:p>
    <w:p w14:paraId="3FDB1CE8" w14:textId="453EE196" w:rsidR="003B4C65" w:rsidRDefault="003B4C65">
      <w:pPr>
        <w:pStyle w:val="TOC3"/>
        <w:rPr>
          <w:rFonts w:asciiTheme="minorHAnsi" w:hAnsiTheme="minorHAnsi" w:cstheme="minorBidi"/>
          <w:sz w:val="24"/>
          <w:szCs w:val="24"/>
          <w:lang w:eastAsia="en-GB"/>
        </w:rPr>
      </w:pPr>
      <w:r w:rsidRPr="00F15A4A">
        <w:rPr>
          <w:rFonts w:cs="Arial"/>
        </w:rPr>
        <w:t>4.6.1</w:t>
      </w:r>
      <w:r>
        <w:tab/>
        <w:t>Introduction</w:t>
      </w:r>
      <w:r>
        <w:tab/>
      </w:r>
      <w:r>
        <w:fldChar w:fldCharType="begin"/>
      </w:r>
      <w:r>
        <w:instrText xml:space="preserve"> PAGEREF _Toc53499101 \h </w:instrText>
      </w:r>
      <w:r>
        <w:fldChar w:fldCharType="separate"/>
      </w:r>
      <w:r>
        <w:t>33</w:t>
      </w:r>
      <w:r>
        <w:fldChar w:fldCharType="end"/>
      </w:r>
    </w:p>
    <w:p w14:paraId="53F0BFDB" w14:textId="3CEA9376" w:rsidR="003B4C65" w:rsidRDefault="003B4C65">
      <w:pPr>
        <w:pStyle w:val="TOC3"/>
        <w:rPr>
          <w:rFonts w:asciiTheme="minorHAnsi" w:hAnsiTheme="minorHAnsi" w:cstheme="minorBidi"/>
          <w:sz w:val="24"/>
          <w:szCs w:val="24"/>
          <w:lang w:eastAsia="en-GB"/>
        </w:rPr>
      </w:pPr>
      <w:r w:rsidRPr="00F15A4A">
        <w:rPr>
          <w:rFonts w:cs="Arial"/>
        </w:rPr>
        <w:t>4.6.2</w:t>
      </w:r>
      <w:r>
        <w:tab/>
        <w:t>Impact of Safety of The Intended Functionality (SOTIF)</w:t>
      </w:r>
      <w:r>
        <w:tab/>
      </w:r>
      <w:r>
        <w:fldChar w:fldCharType="begin"/>
      </w:r>
      <w:r>
        <w:instrText xml:space="preserve"> PAGEREF _Toc53499102 \h </w:instrText>
      </w:r>
      <w:r>
        <w:fldChar w:fldCharType="separate"/>
      </w:r>
      <w:r>
        <w:t>33</w:t>
      </w:r>
      <w:r>
        <w:fldChar w:fldCharType="end"/>
      </w:r>
    </w:p>
    <w:p w14:paraId="55FD0AA6" w14:textId="0708CF2B" w:rsidR="003B4C65" w:rsidRDefault="003B4C65">
      <w:pPr>
        <w:pStyle w:val="TOC3"/>
        <w:rPr>
          <w:rFonts w:asciiTheme="minorHAnsi" w:hAnsiTheme="minorHAnsi" w:cstheme="minorBidi"/>
          <w:sz w:val="24"/>
          <w:szCs w:val="24"/>
          <w:lang w:eastAsia="en-GB"/>
        </w:rPr>
      </w:pPr>
      <w:r w:rsidRPr="00F15A4A">
        <w:rPr>
          <w:rFonts w:cs="Arial"/>
        </w:rPr>
        <w:t>4.6.3</w:t>
      </w:r>
      <w:r>
        <w:tab/>
        <w:t>Functional Safety</w:t>
      </w:r>
      <w:r>
        <w:tab/>
      </w:r>
      <w:r>
        <w:fldChar w:fldCharType="begin"/>
      </w:r>
      <w:r>
        <w:instrText xml:space="preserve"> PAGEREF _Toc53499103 \h </w:instrText>
      </w:r>
      <w:r>
        <w:fldChar w:fldCharType="separate"/>
      </w:r>
      <w:r>
        <w:t>34</w:t>
      </w:r>
      <w:r>
        <w:fldChar w:fldCharType="end"/>
      </w:r>
    </w:p>
    <w:p w14:paraId="678E7731" w14:textId="47806578" w:rsidR="003B4C65" w:rsidRDefault="003B4C65">
      <w:pPr>
        <w:pStyle w:val="TOC1"/>
        <w:rPr>
          <w:rFonts w:asciiTheme="minorHAnsi" w:hAnsiTheme="minorHAnsi" w:cstheme="minorBidi"/>
          <w:sz w:val="24"/>
          <w:szCs w:val="24"/>
          <w:lang w:eastAsia="en-GB"/>
        </w:rPr>
      </w:pPr>
      <w:r>
        <w:t>5</w:t>
      </w:r>
      <w:r>
        <w:tab/>
        <w:t>Functional MCO considerations and requirements</w:t>
      </w:r>
      <w:r>
        <w:tab/>
      </w:r>
      <w:r>
        <w:fldChar w:fldCharType="begin"/>
      </w:r>
      <w:r>
        <w:instrText xml:space="preserve"> PAGEREF _Toc53499104 \h </w:instrText>
      </w:r>
      <w:r>
        <w:fldChar w:fldCharType="separate"/>
      </w:r>
      <w:r>
        <w:t>36</w:t>
      </w:r>
      <w:r>
        <w:fldChar w:fldCharType="end"/>
      </w:r>
    </w:p>
    <w:p w14:paraId="5F7F7A6D" w14:textId="52152EB5" w:rsidR="003B4C65" w:rsidRDefault="003B4C65">
      <w:pPr>
        <w:pStyle w:val="TOC2"/>
        <w:rPr>
          <w:rFonts w:asciiTheme="minorHAnsi" w:hAnsiTheme="minorHAnsi" w:cstheme="minorBidi"/>
          <w:sz w:val="24"/>
          <w:szCs w:val="24"/>
          <w:lang w:eastAsia="en-GB"/>
        </w:rPr>
      </w:pPr>
      <w:r>
        <w:t>5.1</w:t>
      </w:r>
      <w:r>
        <w:rPr>
          <w:lang w:eastAsia="zh-CN"/>
        </w:rPr>
        <w:tab/>
        <w:t>Introduction</w:t>
      </w:r>
      <w:r>
        <w:tab/>
      </w:r>
      <w:r>
        <w:fldChar w:fldCharType="begin"/>
      </w:r>
      <w:r>
        <w:instrText xml:space="preserve"> PAGEREF _Toc53499105 \h </w:instrText>
      </w:r>
      <w:r>
        <w:fldChar w:fldCharType="separate"/>
      </w:r>
      <w:r>
        <w:t>36</w:t>
      </w:r>
      <w:r>
        <w:fldChar w:fldCharType="end"/>
      </w:r>
    </w:p>
    <w:p w14:paraId="38888974" w14:textId="64269E88" w:rsidR="003B4C65" w:rsidRDefault="003B4C65">
      <w:pPr>
        <w:pStyle w:val="TOC2"/>
        <w:rPr>
          <w:rFonts w:asciiTheme="minorHAnsi" w:hAnsiTheme="minorHAnsi" w:cstheme="minorBidi"/>
          <w:sz w:val="24"/>
          <w:szCs w:val="24"/>
          <w:lang w:eastAsia="en-GB"/>
        </w:rPr>
      </w:pPr>
      <w:r>
        <w:t>5.2</w:t>
      </w:r>
      <w:r>
        <w:tab/>
        <w:t>Release-1 Extended Services</w:t>
      </w:r>
      <w:r>
        <w:tab/>
      </w:r>
      <w:r>
        <w:fldChar w:fldCharType="begin"/>
      </w:r>
      <w:r>
        <w:instrText xml:space="preserve"> PAGEREF _Toc53499106 \h </w:instrText>
      </w:r>
      <w:r>
        <w:fldChar w:fldCharType="separate"/>
      </w:r>
      <w:r>
        <w:t>36</w:t>
      </w:r>
      <w:r>
        <w:fldChar w:fldCharType="end"/>
      </w:r>
    </w:p>
    <w:p w14:paraId="690E0985" w14:textId="07C175E0" w:rsidR="003B4C65" w:rsidRDefault="003B4C65">
      <w:pPr>
        <w:pStyle w:val="TOC3"/>
        <w:rPr>
          <w:rFonts w:asciiTheme="minorHAnsi" w:hAnsiTheme="minorHAnsi" w:cstheme="minorBidi"/>
          <w:sz w:val="24"/>
          <w:szCs w:val="24"/>
          <w:lang w:eastAsia="en-GB"/>
        </w:rPr>
      </w:pPr>
      <w:r w:rsidRPr="00F15A4A">
        <w:rPr>
          <w:rFonts w:cs="Arial"/>
        </w:rPr>
        <w:t>5.2.1</w:t>
      </w:r>
      <w:r>
        <w:tab/>
        <w:t>Introduction</w:t>
      </w:r>
      <w:r>
        <w:tab/>
      </w:r>
      <w:r>
        <w:fldChar w:fldCharType="begin"/>
      </w:r>
      <w:r>
        <w:instrText xml:space="preserve"> PAGEREF _Toc53499107 \h </w:instrText>
      </w:r>
      <w:r>
        <w:fldChar w:fldCharType="separate"/>
      </w:r>
      <w:r>
        <w:t>36</w:t>
      </w:r>
      <w:r>
        <w:fldChar w:fldCharType="end"/>
      </w:r>
    </w:p>
    <w:p w14:paraId="5A90201C" w14:textId="72EB6758" w:rsidR="003B4C65" w:rsidRDefault="003B4C65">
      <w:pPr>
        <w:pStyle w:val="TOC3"/>
        <w:rPr>
          <w:rFonts w:asciiTheme="minorHAnsi" w:hAnsiTheme="minorHAnsi" w:cstheme="minorBidi"/>
          <w:sz w:val="24"/>
          <w:szCs w:val="24"/>
          <w:lang w:eastAsia="en-GB"/>
        </w:rPr>
      </w:pPr>
      <w:r w:rsidRPr="00F15A4A">
        <w:rPr>
          <w:rFonts w:cs="Arial"/>
        </w:rPr>
        <w:t>5.2.2</w:t>
      </w:r>
      <w:r>
        <w:tab/>
        <w:t>Extended Service dissemination</w:t>
      </w:r>
      <w:r>
        <w:tab/>
      </w:r>
      <w:r>
        <w:fldChar w:fldCharType="begin"/>
      </w:r>
      <w:r>
        <w:instrText xml:space="preserve"> PAGEREF _Toc53499108 \h </w:instrText>
      </w:r>
      <w:r>
        <w:fldChar w:fldCharType="separate"/>
      </w:r>
      <w:r>
        <w:t>36</w:t>
      </w:r>
      <w:r>
        <w:fldChar w:fldCharType="end"/>
      </w:r>
    </w:p>
    <w:p w14:paraId="662CC87B" w14:textId="63865AEF" w:rsidR="003B4C65" w:rsidRDefault="003B4C65">
      <w:pPr>
        <w:pStyle w:val="TOC3"/>
        <w:rPr>
          <w:rFonts w:asciiTheme="minorHAnsi" w:hAnsiTheme="minorHAnsi" w:cstheme="minorBidi"/>
          <w:sz w:val="24"/>
          <w:szCs w:val="24"/>
          <w:lang w:eastAsia="en-GB"/>
        </w:rPr>
      </w:pPr>
      <w:r w:rsidRPr="00F15A4A">
        <w:rPr>
          <w:rFonts w:cs="Arial"/>
        </w:rPr>
        <w:t>5.2.3</w:t>
      </w:r>
      <w:r>
        <w:tab/>
        <w:t>Extended Service MCO communication requirements</w:t>
      </w:r>
      <w:r>
        <w:tab/>
      </w:r>
      <w:r>
        <w:fldChar w:fldCharType="begin"/>
      </w:r>
      <w:r>
        <w:instrText xml:space="preserve"> PAGEREF _Toc53499109 \h </w:instrText>
      </w:r>
      <w:r>
        <w:fldChar w:fldCharType="separate"/>
      </w:r>
      <w:r>
        <w:t>36</w:t>
      </w:r>
      <w:r>
        <w:fldChar w:fldCharType="end"/>
      </w:r>
    </w:p>
    <w:p w14:paraId="5F140F9E" w14:textId="185FE9E5" w:rsidR="003B4C65" w:rsidRDefault="003B4C65">
      <w:pPr>
        <w:pStyle w:val="TOC2"/>
        <w:rPr>
          <w:rFonts w:asciiTheme="minorHAnsi" w:hAnsiTheme="minorHAnsi" w:cstheme="minorBidi"/>
          <w:sz w:val="24"/>
          <w:szCs w:val="24"/>
          <w:lang w:eastAsia="en-GB"/>
        </w:rPr>
      </w:pPr>
      <w:r>
        <w:t>5.3</w:t>
      </w:r>
      <w:r>
        <w:tab/>
        <w:t>System MCO relevant aspects</w:t>
      </w:r>
      <w:r>
        <w:tab/>
      </w:r>
      <w:r>
        <w:fldChar w:fldCharType="begin"/>
      </w:r>
      <w:r>
        <w:instrText xml:space="preserve"> PAGEREF _Toc53499110 \h </w:instrText>
      </w:r>
      <w:r>
        <w:fldChar w:fldCharType="separate"/>
      </w:r>
      <w:r>
        <w:t>36</w:t>
      </w:r>
      <w:r>
        <w:fldChar w:fldCharType="end"/>
      </w:r>
    </w:p>
    <w:p w14:paraId="1FA800AF" w14:textId="0434D5C0" w:rsidR="003B4C65" w:rsidRDefault="003B4C65">
      <w:pPr>
        <w:pStyle w:val="TOC3"/>
        <w:rPr>
          <w:rFonts w:asciiTheme="minorHAnsi" w:hAnsiTheme="minorHAnsi" w:cstheme="minorBidi"/>
          <w:sz w:val="24"/>
          <w:szCs w:val="24"/>
          <w:lang w:eastAsia="en-GB"/>
        </w:rPr>
      </w:pPr>
      <w:r w:rsidRPr="00F15A4A">
        <w:rPr>
          <w:rFonts w:cs="Arial"/>
        </w:rPr>
        <w:t>5.3.1</w:t>
      </w:r>
      <w:r>
        <w:tab/>
        <w:t>Introduction</w:t>
      </w:r>
      <w:r>
        <w:tab/>
      </w:r>
      <w:r>
        <w:fldChar w:fldCharType="begin"/>
      </w:r>
      <w:r>
        <w:instrText xml:space="preserve"> PAGEREF _Toc53499111 \h </w:instrText>
      </w:r>
      <w:r>
        <w:fldChar w:fldCharType="separate"/>
      </w:r>
      <w:r>
        <w:t>36</w:t>
      </w:r>
      <w:r>
        <w:fldChar w:fldCharType="end"/>
      </w:r>
    </w:p>
    <w:p w14:paraId="0B2EFCB7" w14:textId="469AB690" w:rsidR="003B4C65" w:rsidRDefault="003B4C65">
      <w:pPr>
        <w:pStyle w:val="TOC3"/>
        <w:rPr>
          <w:rFonts w:asciiTheme="minorHAnsi" w:hAnsiTheme="minorHAnsi" w:cstheme="minorBidi"/>
          <w:sz w:val="24"/>
          <w:szCs w:val="24"/>
          <w:lang w:eastAsia="en-GB"/>
        </w:rPr>
      </w:pPr>
      <w:r w:rsidRPr="00F15A4A">
        <w:rPr>
          <w:rFonts w:cs="Arial"/>
        </w:rPr>
        <w:t>5.3.2</w:t>
      </w:r>
      <w:r>
        <w:tab/>
        <w:t>Service Announcement (SA)</w:t>
      </w:r>
      <w:r>
        <w:tab/>
      </w:r>
      <w:r>
        <w:fldChar w:fldCharType="begin"/>
      </w:r>
      <w:r>
        <w:instrText xml:space="preserve"> PAGEREF _Toc53499112 \h </w:instrText>
      </w:r>
      <w:r>
        <w:fldChar w:fldCharType="separate"/>
      </w:r>
      <w:r>
        <w:t>37</w:t>
      </w:r>
      <w:r>
        <w:fldChar w:fldCharType="end"/>
      </w:r>
    </w:p>
    <w:p w14:paraId="24A1A25E" w14:textId="1D05351C" w:rsidR="003B4C65" w:rsidRDefault="003B4C65">
      <w:pPr>
        <w:pStyle w:val="TOC4"/>
        <w:rPr>
          <w:rFonts w:asciiTheme="minorHAnsi" w:hAnsiTheme="minorHAnsi" w:cstheme="minorBidi"/>
          <w:sz w:val="24"/>
          <w:szCs w:val="24"/>
          <w:lang w:eastAsia="en-GB"/>
        </w:rPr>
      </w:pPr>
      <w:r>
        <w:t>5.3.2.1</w:t>
      </w:r>
      <w:r>
        <w:rPr>
          <w:lang w:eastAsia="zh-CN"/>
        </w:rPr>
        <w:tab/>
        <w:t>Introduction</w:t>
      </w:r>
      <w:r>
        <w:tab/>
      </w:r>
      <w:r>
        <w:fldChar w:fldCharType="begin"/>
      </w:r>
      <w:r>
        <w:instrText xml:space="preserve"> PAGEREF _Toc53499113 \h </w:instrText>
      </w:r>
      <w:r>
        <w:fldChar w:fldCharType="separate"/>
      </w:r>
      <w:r>
        <w:t>37</w:t>
      </w:r>
      <w:r>
        <w:fldChar w:fldCharType="end"/>
      </w:r>
    </w:p>
    <w:p w14:paraId="67DEB83A" w14:textId="7600735B" w:rsidR="003B4C65" w:rsidRDefault="003B4C65">
      <w:pPr>
        <w:pStyle w:val="TOC4"/>
        <w:rPr>
          <w:rFonts w:asciiTheme="minorHAnsi" w:hAnsiTheme="minorHAnsi" w:cstheme="minorBidi"/>
          <w:sz w:val="24"/>
          <w:szCs w:val="24"/>
          <w:lang w:eastAsia="en-GB"/>
        </w:rPr>
      </w:pPr>
      <w:r>
        <w:rPr>
          <w:lang w:eastAsia="zh-CN"/>
        </w:rPr>
        <w:t>5.3.2.2</w:t>
      </w:r>
      <w:r>
        <w:rPr>
          <w:lang w:eastAsia="zh-CN"/>
        </w:rPr>
        <w:tab/>
        <w:t>SAEM information dissemination</w:t>
      </w:r>
      <w:r>
        <w:tab/>
      </w:r>
      <w:r>
        <w:fldChar w:fldCharType="begin"/>
      </w:r>
      <w:r>
        <w:instrText xml:space="preserve"> PAGEREF _Toc53499114 \h </w:instrText>
      </w:r>
      <w:r>
        <w:fldChar w:fldCharType="separate"/>
      </w:r>
      <w:r>
        <w:t>37</w:t>
      </w:r>
      <w:r>
        <w:fldChar w:fldCharType="end"/>
      </w:r>
    </w:p>
    <w:p w14:paraId="664E7F3B" w14:textId="31AB04D5" w:rsidR="003B4C65" w:rsidRDefault="003B4C65">
      <w:pPr>
        <w:pStyle w:val="TOC4"/>
        <w:rPr>
          <w:rFonts w:asciiTheme="minorHAnsi" w:hAnsiTheme="minorHAnsi" w:cstheme="minorBidi"/>
          <w:sz w:val="24"/>
          <w:szCs w:val="24"/>
          <w:lang w:eastAsia="en-GB"/>
        </w:rPr>
      </w:pPr>
      <w:r>
        <w:rPr>
          <w:lang w:eastAsia="zh-CN"/>
        </w:rPr>
        <w:t>5.3.2.3</w:t>
      </w:r>
      <w:r>
        <w:rPr>
          <w:lang w:eastAsia="zh-CN"/>
        </w:rPr>
        <w:tab/>
        <w:t>SAEM MCO communication requirements</w:t>
      </w:r>
      <w:r>
        <w:tab/>
      </w:r>
      <w:r>
        <w:fldChar w:fldCharType="begin"/>
      </w:r>
      <w:r>
        <w:instrText xml:space="preserve"> PAGEREF _Toc53499115 \h </w:instrText>
      </w:r>
      <w:r>
        <w:fldChar w:fldCharType="separate"/>
      </w:r>
      <w:r>
        <w:t>38</w:t>
      </w:r>
      <w:r>
        <w:fldChar w:fldCharType="end"/>
      </w:r>
    </w:p>
    <w:p w14:paraId="6C73E56E" w14:textId="739351DE" w:rsidR="003B4C65" w:rsidRDefault="003B4C65">
      <w:pPr>
        <w:pStyle w:val="TOC3"/>
        <w:rPr>
          <w:rFonts w:asciiTheme="minorHAnsi" w:hAnsiTheme="minorHAnsi" w:cstheme="minorBidi"/>
          <w:sz w:val="24"/>
          <w:szCs w:val="24"/>
          <w:lang w:eastAsia="en-GB"/>
        </w:rPr>
      </w:pPr>
      <w:r w:rsidRPr="00F15A4A">
        <w:rPr>
          <w:rFonts w:cs="Arial"/>
        </w:rPr>
        <w:lastRenderedPageBreak/>
        <w:t>5.3.3</w:t>
      </w:r>
      <w:r>
        <w:tab/>
        <w:t>Position Accuracy Improvement (PAI)</w:t>
      </w:r>
      <w:r>
        <w:tab/>
      </w:r>
      <w:r>
        <w:fldChar w:fldCharType="begin"/>
      </w:r>
      <w:r>
        <w:instrText xml:space="preserve"> PAGEREF _Toc53499116 \h </w:instrText>
      </w:r>
      <w:r>
        <w:fldChar w:fldCharType="separate"/>
      </w:r>
      <w:r>
        <w:t>38</w:t>
      </w:r>
      <w:r>
        <w:fldChar w:fldCharType="end"/>
      </w:r>
    </w:p>
    <w:p w14:paraId="3535957D" w14:textId="6FBC0DF4" w:rsidR="003B4C65" w:rsidRDefault="003B4C65">
      <w:pPr>
        <w:pStyle w:val="TOC4"/>
        <w:rPr>
          <w:rFonts w:asciiTheme="minorHAnsi" w:hAnsiTheme="minorHAnsi" w:cstheme="minorBidi"/>
          <w:sz w:val="24"/>
          <w:szCs w:val="24"/>
          <w:lang w:eastAsia="en-GB"/>
        </w:rPr>
      </w:pPr>
      <w:r>
        <w:rPr>
          <w:lang w:eastAsia="zh-CN"/>
        </w:rPr>
        <w:t>5.3.3.1</w:t>
      </w:r>
      <w:r>
        <w:rPr>
          <w:lang w:eastAsia="zh-CN"/>
        </w:rPr>
        <w:tab/>
        <w:t>Introduction</w:t>
      </w:r>
      <w:r>
        <w:tab/>
      </w:r>
      <w:r>
        <w:fldChar w:fldCharType="begin"/>
      </w:r>
      <w:r>
        <w:instrText xml:space="preserve"> PAGEREF _Toc53499117 \h </w:instrText>
      </w:r>
      <w:r>
        <w:fldChar w:fldCharType="separate"/>
      </w:r>
      <w:r>
        <w:t>38</w:t>
      </w:r>
      <w:r>
        <w:fldChar w:fldCharType="end"/>
      </w:r>
    </w:p>
    <w:p w14:paraId="63B49EDF" w14:textId="339C0191" w:rsidR="003B4C65" w:rsidRDefault="003B4C65">
      <w:pPr>
        <w:pStyle w:val="TOC4"/>
        <w:rPr>
          <w:rFonts w:asciiTheme="minorHAnsi" w:hAnsiTheme="minorHAnsi" w:cstheme="minorBidi"/>
          <w:sz w:val="24"/>
          <w:szCs w:val="24"/>
          <w:lang w:eastAsia="en-GB"/>
        </w:rPr>
      </w:pPr>
      <w:r>
        <w:rPr>
          <w:lang w:eastAsia="zh-CN"/>
        </w:rPr>
        <w:t>5.3.3.2</w:t>
      </w:r>
      <w:r>
        <w:rPr>
          <w:lang w:eastAsia="zh-CN"/>
        </w:rPr>
        <w:tab/>
        <w:t>PAI information Dissemination</w:t>
      </w:r>
      <w:r>
        <w:tab/>
      </w:r>
      <w:r>
        <w:fldChar w:fldCharType="begin"/>
      </w:r>
      <w:r>
        <w:instrText xml:space="preserve"> PAGEREF _Toc53499118 \h </w:instrText>
      </w:r>
      <w:r>
        <w:fldChar w:fldCharType="separate"/>
      </w:r>
      <w:r>
        <w:t>39</w:t>
      </w:r>
      <w:r>
        <w:fldChar w:fldCharType="end"/>
      </w:r>
    </w:p>
    <w:p w14:paraId="233FAF46" w14:textId="48791849" w:rsidR="003B4C65" w:rsidRDefault="003B4C65">
      <w:pPr>
        <w:pStyle w:val="TOC4"/>
        <w:rPr>
          <w:rFonts w:asciiTheme="minorHAnsi" w:hAnsiTheme="minorHAnsi" w:cstheme="minorBidi"/>
          <w:sz w:val="24"/>
          <w:szCs w:val="24"/>
          <w:lang w:eastAsia="en-GB"/>
        </w:rPr>
      </w:pPr>
      <w:r>
        <w:rPr>
          <w:lang w:eastAsia="zh-CN"/>
        </w:rPr>
        <w:t>5.3.3.3</w:t>
      </w:r>
      <w:r>
        <w:rPr>
          <w:lang w:eastAsia="zh-CN"/>
        </w:rPr>
        <w:tab/>
        <w:t>PAI MCO communication requirements</w:t>
      </w:r>
      <w:r>
        <w:tab/>
      </w:r>
      <w:r>
        <w:fldChar w:fldCharType="begin"/>
      </w:r>
      <w:r>
        <w:instrText xml:space="preserve"> PAGEREF _Toc53499119 \h </w:instrText>
      </w:r>
      <w:r>
        <w:fldChar w:fldCharType="separate"/>
      </w:r>
      <w:r>
        <w:t>39</w:t>
      </w:r>
      <w:r>
        <w:fldChar w:fldCharType="end"/>
      </w:r>
    </w:p>
    <w:p w14:paraId="5D33D73C" w14:textId="68D47B34" w:rsidR="003B4C65" w:rsidRDefault="003B4C65">
      <w:pPr>
        <w:pStyle w:val="TOC3"/>
        <w:rPr>
          <w:rFonts w:asciiTheme="minorHAnsi" w:hAnsiTheme="minorHAnsi" w:cstheme="minorBidi"/>
          <w:sz w:val="24"/>
          <w:szCs w:val="24"/>
          <w:lang w:eastAsia="en-GB"/>
        </w:rPr>
      </w:pPr>
      <w:r w:rsidRPr="00F15A4A">
        <w:rPr>
          <w:rFonts w:cs="Arial"/>
        </w:rPr>
        <w:t>5.3.4</w:t>
      </w:r>
      <w:r>
        <w:tab/>
        <w:t>Privacy</w:t>
      </w:r>
      <w:r>
        <w:tab/>
      </w:r>
      <w:r>
        <w:fldChar w:fldCharType="begin"/>
      </w:r>
      <w:r>
        <w:instrText xml:space="preserve"> PAGEREF _Toc53499120 \h </w:instrText>
      </w:r>
      <w:r>
        <w:fldChar w:fldCharType="separate"/>
      </w:r>
      <w:r>
        <w:t>40</w:t>
      </w:r>
      <w:r>
        <w:fldChar w:fldCharType="end"/>
      </w:r>
    </w:p>
    <w:p w14:paraId="28D50B97" w14:textId="2C75B7E2" w:rsidR="003B4C65" w:rsidRDefault="003B4C65">
      <w:pPr>
        <w:pStyle w:val="TOC3"/>
        <w:rPr>
          <w:rFonts w:asciiTheme="minorHAnsi" w:hAnsiTheme="minorHAnsi" w:cstheme="minorBidi"/>
          <w:sz w:val="24"/>
          <w:szCs w:val="24"/>
          <w:lang w:eastAsia="en-GB"/>
        </w:rPr>
      </w:pPr>
      <w:r w:rsidRPr="00F15A4A">
        <w:rPr>
          <w:rFonts w:cs="Arial"/>
        </w:rPr>
        <w:t>5.3.5</w:t>
      </w:r>
      <w:r>
        <w:tab/>
        <w:t>Security</w:t>
      </w:r>
      <w:r>
        <w:tab/>
      </w:r>
      <w:r>
        <w:fldChar w:fldCharType="begin"/>
      </w:r>
      <w:r>
        <w:instrText xml:space="preserve"> PAGEREF _Toc53499121 \h </w:instrText>
      </w:r>
      <w:r>
        <w:fldChar w:fldCharType="separate"/>
      </w:r>
      <w:r>
        <w:t>41</w:t>
      </w:r>
      <w:r>
        <w:fldChar w:fldCharType="end"/>
      </w:r>
    </w:p>
    <w:p w14:paraId="102A5DD3" w14:textId="1E79DAE7" w:rsidR="003B4C65" w:rsidRDefault="003B4C65">
      <w:pPr>
        <w:pStyle w:val="TOC4"/>
        <w:rPr>
          <w:rFonts w:asciiTheme="minorHAnsi" w:hAnsiTheme="minorHAnsi" w:cstheme="minorBidi"/>
          <w:sz w:val="24"/>
          <w:szCs w:val="24"/>
          <w:lang w:eastAsia="en-GB"/>
        </w:rPr>
      </w:pPr>
      <w:r>
        <w:rPr>
          <w:lang w:eastAsia="zh-CN"/>
        </w:rPr>
        <w:t>5.3.5.1</w:t>
      </w:r>
      <w:r>
        <w:rPr>
          <w:lang w:eastAsia="zh-CN"/>
        </w:rPr>
        <w:tab/>
        <w:t>Introduction</w:t>
      </w:r>
      <w:r>
        <w:tab/>
      </w:r>
      <w:r>
        <w:fldChar w:fldCharType="begin"/>
      </w:r>
      <w:r>
        <w:instrText xml:space="preserve"> PAGEREF _Toc53499122 \h </w:instrText>
      </w:r>
      <w:r>
        <w:fldChar w:fldCharType="separate"/>
      </w:r>
      <w:r>
        <w:t>41</w:t>
      </w:r>
      <w:r>
        <w:fldChar w:fldCharType="end"/>
      </w:r>
    </w:p>
    <w:p w14:paraId="445E2372" w14:textId="5E686C32" w:rsidR="003B4C65" w:rsidRDefault="003B4C65">
      <w:pPr>
        <w:pStyle w:val="TOC4"/>
        <w:rPr>
          <w:rFonts w:asciiTheme="minorHAnsi" w:hAnsiTheme="minorHAnsi" w:cstheme="minorBidi"/>
          <w:sz w:val="24"/>
          <w:szCs w:val="24"/>
          <w:lang w:eastAsia="en-GB"/>
        </w:rPr>
      </w:pPr>
      <w:r>
        <w:rPr>
          <w:lang w:eastAsia="zh-CN"/>
        </w:rPr>
        <w:t>5.3.5.2</w:t>
      </w:r>
      <w:r>
        <w:rPr>
          <w:lang w:eastAsia="zh-CN"/>
        </w:rPr>
        <w:tab/>
        <w:t>Security information dissemination</w:t>
      </w:r>
      <w:r>
        <w:tab/>
      </w:r>
      <w:r>
        <w:fldChar w:fldCharType="begin"/>
      </w:r>
      <w:r>
        <w:instrText xml:space="preserve"> PAGEREF _Toc53499123 \h </w:instrText>
      </w:r>
      <w:r>
        <w:fldChar w:fldCharType="separate"/>
      </w:r>
      <w:r>
        <w:t>42</w:t>
      </w:r>
      <w:r>
        <w:fldChar w:fldCharType="end"/>
      </w:r>
    </w:p>
    <w:p w14:paraId="6A82A44D" w14:textId="54E74DB4" w:rsidR="003B4C65" w:rsidRDefault="003B4C65">
      <w:pPr>
        <w:pStyle w:val="TOC4"/>
        <w:rPr>
          <w:rFonts w:asciiTheme="minorHAnsi" w:hAnsiTheme="minorHAnsi" w:cstheme="minorBidi"/>
          <w:sz w:val="24"/>
          <w:szCs w:val="24"/>
          <w:lang w:eastAsia="en-GB"/>
        </w:rPr>
      </w:pPr>
      <w:r>
        <w:rPr>
          <w:lang w:eastAsia="zh-CN"/>
        </w:rPr>
        <w:t>5.3.5.3</w:t>
      </w:r>
      <w:r>
        <w:rPr>
          <w:lang w:eastAsia="zh-CN"/>
        </w:rPr>
        <w:tab/>
        <w:t>Security MCO communication requirements</w:t>
      </w:r>
      <w:r>
        <w:tab/>
      </w:r>
      <w:r>
        <w:fldChar w:fldCharType="begin"/>
      </w:r>
      <w:r>
        <w:instrText xml:space="preserve"> PAGEREF _Toc53499124 \h </w:instrText>
      </w:r>
      <w:r>
        <w:fldChar w:fldCharType="separate"/>
      </w:r>
      <w:r>
        <w:t>42</w:t>
      </w:r>
      <w:r>
        <w:fldChar w:fldCharType="end"/>
      </w:r>
    </w:p>
    <w:p w14:paraId="30E620A6" w14:textId="34770C4F" w:rsidR="003B4C65" w:rsidRDefault="003B4C65">
      <w:pPr>
        <w:pStyle w:val="TOC2"/>
        <w:rPr>
          <w:rFonts w:asciiTheme="minorHAnsi" w:hAnsiTheme="minorHAnsi" w:cstheme="minorBidi"/>
          <w:sz w:val="24"/>
          <w:szCs w:val="24"/>
          <w:lang w:eastAsia="en-GB"/>
        </w:rPr>
      </w:pPr>
      <w:r>
        <w:t>5.4</w:t>
      </w:r>
      <w:r>
        <w:tab/>
        <w:t>Collective Perception (CP)</w:t>
      </w:r>
      <w:r>
        <w:tab/>
      </w:r>
      <w:r>
        <w:fldChar w:fldCharType="begin"/>
      </w:r>
      <w:r>
        <w:instrText xml:space="preserve"> PAGEREF _Toc53499125 \h </w:instrText>
      </w:r>
      <w:r>
        <w:fldChar w:fldCharType="separate"/>
      </w:r>
      <w:r>
        <w:t>43</w:t>
      </w:r>
      <w:r>
        <w:fldChar w:fldCharType="end"/>
      </w:r>
    </w:p>
    <w:p w14:paraId="077F51C1" w14:textId="3F3418B8" w:rsidR="003B4C65" w:rsidRDefault="003B4C65">
      <w:pPr>
        <w:pStyle w:val="TOC3"/>
        <w:rPr>
          <w:rFonts w:asciiTheme="minorHAnsi" w:hAnsiTheme="minorHAnsi" w:cstheme="minorBidi"/>
          <w:sz w:val="24"/>
          <w:szCs w:val="24"/>
          <w:lang w:eastAsia="en-GB"/>
        </w:rPr>
      </w:pPr>
      <w:r w:rsidRPr="00F15A4A">
        <w:rPr>
          <w:rFonts w:cs="Arial"/>
        </w:rPr>
        <w:t>5.4.1</w:t>
      </w:r>
      <w:r>
        <w:tab/>
        <w:t>Introduction</w:t>
      </w:r>
      <w:r>
        <w:tab/>
      </w:r>
      <w:r>
        <w:fldChar w:fldCharType="begin"/>
      </w:r>
      <w:r>
        <w:instrText xml:space="preserve"> PAGEREF _Toc53499126 \h </w:instrText>
      </w:r>
      <w:r>
        <w:fldChar w:fldCharType="separate"/>
      </w:r>
      <w:r>
        <w:t>43</w:t>
      </w:r>
      <w:r>
        <w:fldChar w:fldCharType="end"/>
      </w:r>
    </w:p>
    <w:p w14:paraId="3A701D99" w14:textId="721F17BB" w:rsidR="003B4C65" w:rsidRDefault="003B4C65">
      <w:pPr>
        <w:pStyle w:val="TOC3"/>
        <w:rPr>
          <w:rFonts w:asciiTheme="minorHAnsi" w:hAnsiTheme="minorHAnsi" w:cstheme="minorBidi"/>
          <w:sz w:val="24"/>
          <w:szCs w:val="24"/>
          <w:lang w:eastAsia="en-GB"/>
        </w:rPr>
      </w:pPr>
      <w:r w:rsidRPr="00F15A4A">
        <w:rPr>
          <w:rFonts w:cs="Arial"/>
        </w:rPr>
        <w:t>5.4.2</w:t>
      </w:r>
      <w:r>
        <w:rPr>
          <w:lang w:eastAsia="zh-CN"/>
        </w:rPr>
        <w:tab/>
        <w:t>CP information dissemination</w:t>
      </w:r>
      <w:r>
        <w:tab/>
      </w:r>
      <w:r>
        <w:fldChar w:fldCharType="begin"/>
      </w:r>
      <w:r>
        <w:instrText xml:space="preserve"> PAGEREF _Toc53499127 \h </w:instrText>
      </w:r>
      <w:r>
        <w:fldChar w:fldCharType="separate"/>
      </w:r>
      <w:r>
        <w:t>43</w:t>
      </w:r>
      <w:r>
        <w:fldChar w:fldCharType="end"/>
      </w:r>
    </w:p>
    <w:p w14:paraId="7A2C512B" w14:textId="57412B36" w:rsidR="003B4C65" w:rsidRDefault="003B4C65">
      <w:pPr>
        <w:pStyle w:val="TOC3"/>
        <w:rPr>
          <w:rFonts w:asciiTheme="minorHAnsi" w:hAnsiTheme="minorHAnsi" w:cstheme="minorBidi"/>
          <w:sz w:val="24"/>
          <w:szCs w:val="24"/>
          <w:lang w:eastAsia="en-GB"/>
        </w:rPr>
      </w:pPr>
      <w:r w:rsidRPr="00F15A4A">
        <w:rPr>
          <w:rFonts w:cs="Arial"/>
          <w:lang w:eastAsia="zh-CN"/>
        </w:rPr>
        <w:t>5.4.3</w:t>
      </w:r>
      <w:r>
        <w:rPr>
          <w:lang w:eastAsia="zh-CN"/>
        </w:rPr>
        <w:tab/>
        <w:t>CP MCO communication requirements</w:t>
      </w:r>
      <w:r>
        <w:tab/>
      </w:r>
      <w:r>
        <w:fldChar w:fldCharType="begin"/>
      </w:r>
      <w:r>
        <w:instrText xml:space="preserve"> PAGEREF _Toc53499128 \h </w:instrText>
      </w:r>
      <w:r>
        <w:fldChar w:fldCharType="separate"/>
      </w:r>
      <w:r>
        <w:t>44</w:t>
      </w:r>
      <w:r>
        <w:fldChar w:fldCharType="end"/>
      </w:r>
    </w:p>
    <w:p w14:paraId="1132CF9E" w14:textId="1328CBB8" w:rsidR="003B4C65" w:rsidRDefault="003B4C65">
      <w:pPr>
        <w:pStyle w:val="TOC2"/>
        <w:rPr>
          <w:rFonts w:asciiTheme="minorHAnsi" w:hAnsiTheme="minorHAnsi" w:cstheme="minorBidi"/>
          <w:sz w:val="24"/>
          <w:szCs w:val="24"/>
          <w:lang w:eastAsia="en-GB"/>
        </w:rPr>
      </w:pPr>
      <w:r>
        <w:t>5.5</w:t>
      </w:r>
      <w:r>
        <w:tab/>
        <w:t>Vulnerable Road User (VRU)</w:t>
      </w:r>
      <w:r>
        <w:tab/>
      </w:r>
      <w:r>
        <w:fldChar w:fldCharType="begin"/>
      </w:r>
      <w:r>
        <w:instrText xml:space="preserve"> PAGEREF _Toc53499129 \h </w:instrText>
      </w:r>
      <w:r>
        <w:fldChar w:fldCharType="separate"/>
      </w:r>
      <w:r>
        <w:t>45</w:t>
      </w:r>
      <w:r>
        <w:fldChar w:fldCharType="end"/>
      </w:r>
    </w:p>
    <w:p w14:paraId="65539093" w14:textId="41F6D10E" w:rsidR="003B4C65" w:rsidRDefault="003B4C65">
      <w:pPr>
        <w:pStyle w:val="TOC3"/>
        <w:rPr>
          <w:rFonts w:asciiTheme="minorHAnsi" w:hAnsiTheme="minorHAnsi" w:cstheme="minorBidi"/>
          <w:sz w:val="24"/>
          <w:szCs w:val="24"/>
          <w:lang w:eastAsia="en-GB"/>
        </w:rPr>
      </w:pPr>
      <w:r w:rsidRPr="00F15A4A">
        <w:rPr>
          <w:rFonts w:cs="Arial"/>
        </w:rPr>
        <w:t>5.5.1</w:t>
      </w:r>
      <w:r>
        <w:tab/>
        <w:t>Introduction</w:t>
      </w:r>
      <w:r>
        <w:tab/>
      </w:r>
      <w:r>
        <w:fldChar w:fldCharType="begin"/>
      </w:r>
      <w:r>
        <w:instrText xml:space="preserve"> PAGEREF _Toc53499130 \h </w:instrText>
      </w:r>
      <w:r>
        <w:fldChar w:fldCharType="separate"/>
      </w:r>
      <w:r>
        <w:t>45</w:t>
      </w:r>
      <w:r>
        <w:fldChar w:fldCharType="end"/>
      </w:r>
    </w:p>
    <w:p w14:paraId="51DE4FBD" w14:textId="4A55F9E4" w:rsidR="003B4C65" w:rsidRDefault="003B4C65">
      <w:pPr>
        <w:pStyle w:val="TOC3"/>
        <w:rPr>
          <w:rFonts w:asciiTheme="minorHAnsi" w:hAnsiTheme="minorHAnsi" w:cstheme="minorBidi"/>
          <w:sz w:val="24"/>
          <w:szCs w:val="24"/>
          <w:lang w:eastAsia="en-GB"/>
        </w:rPr>
      </w:pPr>
      <w:r w:rsidRPr="00F15A4A">
        <w:rPr>
          <w:rFonts w:cs="Arial"/>
          <w:lang w:eastAsia="zh-CN"/>
        </w:rPr>
        <w:t>5.5.2</w:t>
      </w:r>
      <w:r>
        <w:rPr>
          <w:lang w:eastAsia="zh-CN"/>
        </w:rPr>
        <w:tab/>
        <w:t>VRU information dissemination</w:t>
      </w:r>
      <w:r>
        <w:tab/>
      </w:r>
      <w:r>
        <w:fldChar w:fldCharType="begin"/>
      </w:r>
      <w:r>
        <w:instrText xml:space="preserve"> PAGEREF _Toc53499131 \h </w:instrText>
      </w:r>
      <w:r>
        <w:fldChar w:fldCharType="separate"/>
      </w:r>
      <w:r>
        <w:t>45</w:t>
      </w:r>
      <w:r>
        <w:fldChar w:fldCharType="end"/>
      </w:r>
    </w:p>
    <w:p w14:paraId="58A5D48F" w14:textId="76A72CC5" w:rsidR="003B4C65" w:rsidRDefault="003B4C65">
      <w:pPr>
        <w:pStyle w:val="TOC3"/>
        <w:rPr>
          <w:rFonts w:asciiTheme="minorHAnsi" w:hAnsiTheme="minorHAnsi" w:cstheme="minorBidi"/>
          <w:sz w:val="24"/>
          <w:szCs w:val="24"/>
          <w:lang w:eastAsia="en-GB"/>
        </w:rPr>
      </w:pPr>
      <w:r w:rsidRPr="00F15A4A">
        <w:rPr>
          <w:rFonts w:cs="Arial"/>
          <w:lang w:eastAsia="zh-CN"/>
        </w:rPr>
        <w:t>5.5.3</w:t>
      </w:r>
      <w:r>
        <w:rPr>
          <w:lang w:eastAsia="zh-CN"/>
        </w:rPr>
        <w:tab/>
        <w:t>VRU communication requirements</w:t>
      </w:r>
      <w:r>
        <w:tab/>
      </w:r>
      <w:r>
        <w:fldChar w:fldCharType="begin"/>
      </w:r>
      <w:r>
        <w:instrText xml:space="preserve"> PAGEREF _Toc53499132 \h </w:instrText>
      </w:r>
      <w:r>
        <w:fldChar w:fldCharType="separate"/>
      </w:r>
      <w:r>
        <w:t>46</w:t>
      </w:r>
      <w:r>
        <w:fldChar w:fldCharType="end"/>
      </w:r>
    </w:p>
    <w:p w14:paraId="6CD8560D" w14:textId="2F23AC90" w:rsidR="003B4C65" w:rsidRDefault="003B4C65">
      <w:pPr>
        <w:pStyle w:val="TOC2"/>
        <w:rPr>
          <w:rFonts w:asciiTheme="minorHAnsi" w:hAnsiTheme="minorHAnsi" w:cstheme="minorBidi"/>
          <w:sz w:val="24"/>
          <w:szCs w:val="24"/>
          <w:lang w:eastAsia="en-GB"/>
        </w:rPr>
      </w:pPr>
      <w:r>
        <w:t>5.6</w:t>
      </w:r>
      <w:r>
        <w:tab/>
        <w:t>Maneuver Coordination (MC)</w:t>
      </w:r>
      <w:r>
        <w:tab/>
      </w:r>
      <w:r>
        <w:fldChar w:fldCharType="begin"/>
      </w:r>
      <w:r>
        <w:instrText xml:space="preserve"> PAGEREF _Toc53499133 \h </w:instrText>
      </w:r>
      <w:r>
        <w:fldChar w:fldCharType="separate"/>
      </w:r>
      <w:r>
        <w:t>47</w:t>
      </w:r>
      <w:r>
        <w:fldChar w:fldCharType="end"/>
      </w:r>
    </w:p>
    <w:p w14:paraId="426A2456" w14:textId="3C8F0B3F" w:rsidR="003B4C65" w:rsidRDefault="003B4C65">
      <w:pPr>
        <w:pStyle w:val="TOC3"/>
        <w:rPr>
          <w:rFonts w:asciiTheme="minorHAnsi" w:hAnsiTheme="minorHAnsi" w:cstheme="minorBidi"/>
          <w:sz w:val="24"/>
          <w:szCs w:val="24"/>
          <w:lang w:eastAsia="en-GB"/>
        </w:rPr>
      </w:pPr>
      <w:r w:rsidRPr="00F15A4A">
        <w:rPr>
          <w:rFonts w:cs="Arial"/>
        </w:rPr>
        <w:t>5.6.1</w:t>
      </w:r>
      <w:r>
        <w:tab/>
        <w:t>Introduction</w:t>
      </w:r>
      <w:r>
        <w:tab/>
      </w:r>
      <w:r>
        <w:fldChar w:fldCharType="begin"/>
      </w:r>
      <w:r>
        <w:instrText xml:space="preserve"> PAGEREF _Toc53499134 \h </w:instrText>
      </w:r>
      <w:r>
        <w:fldChar w:fldCharType="separate"/>
      </w:r>
      <w:r>
        <w:t>47</w:t>
      </w:r>
      <w:r>
        <w:fldChar w:fldCharType="end"/>
      </w:r>
    </w:p>
    <w:p w14:paraId="7D00DB91" w14:textId="100AEA9F" w:rsidR="003B4C65" w:rsidRDefault="003B4C65">
      <w:pPr>
        <w:pStyle w:val="TOC3"/>
        <w:rPr>
          <w:rFonts w:asciiTheme="minorHAnsi" w:hAnsiTheme="minorHAnsi" w:cstheme="minorBidi"/>
          <w:sz w:val="24"/>
          <w:szCs w:val="24"/>
          <w:lang w:eastAsia="en-GB"/>
        </w:rPr>
      </w:pPr>
      <w:r w:rsidRPr="00F15A4A">
        <w:rPr>
          <w:rFonts w:cs="Arial"/>
        </w:rPr>
        <w:t>5.6.2</w:t>
      </w:r>
      <w:r>
        <w:tab/>
        <w:t>MC information dissemination</w:t>
      </w:r>
      <w:r>
        <w:tab/>
      </w:r>
      <w:r>
        <w:fldChar w:fldCharType="begin"/>
      </w:r>
      <w:r>
        <w:instrText xml:space="preserve"> PAGEREF _Toc53499135 \h </w:instrText>
      </w:r>
      <w:r>
        <w:fldChar w:fldCharType="separate"/>
      </w:r>
      <w:r>
        <w:t>48</w:t>
      </w:r>
      <w:r>
        <w:fldChar w:fldCharType="end"/>
      </w:r>
    </w:p>
    <w:p w14:paraId="24F45232" w14:textId="38280540" w:rsidR="003B4C65" w:rsidRDefault="003B4C65">
      <w:pPr>
        <w:pStyle w:val="TOC3"/>
        <w:rPr>
          <w:rFonts w:asciiTheme="minorHAnsi" w:hAnsiTheme="minorHAnsi" w:cstheme="minorBidi"/>
          <w:sz w:val="24"/>
          <w:szCs w:val="24"/>
          <w:lang w:eastAsia="en-GB"/>
        </w:rPr>
      </w:pPr>
      <w:r w:rsidRPr="00F15A4A">
        <w:rPr>
          <w:rFonts w:cs="Arial"/>
        </w:rPr>
        <w:t>5.6.3</w:t>
      </w:r>
      <w:r>
        <w:tab/>
        <w:t>MC MCO communication requirements</w:t>
      </w:r>
      <w:r>
        <w:tab/>
      </w:r>
      <w:r>
        <w:fldChar w:fldCharType="begin"/>
      </w:r>
      <w:r>
        <w:instrText xml:space="preserve"> PAGEREF _Toc53499136 \h </w:instrText>
      </w:r>
      <w:r>
        <w:fldChar w:fldCharType="separate"/>
      </w:r>
      <w:r>
        <w:t>49</w:t>
      </w:r>
      <w:r>
        <w:fldChar w:fldCharType="end"/>
      </w:r>
    </w:p>
    <w:p w14:paraId="4C022034" w14:textId="16FF5F4B" w:rsidR="003B4C65" w:rsidRDefault="003B4C65">
      <w:pPr>
        <w:pStyle w:val="TOC2"/>
        <w:rPr>
          <w:rFonts w:asciiTheme="minorHAnsi" w:hAnsiTheme="minorHAnsi" w:cstheme="minorBidi"/>
          <w:sz w:val="24"/>
          <w:szCs w:val="24"/>
          <w:lang w:eastAsia="en-GB"/>
        </w:rPr>
      </w:pPr>
      <w:r>
        <w:t>5.7</w:t>
      </w:r>
      <w:r>
        <w:tab/>
        <w:t>Basic CACC and Platooning</w:t>
      </w:r>
      <w:r>
        <w:tab/>
      </w:r>
      <w:r>
        <w:fldChar w:fldCharType="begin"/>
      </w:r>
      <w:r>
        <w:instrText xml:space="preserve"> PAGEREF _Toc53499137 \h </w:instrText>
      </w:r>
      <w:r>
        <w:fldChar w:fldCharType="separate"/>
      </w:r>
      <w:r>
        <w:t>49</w:t>
      </w:r>
      <w:r>
        <w:fldChar w:fldCharType="end"/>
      </w:r>
    </w:p>
    <w:p w14:paraId="089A5525" w14:textId="4CDF3967" w:rsidR="003B4C65" w:rsidRDefault="003B4C65">
      <w:pPr>
        <w:pStyle w:val="TOC3"/>
        <w:rPr>
          <w:rFonts w:asciiTheme="minorHAnsi" w:hAnsiTheme="minorHAnsi" w:cstheme="minorBidi"/>
          <w:sz w:val="24"/>
          <w:szCs w:val="24"/>
          <w:lang w:eastAsia="en-GB"/>
        </w:rPr>
      </w:pPr>
      <w:r w:rsidRPr="00F15A4A">
        <w:rPr>
          <w:rFonts w:cs="Arial"/>
        </w:rPr>
        <w:t>5.7.1</w:t>
      </w:r>
      <w:r>
        <w:tab/>
        <w:t>Introduction</w:t>
      </w:r>
      <w:r>
        <w:tab/>
      </w:r>
      <w:r>
        <w:fldChar w:fldCharType="begin"/>
      </w:r>
      <w:r>
        <w:instrText xml:space="preserve"> PAGEREF _Toc53499138 \h </w:instrText>
      </w:r>
      <w:r>
        <w:fldChar w:fldCharType="separate"/>
      </w:r>
      <w:r>
        <w:t>49</w:t>
      </w:r>
      <w:r>
        <w:fldChar w:fldCharType="end"/>
      </w:r>
    </w:p>
    <w:p w14:paraId="23C10F49" w14:textId="09F837C5" w:rsidR="003B4C65" w:rsidRDefault="003B4C65">
      <w:pPr>
        <w:pStyle w:val="TOC3"/>
        <w:rPr>
          <w:rFonts w:asciiTheme="minorHAnsi" w:hAnsiTheme="minorHAnsi" w:cstheme="minorBidi"/>
          <w:sz w:val="24"/>
          <w:szCs w:val="24"/>
          <w:lang w:eastAsia="en-GB"/>
        </w:rPr>
      </w:pPr>
      <w:r w:rsidRPr="00F15A4A">
        <w:rPr>
          <w:rFonts w:cs="Arial"/>
        </w:rPr>
        <w:t>5.7.2</w:t>
      </w:r>
      <w:r>
        <w:tab/>
        <w:t>CACC information dissemination</w:t>
      </w:r>
      <w:r>
        <w:tab/>
      </w:r>
      <w:r>
        <w:fldChar w:fldCharType="begin"/>
      </w:r>
      <w:r>
        <w:instrText xml:space="preserve"> PAGEREF _Toc53499139 \h </w:instrText>
      </w:r>
      <w:r>
        <w:fldChar w:fldCharType="separate"/>
      </w:r>
      <w:r>
        <w:t>50</w:t>
      </w:r>
      <w:r>
        <w:fldChar w:fldCharType="end"/>
      </w:r>
    </w:p>
    <w:p w14:paraId="407428C1" w14:textId="416466C6" w:rsidR="003B4C65" w:rsidRDefault="003B4C65">
      <w:pPr>
        <w:pStyle w:val="TOC3"/>
        <w:rPr>
          <w:rFonts w:asciiTheme="minorHAnsi" w:hAnsiTheme="minorHAnsi" w:cstheme="minorBidi"/>
          <w:sz w:val="24"/>
          <w:szCs w:val="24"/>
          <w:lang w:eastAsia="en-GB"/>
        </w:rPr>
      </w:pPr>
      <w:r w:rsidRPr="00F15A4A">
        <w:rPr>
          <w:rFonts w:cs="Arial"/>
        </w:rPr>
        <w:t>5.7.3</w:t>
      </w:r>
      <w:r>
        <w:tab/>
        <w:t>Platooning information dissemination</w:t>
      </w:r>
      <w:r>
        <w:tab/>
      </w:r>
      <w:r>
        <w:fldChar w:fldCharType="begin"/>
      </w:r>
      <w:r>
        <w:instrText xml:space="preserve"> PAGEREF _Toc53499140 \h </w:instrText>
      </w:r>
      <w:r>
        <w:fldChar w:fldCharType="separate"/>
      </w:r>
      <w:r>
        <w:t>50</w:t>
      </w:r>
      <w:r>
        <w:fldChar w:fldCharType="end"/>
      </w:r>
    </w:p>
    <w:p w14:paraId="434C47A9" w14:textId="472A05D6" w:rsidR="003B4C65" w:rsidRDefault="003B4C65">
      <w:pPr>
        <w:pStyle w:val="TOC3"/>
        <w:rPr>
          <w:rFonts w:asciiTheme="minorHAnsi" w:hAnsiTheme="minorHAnsi" w:cstheme="minorBidi"/>
          <w:sz w:val="24"/>
          <w:szCs w:val="24"/>
          <w:lang w:eastAsia="en-GB"/>
        </w:rPr>
      </w:pPr>
      <w:r w:rsidRPr="00F15A4A">
        <w:rPr>
          <w:rFonts w:cs="Arial"/>
        </w:rPr>
        <w:t>5.7.4</w:t>
      </w:r>
      <w:r>
        <w:tab/>
        <w:t>CACC and Platooning MCO communication requirements</w:t>
      </w:r>
      <w:r>
        <w:tab/>
      </w:r>
      <w:r>
        <w:fldChar w:fldCharType="begin"/>
      </w:r>
      <w:r>
        <w:instrText xml:space="preserve"> PAGEREF _Toc53499141 \h </w:instrText>
      </w:r>
      <w:r>
        <w:fldChar w:fldCharType="separate"/>
      </w:r>
      <w:r>
        <w:t>52</w:t>
      </w:r>
      <w:r>
        <w:fldChar w:fldCharType="end"/>
      </w:r>
    </w:p>
    <w:p w14:paraId="6065E62D" w14:textId="7340C539" w:rsidR="003B4C65" w:rsidRDefault="003B4C65">
      <w:pPr>
        <w:pStyle w:val="TOC2"/>
        <w:rPr>
          <w:rFonts w:asciiTheme="minorHAnsi" w:hAnsiTheme="minorHAnsi" w:cstheme="minorBidi"/>
          <w:sz w:val="24"/>
          <w:szCs w:val="24"/>
          <w:lang w:eastAsia="en-GB"/>
        </w:rPr>
      </w:pPr>
      <w:r>
        <w:t>5.8</w:t>
      </w:r>
      <w:r>
        <w:tab/>
        <w:t>Intersection Related Safety</w:t>
      </w:r>
      <w:r>
        <w:tab/>
      </w:r>
      <w:r>
        <w:fldChar w:fldCharType="begin"/>
      </w:r>
      <w:r>
        <w:instrText xml:space="preserve"> PAGEREF _Toc53499142 \h </w:instrText>
      </w:r>
      <w:r>
        <w:fldChar w:fldCharType="separate"/>
      </w:r>
      <w:r>
        <w:t>53</w:t>
      </w:r>
      <w:r>
        <w:fldChar w:fldCharType="end"/>
      </w:r>
    </w:p>
    <w:p w14:paraId="403C26A3" w14:textId="18863671" w:rsidR="003B4C65" w:rsidRDefault="003B4C65">
      <w:pPr>
        <w:pStyle w:val="TOC3"/>
        <w:rPr>
          <w:rFonts w:asciiTheme="minorHAnsi" w:hAnsiTheme="minorHAnsi" w:cstheme="minorBidi"/>
          <w:sz w:val="24"/>
          <w:szCs w:val="24"/>
          <w:lang w:eastAsia="en-GB"/>
        </w:rPr>
      </w:pPr>
      <w:r w:rsidRPr="00F15A4A">
        <w:rPr>
          <w:rFonts w:cs="Arial"/>
        </w:rPr>
        <w:t>5.8.1</w:t>
      </w:r>
      <w:r>
        <w:tab/>
        <w:t>Introduction</w:t>
      </w:r>
      <w:r>
        <w:tab/>
      </w:r>
      <w:r>
        <w:fldChar w:fldCharType="begin"/>
      </w:r>
      <w:r>
        <w:instrText xml:space="preserve"> PAGEREF _Toc53499143 \h </w:instrText>
      </w:r>
      <w:r>
        <w:fldChar w:fldCharType="separate"/>
      </w:r>
      <w:r>
        <w:t>53</w:t>
      </w:r>
      <w:r>
        <w:fldChar w:fldCharType="end"/>
      </w:r>
    </w:p>
    <w:p w14:paraId="5EA31055" w14:textId="066C1E86" w:rsidR="003B4C65" w:rsidRDefault="003B4C65">
      <w:pPr>
        <w:pStyle w:val="TOC3"/>
        <w:rPr>
          <w:rFonts w:asciiTheme="minorHAnsi" w:hAnsiTheme="minorHAnsi" w:cstheme="minorBidi"/>
          <w:sz w:val="24"/>
          <w:szCs w:val="24"/>
          <w:lang w:eastAsia="en-GB"/>
        </w:rPr>
      </w:pPr>
      <w:r w:rsidRPr="00F15A4A">
        <w:rPr>
          <w:rFonts w:cs="Arial"/>
        </w:rPr>
        <w:t>5.8.2</w:t>
      </w:r>
      <w:r>
        <w:tab/>
        <w:t>IS information dissemination</w:t>
      </w:r>
      <w:r>
        <w:tab/>
      </w:r>
      <w:r>
        <w:fldChar w:fldCharType="begin"/>
      </w:r>
      <w:r>
        <w:instrText xml:space="preserve"> PAGEREF _Toc53499144 \h </w:instrText>
      </w:r>
      <w:r>
        <w:fldChar w:fldCharType="separate"/>
      </w:r>
      <w:r>
        <w:t>53</w:t>
      </w:r>
      <w:r>
        <w:fldChar w:fldCharType="end"/>
      </w:r>
    </w:p>
    <w:p w14:paraId="30B673E8" w14:textId="7A8B3D6F" w:rsidR="003B4C65" w:rsidRDefault="003B4C65">
      <w:pPr>
        <w:pStyle w:val="TOC3"/>
        <w:rPr>
          <w:rFonts w:asciiTheme="minorHAnsi" w:hAnsiTheme="minorHAnsi" w:cstheme="minorBidi"/>
          <w:sz w:val="24"/>
          <w:szCs w:val="24"/>
          <w:lang w:eastAsia="en-GB"/>
        </w:rPr>
      </w:pPr>
      <w:r w:rsidRPr="00F15A4A">
        <w:rPr>
          <w:rFonts w:cs="Arial"/>
        </w:rPr>
        <w:t>5.8.3</w:t>
      </w:r>
      <w:r>
        <w:tab/>
        <w:t>AS information dissemination</w:t>
      </w:r>
      <w:r>
        <w:tab/>
      </w:r>
      <w:r>
        <w:fldChar w:fldCharType="begin"/>
      </w:r>
      <w:r>
        <w:instrText xml:space="preserve"> PAGEREF _Toc53499145 \h </w:instrText>
      </w:r>
      <w:r>
        <w:fldChar w:fldCharType="separate"/>
      </w:r>
      <w:r>
        <w:t>54</w:t>
      </w:r>
      <w:r>
        <w:fldChar w:fldCharType="end"/>
      </w:r>
    </w:p>
    <w:p w14:paraId="62895BC1" w14:textId="23221E39" w:rsidR="003B4C65" w:rsidRDefault="003B4C65">
      <w:pPr>
        <w:pStyle w:val="TOC3"/>
        <w:rPr>
          <w:rFonts w:asciiTheme="minorHAnsi" w:hAnsiTheme="minorHAnsi" w:cstheme="minorBidi"/>
          <w:sz w:val="24"/>
          <w:szCs w:val="24"/>
          <w:lang w:eastAsia="en-GB"/>
        </w:rPr>
      </w:pPr>
      <w:r w:rsidRPr="00F15A4A">
        <w:rPr>
          <w:rFonts w:cs="Arial"/>
        </w:rPr>
        <w:t>5.8.4</w:t>
      </w:r>
      <w:r>
        <w:tab/>
        <w:t>Urban Rail Safety (URS) information dissemination</w:t>
      </w:r>
      <w:r>
        <w:tab/>
      </w:r>
      <w:r>
        <w:fldChar w:fldCharType="begin"/>
      </w:r>
      <w:r>
        <w:instrText xml:space="preserve"> PAGEREF _Toc53499146 \h </w:instrText>
      </w:r>
      <w:r>
        <w:fldChar w:fldCharType="separate"/>
      </w:r>
      <w:r>
        <w:t>54</w:t>
      </w:r>
      <w:r>
        <w:fldChar w:fldCharType="end"/>
      </w:r>
    </w:p>
    <w:p w14:paraId="4A91D819" w14:textId="7C2493CF" w:rsidR="003B4C65" w:rsidRDefault="003B4C65">
      <w:pPr>
        <w:pStyle w:val="TOC3"/>
        <w:rPr>
          <w:rFonts w:asciiTheme="minorHAnsi" w:hAnsiTheme="minorHAnsi" w:cstheme="minorBidi"/>
          <w:sz w:val="24"/>
          <w:szCs w:val="24"/>
          <w:lang w:eastAsia="en-GB"/>
        </w:rPr>
      </w:pPr>
      <w:r w:rsidRPr="00F15A4A">
        <w:rPr>
          <w:rFonts w:cs="Arial"/>
        </w:rPr>
        <w:t>5.8.5</w:t>
      </w:r>
      <w:r>
        <w:tab/>
        <w:t>Intersection Related Safety MCO communication requirements</w:t>
      </w:r>
      <w:r>
        <w:tab/>
      </w:r>
      <w:r>
        <w:fldChar w:fldCharType="begin"/>
      </w:r>
      <w:r>
        <w:instrText xml:space="preserve"> PAGEREF _Toc53499147 \h </w:instrText>
      </w:r>
      <w:r>
        <w:fldChar w:fldCharType="separate"/>
      </w:r>
      <w:r>
        <w:t>56</w:t>
      </w:r>
      <w:r>
        <w:fldChar w:fldCharType="end"/>
      </w:r>
    </w:p>
    <w:p w14:paraId="581C20E1" w14:textId="2A1F2696" w:rsidR="003B4C65" w:rsidRDefault="003B4C65">
      <w:pPr>
        <w:pStyle w:val="TOC2"/>
        <w:rPr>
          <w:rFonts w:asciiTheme="minorHAnsi" w:hAnsiTheme="minorHAnsi" w:cstheme="minorBidi"/>
          <w:sz w:val="24"/>
          <w:szCs w:val="24"/>
          <w:lang w:eastAsia="en-GB"/>
        </w:rPr>
      </w:pPr>
      <w:r>
        <w:t>5.9</w:t>
      </w:r>
      <w:r>
        <w:tab/>
        <w:t xml:space="preserve">High </w:t>
      </w:r>
      <w:r w:rsidRPr="00F15A4A">
        <w:rPr>
          <w:color w:val="000000" w:themeColor="text1"/>
        </w:rPr>
        <w:t>definition sensor sharing</w:t>
      </w:r>
      <w:r>
        <w:tab/>
      </w:r>
      <w:r>
        <w:fldChar w:fldCharType="begin"/>
      </w:r>
      <w:r>
        <w:instrText xml:space="preserve"> PAGEREF _Toc53499148 \h </w:instrText>
      </w:r>
      <w:r>
        <w:fldChar w:fldCharType="separate"/>
      </w:r>
      <w:r>
        <w:t>57</w:t>
      </w:r>
      <w:r>
        <w:fldChar w:fldCharType="end"/>
      </w:r>
    </w:p>
    <w:p w14:paraId="4A2643DC" w14:textId="40B17825" w:rsidR="003B4C65" w:rsidRDefault="003B4C65">
      <w:pPr>
        <w:pStyle w:val="TOC3"/>
        <w:rPr>
          <w:rFonts w:asciiTheme="minorHAnsi" w:hAnsiTheme="minorHAnsi" w:cstheme="minorBidi"/>
          <w:sz w:val="24"/>
          <w:szCs w:val="24"/>
          <w:lang w:eastAsia="en-GB"/>
        </w:rPr>
      </w:pPr>
      <w:r w:rsidRPr="00F15A4A">
        <w:rPr>
          <w:rFonts w:cs="Arial"/>
        </w:rPr>
        <w:t>5.9.1</w:t>
      </w:r>
      <w:r>
        <w:tab/>
        <w:t>Introduction</w:t>
      </w:r>
      <w:r>
        <w:tab/>
      </w:r>
      <w:r>
        <w:fldChar w:fldCharType="begin"/>
      </w:r>
      <w:r>
        <w:instrText xml:space="preserve"> PAGEREF _Toc53499149 \h </w:instrText>
      </w:r>
      <w:r>
        <w:fldChar w:fldCharType="separate"/>
      </w:r>
      <w:r>
        <w:t>57</w:t>
      </w:r>
      <w:r>
        <w:fldChar w:fldCharType="end"/>
      </w:r>
    </w:p>
    <w:p w14:paraId="39062CE2" w14:textId="0A188116" w:rsidR="003B4C65" w:rsidRDefault="003B4C65">
      <w:pPr>
        <w:pStyle w:val="TOC3"/>
        <w:rPr>
          <w:rFonts w:asciiTheme="minorHAnsi" w:hAnsiTheme="minorHAnsi" w:cstheme="minorBidi"/>
          <w:sz w:val="24"/>
          <w:szCs w:val="24"/>
          <w:lang w:eastAsia="en-GB"/>
        </w:rPr>
      </w:pPr>
      <w:r w:rsidRPr="00F15A4A">
        <w:rPr>
          <w:rFonts w:cs="Arial"/>
          <w:color w:val="000000" w:themeColor="text1"/>
        </w:rPr>
        <w:t>5.9.2</w:t>
      </w:r>
      <w:r>
        <w:tab/>
        <w:t xml:space="preserve">High </w:t>
      </w:r>
      <w:r w:rsidRPr="00F15A4A">
        <w:rPr>
          <w:color w:val="000000" w:themeColor="text1"/>
        </w:rPr>
        <w:t>definition Sensor Sharing information dissemination</w:t>
      </w:r>
      <w:r>
        <w:tab/>
      </w:r>
      <w:r>
        <w:fldChar w:fldCharType="begin"/>
      </w:r>
      <w:r>
        <w:instrText xml:space="preserve"> PAGEREF _Toc53499150 \h </w:instrText>
      </w:r>
      <w:r>
        <w:fldChar w:fldCharType="separate"/>
      </w:r>
      <w:r>
        <w:t>57</w:t>
      </w:r>
      <w:r>
        <w:fldChar w:fldCharType="end"/>
      </w:r>
    </w:p>
    <w:p w14:paraId="3CF4AB66" w14:textId="4E66EF33" w:rsidR="003B4C65" w:rsidRDefault="003B4C65">
      <w:pPr>
        <w:pStyle w:val="TOC3"/>
        <w:rPr>
          <w:rFonts w:asciiTheme="minorHAnsi" w:hAnsiTheme="minorHAnsi" w:cstheme="minorBidi"/>
          <w:sz w:val="24"/>
          <w:szCs w:val="24"/>
          <w:lang w:eastAsia="en-GB"/>
        </w:rPr>
      </w:pPr>
      <w:r w:rsidRPr="00F15A4A">
        <w:rPr>
          <w:rFonts w:cs="Arial"/>
        </w:rPr>
        <w:t>5.9.3</w:t>
      </w:r>
      <w:r>
        <w:tab/>
        <w:t xml:space="preserve">High </w:t>
      </w:r>
      <w:r w:rsidRPr="00F15A4A">
        <w:rPr>
          <w:color w:val="000000" w:themeColor="text1"/>
        </w:rPr>
        <w:t>definition Sensor Sharing</w:t>
      </w:r>
      <w:r>
        <w:t xml:space="preserve"> MCO communication requirements</w:t>
      </w:r>
      <w:r>
        <w:tab/>
      </w:r>
      <w:r>
        <w:fldChar w:fldCharType="begin"/>
      </w:r>
      <w:r>
        <w:instrText xml:space="preserve"> PAGEREF _Toc53499151 \h </w:instrText>
      </w:r>
      <w:r>
        <w:fldChar w:fldCharType="separate"/>
      </w:r>
      <w:r>
        <w:t>57</w:t>
      </w:r>
      <w:r>
        <w:fldChar w:fldCharType="end"/>
      </w:r>
    </w:p>
    <w:p w14:paraId="116044F8" w14:textId="384123A2" w:rsidR="003B4C65" w:rsidRDefault="003B4C65">
      <w:pPr>
        <w:pStyle w:val="TOC2"/>
        <w:rPr>
          <w:rFonts w:asciiTheme="minorHAnsi" w:hAnsiTheme="minorHAnsi" w:cstheme="minorBidi"/>
          <w:sz w:val="24"/>
          <w:szCs w:val="24"/>
          <w:lang w:eastAsia="en-GB"/>
        </w:rPr>
      </w:pPr>
      <w:r>
        <w:t>5.10</w:t>
      </w:r>
      <w:r>
        <w:tab/>
        <w:t>Non-Safety ITS applications and services</w:t>
      </w:r>
      <w:r>
        <w:tab/>
      </w:r>
      <w:r>
        <w:fldChar w:fldCharType="begin"/>
      </w:r>
      <w:r>
        <w:instrText xml:space="preserve"> PAGEREF _Toc53499152 \h </w:instrText>
      </w:r>
      <w:r>
        <w:fldChar w:fldCharType="separate"/>
      </w:r>
      <w:r>
        <w:t>57</w:t>
      </w:r>
      <w:r>
        <w:fldChar w:fldCharType="end"/>
      </w:r>
    </w:p>
    <w:p w14:paraId="35429A90" w14:textId="2A0AFC91" w:rsidR="003B4C65" w:rsidRDefault="003B4C65">
      <w:pPr>
        <w:pStyle w:val="TOC3"/>
        <w:rPr>
          <w:rFonts w:asciiTheme="minorHAnsi" w:hAnsiTheme="minorHAnsi" w:cstheme="minorBidi"/>
          <w:sz w:val="24"/>
          <w:szCs w:val="24"/>
          <w:lang w:eastAsia="en-GB"/>
        </w:rPr>
      </w:pPr>
      <w:r w:rsidRPr="00F15A4A">
        <w:rPr>
          <w:rFonts w:cs="Arial"/>
        </w:rPr>
        <w:t>5.10.1</w:t>
      </w:r>
      <w:r>
        <w:tab/>
        <w:t>Introduction</w:t>
      </w:r>
      <w:r>
        <w:tab/>
      </w:r>
      <w:r>
        <w:fldChar w:fldCharType="begin"/>
      </w:r>
      <w:r>
        <w:instrText xml:space="preserve"> PAGEREF _Toc53499153 \h </w:instrText>
      </w:r>
      <w:r>
        <w:fldChar w:fldCharType="separate"/>
      </w:r>
      <w:r>
        <w:t>57</w:t>
      </w:r>
      <w:r>
        <w:fldChar w:fldCharType="end"/>
      </w:r>
    </w:p>
    <w:p w14:paraId="57305031" w14:textId="01D37711" w:rsidR="003B4C65" w:rsidRDefault="003B4C65">
      <w:pPr>
        <w:pStyle w:val="TOC3"/>
        <w:rPr>
          <w:rFonts w:asciiTheme="minorHAnsi" w:hAnsiTheme="minorHAnsi" w:cstheme="minorBidi"/>
          <w:sz w:val="24"/>
          <w:szCs w:val="24"/>
          <w:lang w:eastAsia="en-GB"/>
        </w:rPr>
      </w:pPr>
      <w:r w:rsidRPr="00F15A4A">
        <w:rPr>
          <w:rFonts w:cs="Arial"/>
          <w:color w:val="000000" w:themeColor="text1"/>
        </w:rPr>
        <w:t>5.10.2</w:t>
      </w:r>
      <w:r>
        <w:tab/>
        <w:t xml:space="preserve">Non-Safety ITS applications and services </w:t>
      </w:r>
      <w:r w:rsidRPr="00F15A4A">
        <w:rPr>
          <w:color w:val="000000" w:themeColor="text1"/>
        </w:rPr>
        <w:t>information dissemination</w:t>
      </w:r>
      <w:r>
        <w:tab/>
      </w:r>
      <w:r>
        <w:fldChar w:fldCharType="begin"/>
      </w:r>
      <w:r>
        <w:instrText xml:space="preserve"> PAGEREF _Toc53499154 \h </w:instrText>
      </w:r>
      <w:r>
        <w:fldChar w:fldCharType="separate"/>
      </w:r>
      <w:r>
        <w:t>58</w:t>
      </w:r>
      <w:r>
        <w:fldChar w:fldCharType="end"/>
      </w:r>
    </w:p>
    <w:p w14:paraId="73814562" w14:textId="1F6CC41D" w:rsidR="003B4C65" w:rsidRDefault="003B4C65">
      <w:pPr>
        <w:pStyle w:val="TOC3"/>
        <w:rPr>
          <w:rFonts w:asciiTheme="minorHAnsi" w:hAnsiTheme="minorHAnsi" w:cstheme="minorBidi"/>
          <w:sz w:val="24"/>
          <w:szCs w:val="24"/>
          <w:lang w:eastAsia="en-GB"/>
        </w:rPr>
      </w:pPr>
      <w:r w:rsidRPr="00F15A4A">
        <w:rPr>
          <w:rFonts w:cs="Arial"/>
        </w:rPr>
        <w:t>5.10.3</w:t>
      </w:r>
      <w:r>
        <w:tab/>
        <w:t>Non-Safety ITS applications and services MCO communication requirements</w:t>
      </w:r>
      <w:r>
        <w:tab/>
      </w:r>
      <w:r>
        <w:fldChar w:fldCharType="begin"/>
      </w:r>
      <w:r>
        <w:instrText xml:space="preserve"> PAGEREF _Toc53499155 \h </w:instrText>
      </w:r>
      <w:r>
        <w:fldChar w:fldCharType="separate"/>
      </w:r>
      <w:r>
        <w:t>58</w:t>
      </w:r>
      <w:r>
        <w:fldChar w:fldCharType="end"/>
      </w:r>
    </w:p>
    <w:p w14:paraId="414FBBC9" w14:textId="785084F9" w:rsidR="003B4C65" w:rsidRDefault="003B4C65">
      <w:pPr>
        <w:pStyle w:val="TOC2"/>
        <w:rPr>
          <w:rFonts w:asciiTheme="minorHAnsi" w:hAnsiTheme="minorHAnsi" w:cstheme="minorBidi"/>
          <w:sz w:val="24"/>
          <w:szCs w:val="24"/>
          <w:lang w:eastAsia="en-GB"/>
        </w:rPr>
      </w:pPr>
      <w:r>
        <w:t>5.11</w:t>
      </w:r>
      <w:r>
        <w:tab/>
        <w:t>Testing and Validation services</w:t>
      </w:r>
      <w:r>
        <w:tab/>
      </w:r>
      <w:r>
        <w:fldChar w:fldCharType="begin"/>
      </w:r>
      <w:r>
        <w:instrText xml:space="preserve"> PAGEREF _Toc53499156 \h </w:instrText>
      </w:r>
      <w:r>
        <w:fldChar w:fldCharType="separate"/>
      </w:r>
      <w:r>
        <w:t>58</w:t>
      </w:r>
      <w:r>
        <w:fldChar w:fldCharType="end"/>
      </w:r>
    </w:p>
    <w:p w14:paraId="2AE3D92D" w14:textId="2A4A1F11" w:rsidR="003B4C65" w:rsidRDefault="003B4C65">
      <w:pPr>
        <w:pStyle w:val="TOC3"/>
        <w:rPr>
          <w:rFonts w:asciiTheme="minorHAnsi" w:hAnsiTheme="minorHAnsi" w:cstheme="minorBidi"/>
          <w:sz w:val="24"/>
          <w:szCs w:val="24"/>
          <w:lang w:eastAsia="en-GB"/>
        </w:rPr>
      </w:pPr>
      <w:r w:rsidRPr="00F15A4A">
        <w:rPr>
          <w:rFonts w:cs="Arial"/>
        </w:rPr>
        <w:t>5.11.1</w:t>
      </w:r>
      <w:r>
        <w:tab/>
        <w:t>Introduction</w:t>
      </w:r>
      <w:r>
        <w:tab/>
      </w:r>
      <w:r>
        <w:fldChar w:fldCharType="begin"/>
      </w:r>
      <w:r>
        <w:instrText xml:space="preserve"> PAGEREF _Toc53499157 \h </w:instrText>
      </w:r>
      <w:r>
        <w:fldChar w:fldCharType="separate"/>
      </w:r>
      <w:r>
        <w:t>58</w:t>
      </w:r>
      <w:r>
        <w:fldChar w:fldCharType="end"/>
      </w:r>
    </w:p>
    <w:p w14:paraId="020F4DF2" w14:textId="6953A719" w:rsidR="003B4C65" w:rsidRDefault="003B4C65">
      <w:pPr>
        <w:pStyle w:val="TOC3"/>
        <w:rPr>
          <w:rFonts w:asciiTheme="minorHAnsi" w:hAnsiTheme="minorHAnsi" w:cstheme="minorBidi"/>
          <w:sz w:val="24"/>
          <w:szCs w:val="24"/>
          <w:lang w:eastAsia="en-GB"/>
        </w:rPr>
      </w:pPr>
      <w:r w:rsidRPr="00F15A4A">
        <w:rPr>
          <w:rFonts w:cs="Arial"/>
          <w:color w:val="000000" w:themeColor="text1"/>
        </w:rPr>
        <w:t>5.11.2</w:t>
      </w:r>
      <w:r>
        <w:tab/>
        <w:t xml:space="preserve">Testing and Validation services </w:t>
      </w:r>
      <w:r w:rsidRPr="00F15A4A">
        <w:rPr>
          <w:color w:val="000000" w:themeColor="text1"/>
        </w:rPr>
        <w:t>information dissemination</w:t>
      </w:r>
      <w:r>
        <w:tab/>
      </w:r>
      <w:r>
        <w:fldChar w:fldCharType="begin"/>
      </w:r>
      <w:r>
        <w:instrText xml:space="preserve"> PAGEREF _Toc53499158 \h </w:instrText>
      </w:r>
      <w:r>
        <w:fldChar w:fldCharType="separate"/>
      </w:r>
      <w:r>
        <w:t>58</w:t>
      </w:r>
      <w:r>
        <w:fldChar w:fldCharType="end"/>
      </w:r>
    </w:p>
    <w:p w14:paraId="202DF20A" w14:textId="68FC929B" w:rsidR="003B4C65" w:rsidRDefault="003B4C65">
      <w:pPr>
        <w:pStyle w:val="TOC3"/>
        <w:rPr>
          <w:rFonts w:asciiTheme="minorHAnsi" w:hAnsiTheme="minorHAnsi" w:cstheme="minorBidi"/>
          <w:sz w:val="24"/>
          <w:szCs w:val="24"/>
          <w:lang w:eastAsia="en-GB"/>
        </w:rPr>
      </w:pPr>
      <w:r w:rsidRPr="00F15A4A">
        <w:rPr>
          <w:rFonts w:cs="Arial"/>
        </w:rPr>
        <w:t>5.11.3</w:t>
      </w:r>
      <w:r>
        <w:tab/>
        <w:t>Testing and Validation services MCO communication requirements</w:t>
      </w:r>
      <w:r>
        <w:tab/>
      </w:r>
      <w:r>
        <w:fldChar w:fldCharType="begin"/>
      </w:r>
      <w:r>
        <w:instrText xml:space="preserve"> PAGEREF _Toc53499159 \h </w:instrText>
      </w:r>
      <w:r>
        <w:fldChar w:fldCharType="separate"/>
      </w:r>
      <w:r>
        <w:t>58</w:t>
      </w:r>
      <w:r>
        <w:fldChar w:fldCharType="end"/>
      </w:r>
    </w:p>
    <w:p w14:paraId="1DAB3B29" w14:textId="687D1CC7" w:rsidR="003B4C65" w:rsidRDefault="003B4C65">
      <w:pPr>
        <w:pStyle w:val="TOC2"/>
        <w:rPr>
          <w:rFonts w:asciiTheme="minorHAnsi" w:hAnsiTheme="minorHAnsi" w:cstheme="minorBidi"/>
          <w:sz w:val="24"/>
          <w:szCs w:val="24"/>
          <w:lang w:eastAsia="en-GB"/>
        </w:rPr>
      </w:pPr>
      <w:r>
        <w:t>5.12</w:t>
      </w:r>
      <w:r>
        <w:tab/>
        <w:t>Other MCO Functional considerations</w:t>
      </w:r>
      <w:r>
        <w:tab/>
      </w:r>
      <w:r>
        <w:fldChar w:fldCharType="begin"/>
      </w:r>
      <w:r>
        <w:instrText xml:space="preserve"> PAGEREF _Toc53499160 \h </w:instrText>
      </w:r>
      <w:r>
        <w:fldChar w:fldCharType="separate"/>
      </w:r>
      <w:r>
        <w:t>58</w:t>
      </w:r>
      <w:r>
        <w:fldChar w:fldCharType="end"/>
      </w:r>
    </w:p>
    <w:p w14:paraId="4D094FFD" w14:textId="072FA2D8" w:rsidR="003B4C65" w:rsidRDefault="003B4C65">
      <w:pPr>
        <w:pStyle w:val="TOC3"/>
        <w:rPr>
          <w:rFonts w:asciiTheme="minorHAnsi" w:hAnsiTheme="minorHAnsi" w:cstheme="minorBidi"/>
          <w:sz w:val="24"/>
          <w:szCs w:val="24"/>
          <w:lang w:eastAsia="en-GB"/>
        </w:rPr>
      </w:pPr>
      <w:r w:rsidRPr="00F15A4A">
        <w:rPr>
          <w:rFonts w:cs="Arial"/>
        </w:rPr>
        <w:t>5.12.1</w:t>
      </w:r>
      <w:r>
        <w:tab/>
        <w:t>MCO Functional Scope</w:t>
      </w:r>
      <w:r>
        <w:tab/>
      </w:r>
      <w:r>
        <w:fldChar w:fldCharType="begin"/>
      </w:r>
      <w:r>
        <w:instrText xml:space="preserve"> PAGEREF _Toc53499161 \h </w:instrText>
      </w:r>
      <w:r>
        <w:fldChar w:fldCharType="separate"/>
      </w:r>
      <w:r>
        <w:t>58</w:t>
      </w:r>
      <w:r>
        <w:fldChar w:fldCharType="end"/>
      </w:r>
    </w:p>
    <w:p w14:paraId="794E6A4F" w14:textId="2778012B" w:rsidR="003B4C65" w:rsidRDefault="003B4C65">
      <w:pPr>
        <w:pStyle w:val="TOC3"/>
        <w:rPr>
          <w:rFonts w:asciiTheme="minorHAnsi" w:hAnsiTheme="minorHAnsi" w:cstheme="minorBidi"/>
          <w:sz w:val="24"/>
          <w:szCs w:val="24"/>
          <w:lang w:eastAsia="en-GB"/>
        </w:rPr>
      </w:pPr>
      <w:r w:rsidRPr="00F15A4A">
        <w:rPr>
          <w:rFonts w:cs="Arial"/>
        </w:rPr>
        <w:t>5.12.2</w:t>
      </w:r>
      <w:r>
        <w:tab/>
        <w:t>Generic MCO communication considerations</w:t>
      </w:r>
      <w:r>
        <w:tab/>
      </w:r>
      <w:r>
        <w:fldChar w:fldCharType="begin"/>
      </w:r>
      <w:r>
        <w:instrText xml:space="preserve"> PAGEREF _Toc53499162 \h </w:instrText>
      </w:r>
      <w:r>
        <w:fldChar w:fldCharType="separate"/>
      </w:r>
      <w:r>
        <w:t>59</w:t>
      </w:r>
      <w:r>
        <w:fldChar w:fldCharType="end"/>
      </w:r>
    </w:p>
    <w:p w14:paraId="50514AE4" w14:textId="0C2BB8E1" w:rsidR="003B4C65" w:rsidRDefault="003B4C65">
      <w:pPr>
        <w:pStyle w:val="TOC1"/>
        <w:rPr>
          <w:rFonts w:asciiTheme="minorHAnsi" w:hAnsiTheme="minorHAnsi" w:cstheme="minorBidi"/>
          <w:sz w:val="24"/>
          <w:szCs w:val="24"/>
          <w:lang w:eastAsia="en-GB"/>
        </w:rPr>
      </w:pPr>
      <w:r>
        <w:t>6</w:t>
      </w:r>
      <w:r>
        <w:tab/>
        <w:t>Technical capabilities and limitations</w:t>
      </w:r>
      <w:r>
        <w:tab/>
      </w:r>
      <w:r>
        <w:fldChar w:fldCharType="begin"/>
      </w:r>
      <w:r>
        <w:instrText xml:space="preserve"> PAGEREF _Toc53499163 \h </w:instrText>
      </w:r>
      <w:r>
        <w:fldChar w:fldCharType="separate"/>
      </w:r>
      <w:r>
        <w:t>61</w:t>
      </w:r>
      <w:r>
        <w:fldChar w:fldCharType="end"/>
      </w:r>
    </w:p>
    <w:p w14:paraId="59B2DFC6" w14:textId="2BAB4FCF" w:rsidR="003B4C65" w:rsidRDefault="003B4C65">
      <w:pPr>
        <w:pStyle w:val="TOC2"/>
        <w:rPr>
          <w:rFonts w:asciiTheme="minorHAnsi" w:hAnsiTheme="minorHAnsi" w:cstheme="minorBidi"/>
          <w:sz w:val="24"/>
          <w:szCs w:val="24"/>
          <w:lang w:eastAsia="en-GB"/>
        </w:rPr>
      </w:pPr>
      <w:r>
        <w:t>6.1</w:t>
      </w:r>
      <w:r>
        <w:tab/>
        <w:t>Introduction</w:t>
      </w:r>
      <w:r>
        <w:tab/>
      </w:r>
      <w:r>
        <w:fldChar w:fldCharType="begin"/>
      </w:r>
      <w:r>
        <w:instrText xml:space="preserve"> PAGEREF _Toc53499164 \h </w:instrText>
      </w:r>
      <w:r>
        <w:fldChar w:fldCharType="separate"/>
      </w:r>
      <w:r>
        <w:t>61</w:t>
      </w:r>
      <w:r>
        <w:fldChar w:fldCharType="end"/>
      </w:r>
    </w:p>
    <w:p w14:paraId="3E3F8BB1" w14:textId="2A1ACE50" w:rsidR="003B4C65" w:rsidRDefault="003B4C65">
      <w:pPr>
        <w:pStyle w:val="TOC2"/>
        <w:rPr>
          <w:rFonts w:asciiTheme="minorHAnsi" w:hAnsiTheme="minorHAnsi" w:cstheme="minorBidi"/>
          <w:sz w:val="24"/>
          <w:szCs w:val="24"/>
          <w:lang w:eastAsia="en-GB"/>
        </w:rPr>
      </w:pPr>
      <w:r>
        <w:t>6.2</w:t>
      </w:r>
      <w:r>
        <w:tab/>
        <w:t>Transceiver configurations</w:t>
      </w:r>
      <w:r>
        <w:tab/>
      </w:r>
      <w:r>
        <w:fldChar w:fldCharType="begin"/>
      </w:r>
      <w:r>
        <w:instrText xml:space="preserve"> PAGEREF _Toc53499165 \h </w:instrText>
      </w:r>
      <w:r>
        <w:fldChar w:fldCharType="separate"/>
      </w:r>
      <w:r>
        <w:t>61</w:t>
      </w:r>
      <w:r>
        <w:fldChar w:fldCharType="end"/>
      </w:r>
    </w:p>
    <w:p w14:paraId="26DEDA32" w14:textId="31025828" w:rsidR="003B4C65" w:rsidRDefault="003B4C65">
      <w:pPr>
        <w:pStyle w:val="TOC2"/>
        <w:rPr>
          <w:rFonts w:asciiTheme="minorHAnsi" w:hAnsiTheme="minorHAnsi" w:cstheme="minorBidi"/>
          <w:sz w:val="24"/>
          <w:szCs w:val="24"/>
          <w:lang w:eastAsia="en-GB"/>
        </w:rPr>
      </w:pPr>
      <w:r>
        <w:t>6.3</w:t>
      </w:r>
      <w:r>
        <w:tab/>
        <w:t>Multi-channel Interference effects</w:t>
      </w:r>
      <w:r>
        <w:tab/>
      </w:r>
      <w:r>
        <w:fldChar w:fldCharType="begin"/>
      </w:r>
      <w:r>
        <w:instrText xml:space="preserve"> PAGEREF _Toc53499166 \h </w:instrText>
      </w:r>
      <w:r>
        <w:fldChar w:fldCharType="separate"/>
      </w:r>
      <w:r>
        <w:t>61</w:t>
      </w:r>
      <w:r>
        <w:fldChar w:fldCharType="end"/>
      </w:r>
    </w:p>
    <w:p w14:paraId="4E658249" w14:textId="32F00006" w:rsidR="003B4C65" w:rsidRDefault="003B4C65">
      <w:pPr>
        <w:pStyle w:val="TOC3"/>
        <w:rPr>
          <w:rFonts w:asciiTheme="minorHAnsi" w:hAnsiTheme="minorHAnsi" w:cstheme="minorBidi"/>
          <w:sz w:val="24"/>
          <w:szCs w:val="24"/>
          <w:lang w:eastAsia="en-GB"/>
        </w:rPr>
      </w:pPr>
      <w:r w:rsidRPr="00F15A4A">
        <w:rPr>
          <w:rFonts w:cs="Arial"/>
        </w:rPr>
        <w:t>6.3.1</w:t>
      </w:r>
      <w:r>
        <w:tab/>
        <w:t>Overview</w:t>
      </w:r>
      <w:r>
        <w:tab/>
      </w:r>
      <w:r>
        <w:fldChar w:fldCharType="begin"/>
      </w:r>
      <w:r>
        <w:instrText xml:space="preserve"> PAGEREF _Toc53499167 \h </w:instrText>
      </w:r>
      <w:r>
        <w:fldChar w:fldCharType="separate"/>
      </w:r>
      <w:r>
        <w:t>61</w:t>
      </w:r>
      <w:r>
        <w:fldChar w:fldCharType="end"/>
      </w:r>
    </w:p>
    <w:p w14:paraId="2744075C" w14:textId="4B78388E" w:rsidR="003B4C65" w:rsidRDefault="003B4C65">
      <w:pPr>
        <w:pStyle w:val="TOC3"/>
        <w:rPr>
          <w:rFonts w:asciiTheme="minorHAnsi" w:hAnsiTheme="minorHAnsi" w:cstheme="minorBidi"/>
          <w:sz w:val="24"/>
          <w:szCs w:val="24"/>
          <w:lang w:eastAsia="en-GB"/>
        </w:rPr>
      </w:pPr>
      <w:r w:rsidRPr="00F15A4A">
        <w:rPr>
          <w:rFonts w:cs="Arial"/>
        </w:rPr>
        <w:t>6.3.2</w:t>
      </w:r>
      <w:r>
        <w:tab/>
        <w:t>Unwanted emissions</w:t>
      </w:r>
      <w:r>
        <w:tab/>
      </w:r>
      <w:r>
        <w:fldChar w:fldCharType="begin"/>
      </w:r>
      <w:r>
        <w:instrText xml:space="preserve"> PAGEREF _Toc53499168 \h </w:instrText>
      </w:r>
      <w:r>
        <w:fldChar w:fldCharType="separate"/>
      </w:r>
      <w:r>
        <w:t>62</w:t>
      </w:r>
      <w:r>
        <w:fldChar w:fldCharType="end"/>
      </w:r>
    </w:p>
    <w:p w14:paraId="77DB09EB" w14:textId="62E1A93D" w:rsidR="003B4C65" w:rsidRDefault="003B4C65">
      <w:pPr>
        <w:pStyle w:val="TOC4"/>
        <w:rPr>
          <w:rFonts w:asciiTheme="minorHAnsi" w:hAnsiTheme="minorHAnsi" w:cstheme="minorBidi"/>
          <w:sz w:val="24"/>
          <w:szCs w:val="24"/>
          <w:lang w:eastAsia="en-GB"/>
        </w:rPr>
      </w:pPr>
      <w:r>
        <w:rPr>
          <w:lang w:eastAsia="zh-CN"/>
        </w:rPr>
        <w:t>6.3.2.1</w:t>
      </w:r>
      <w:r>
        <w:rPr>
          <w:lang w:eastAsia="zh-CN"/>
        </w:rPr>
        <w:tab/>
        <w:t>Overview</w:t>
      </w:r>
      <w:r>
        <w:tab/>
      </w:r>
      <w:r>
        <w:fldChar w:fldCharType="begin"/>
      </w:r>
      <w:r>
        <w:instrText xml:space="preserve"> PAGEREF _Toc53499169 \h </w:instrText>
      </w:r>
      <w:r>
        <w:fldChar w:fldCharType="separate"/>
      </w:r>
      <w:r>
        <w:t>62</w:t>
      </w:r>
      <w:r>
        <w:fldChar w:fldCharType="end"/>
      </w:r>
    </w:p>
    <w:p w14:paraId="291870BD" w14:textId="4031AABD" w:rsidR="003B4C65" w:rsidRDefault="003B4C65">
      <w:pPr>
        <w:pStyle w:val="TOC4"/>
        <w:rPr>
          <w:rFonts w:asciiTheme="minorHAnsi" w:hAnsiTheme="minorHAnsi" w:cstheme="minorBidi"/>
          <w:sz w:val="24"/>
          <w:szCs w:val="24"/>
          <w:lang w:eastAsia="en-GB"/>
        </w:rPr>
      </w:pPr>
      <w:r>
        <w:rPr>
          <w:lang w:eastAsia="zh-CN"/>
        </w:rPr>
        <w:t>6.3.2.2</w:t>
      </w:r>
      <w:r>
        <w:rPr>
          <w:lang w:eastAsia="zh-CN"/>
        </w:rPr>
        <w:tab/>
        <w:t>Adjacent and second adjacent channel leakage</w:t>
      </w:r>
      <w:r>
        <w:tab/>
      </w:r>
      <w:r>
        <w:fldChar w:fldCharType="begin"/>
      </w:r>
      <w:r>
        <w:instrText xml:space="preserve"> PAGEREF _Toc53499170 \h </w:instrText>
      </w:r>
      <w:r>
        <w:fldChar w:fldCharType="separate"/>
      </w:r>
      <w:r>
        <w:t>62</w:t>
      </w:r>
      <w:r>
        <w:fldChar w:fldCharType="end"/>
      </w:r>
    </w:p>
    <w:p w14:paraId="29A9B996" w14:textId="078158A3" w:rsidR="003B4C65" w:rsidRDefault="003B4C65">
      <w:pPr>
        <w:pStyle w:val="TOC4"/>
        <w:rPr>
          <w:rFonts w:asciiTheme="minorHAnsi" w:hAnsiTheme="minorHAnsi" w:cstheme="minorBidi"/>
          <w:sz w:val="24"/>
          <w:szCs w:val="24"/>
          <w:lang w:eastAsia="en-GB"/>
        </w:rPr>
      </w:pPr>
      <w:r>
        <w:rPr>
          <w:lang w:eastAsia="zh-CN"/>
        </w:rPr>
        <w:t>6.3.2.3</w:t>
      </w:r>
      <w:r>
        <w:rPr>
          <w:lang w:eastAsia="zh-CN"/>
        </w:rPr>
        <w:tab/>
        <w:t>Spurious emissions</w:t>
      </w:r>
      <w:r>
        <w:tab/>
      </w:r>
      <w:r>
        <w:fldChar w:fldCharType="begin"/>
      </w:r>
      <w:r>
        <w:instrText xml:space="preserve"> PAGEREF _Toc53499171 \h </w:instrText>
      </w:r>
      <w:r>
        <w:fldChar w:fldCharType="separate"/>
      </w:r>
      <w:r>
        <w:t>62</w:t>
      </w:r>
      <w:r>
        <w:fldChar w:fldCharType="end"/>
      </w:r>
    </w:p>
    <w:p w14:paraId="6F41686F" w14:textId="307E87F0" w:rsidR="003B4C65" w:rsidRDefault="003B4C65">
      <w:pPr>
        <w:pStyle w:val="TOC3"/>
        <w:rPr>
          <w:rFonts w:asciiTheme="minorHAnsi" w:hAnsiTheme="minorHAnsi" w:cstheme="minorBidi"/>
          <w:sz w:val="24"/>
          <w:szCs w:val="24"/>
          <w:lang w:eastAsia="en-GB"/>
        </w:rPr>
      </w:pPr>
      <w:r w:rsidRPr="00F15A4A">
        <w:rPr>
          <w:rFonts w:cs="Arial"/>
        </w:rPr>
        <w:t>6.3.3</w:t>
      </w:r>
      <w:r>
        <w:tab/>
        <w:t>Blocking and selectivity</w:t>
      </w:r>
      <w:r>
        <w:tab/>
      </w:r>
      <w:r>
        <w:fldChar w:fldCharType="begin"/>
      </w:r>
      <w:r>
        <w:instrText xml:space="preserve"> PAGEREF _Toc53499172 \h </w:instrText>
      </w:r>
      <w:r>
        <w:fldChar w:fldCharType="separate"/>
      </w:r>
      <w:r>
        <w:t>62</w:t>
      </w:r>
      <w:r>
        <w:fldChar w:fldCharType="end"/>
      </w:r>
    </w:p>
    <w:p w14:paraId="3B506C53" w14:textId="700CBBC7" w:rsidR="003B4C65" w:rsidRDefault="003B4C65">
      <w:pPr>
        <w:pStyle w:val="TOC3"/>
        <w:rPr>
          <w:rFonts w:asciiTheme="minorHAnsi" w:hAnsiTheme="minorHAnsi" w:cstheme="minorBidi"/>
          <w:sz w:val="24"/>
          <w:szCs w:val="24"/>
          <w:lang w:eastAsia="en-GB"/>
        </w:rPr>
      </w:pPr>
      <w:r w:rsidRPr="00F15A4A">
        <w:rPr>
          <w:rFonts w:cs="Arial"/>
        </w:rPr>
        <w:t>6.3.4</w:t>
      </w:r>
      <w:r>
        <w:tab/>
        <w:t>Combined unwanted emission and selectivity effects</w:t>
      </w:r>
      <w:r>
        <w:tab/>
      </w:r>
      <w:r>
        <w:fldChar w:fldCharType="begin"/>
      </w:r>
      <w:r>
        <w:instrText xml:space="preserve"> PAGEREF _Toc53499173 \h </w:instrText>
      </w:r>
      <w:r>
        <w:fldChar w:fldCharType="separate"/>
      </w:r>
      <w:r>
        <w:t>63</w:t>
      </w:r>
      <w:r>
        <w:fldChar w:fldCharType="end"/>
      </w:r>
    </w:p>
    <w:p w14:paraId="17588BB0" w14:textId="133556AD" w:rsidR="003B4C65" w:rsidRDefault="003B4C65">
      <w:pPr>
        <w:pStyle w:val="TOC3"/>
        <w:rPr>
          <w:rFonts w:asciiTheme="minorHAnsi" w:hAnsiTheme="minorHAnsi" w:cstheme="minorBidi"/>
          <w:sz w:val="24"/>
          <w:szCs w:val="24"/>
          <w:lang w:eastAsia="en-GB"/>
        </w:rPr>
      </w:pPr>
      <w:r w:rsidRPr="00F15A4A">
        <w:rPr>
          <w:rFonts w:cs="Arial"/>
        </w:rPr>
        <w:t>6.3.5</w:t>
      </w:r>
      <w:r>
        <w:tab/>
        <w:t>Other effect</w:t>
      </w:r>
      <w:r>
        <w:tab/>
      </w:r>
      <w:r>
        <w:fldChar w:fldCharType="begin"/>
      </w:r>
      <w:r>
        <w:instrText xml:space="preserve"> PAGEREF _Toc53499174 \h </w:instrText>
      </w:r>
      <w:r>
        <w:fldChar w:fldCharType="separate"/>
      </w:r>
      <w:r>
        <w:t>64</w:t>
      </w:r>
      <w:r>
        <w:fldChar w:fldCharType="end"/>
      </w:r>
    </w:p>
    <w:p w14:paraId="3AF3A91E" w14:textId="7AC9391C" w:rsidR="003B4C65" w:rsidRDefault="003B4C65">
      <w:pPr>
        <w:pStyle w:val="TOC4"/>
        <w:rPr>
          <w:rFonts w:asciiTheme="minorHAnsi" w:hAnsiTheme="minorHAnsi" w:cstheme="minorBidi"/>
          <w:sz w:val="24"/>
          <w:szCs w:val="24"/>
          <w:lang w:eastAsia="en-GB"/>
        </w:rPr>
      </w:pPr>
      <w:r>
        <w:rPr>
          <w:lang w:eastAsia="zh-CN"/>
        </w:rPr>
        <w:t>6.3.5.1</w:t>
      </w:r>
      <w:r>
        <w:rPr>
          <w:lang w:eastAsia="zh-CN"/>
        </w:rPr>
        <w:tab/>
        <w:t>Overloading</w:t>
      </w:r>
      <w:r>
        <w:tab/>
      </w:r>
      <w:r>
        <w:fldChar w:fldCharType="begin"/>
      </w:r>
      <w:r>
        <w:instrText xml:space="preserve"> PAGEREF _Toc53499175 \h </w:instrText>
      </w:r>
      <w:r>
        <w:fldChar w:fldCharType="separate"/>
      </w:r>
      <w:r>
        <w:t>64</w:t>
      </w:r>
      <w:r>
        <w:fldChar w:fldCharType="end"/>
      </w:r>
    </w:p>
    <w:p w14:paraId="30ABB6FF" w14:textId="63AD0382" w:rsidR="003B4C65" w:rsidRDefault="003B4C65">
      <w:pPr>
        <w:pStyle w:val="TOC4"/>
        <w:rPr>
          <w:rFonts w:asciiTheme="minorHAnsi" w:hAnsiTheme="minorHAnsi" w:cstheme="minorBidi"/>
          <w:sz w:val="24"/>
          <w:szCs w:val="24"/>
          <w:lang w:eastAsia="en-GB"/>
        </w:rPr>
      </w:pPr>
      <w:r>
        <w:rPr>
          <w:lang w:eastAsia="zh-CN"/>
        </w:rPr>
        <w:t>6.3.5.2</w:t>
      </w:r>
      <w:r>
        <w:rPr>
          <w:lang w:eastAsia="zh-CN"/>
        </w:rPr>
        <w:tab/>
        <w:t xml:space="preserve">Intermodulation </w:t>
      </w:r>
      <w:r w:rsidRPr="00F15A4A">
        <w:rPr>
          <w:shd w:val="clear" w:color="auto" w:fill="FFFFFF"/>
          <w:lang w:val="en-US"/>
        </w:rPr>
        <w:t>[i.121]</w:t>
      </w:r>
      <w:r>
        <w:tab/>
      </w:r>
      <w:r>
        <w:fldChar w:fldCharType="begin"/>
      </w:r>
      <w:r>
        <w:instrText xml:space="preserve"> PAGEREF _Toc53499176 \h </w:instrText>
      </w:r>
      <w:r>
        <w:fldChar w:fldCharType="separate"/>
      </w:r>
      <w:r>
        <w:t>64</w:t>
      </w:r>
      <w:r>
        <w:fldChar w:fldCharType="end"/>
      </w:r>
    </w:p>
    <w:p w14:paraId="469818F9" w14:textId="6553D76F" w:rsidR="003B4C65" w:rsidRDefault="003B4C65">
      <w:pPr>
        <w:pStyle w:val="TOC4"/>
        <w:rPr>
          <w:rFonts w:asciiTheme="minorHAnsi" w:hAnsiTheme="minorHAnsi" w:cstheme="minorBidi"/>
          <w:sz w:val="24"/>
          <w:szCs w:val="24"/>
          <w:lang w:eastAsia="en-GB"/>
        </w:rPr>
      </w:pPr>
      <w:r>
        <w:rPr>
          <w:lang w:eastAsia="zh-CN"/>
        </w:rPr>
        <w:lastRenderedPageBreak/>
        <w:t>6.3.5.3</w:t>
      </w:r>
      <w:r>
        <w:rPr>
          <w:lang w:eastAsia="zh-CN"/>
        </w:rPr>
        <w:tab/>
        <w:t>CSMA/CA energy detection threshold</w:t>
      </w:r>
      <w:r>
        <w:tab/>
      </w:r>
      <w:r>
        <w:fldChar w:fldCharType="begin"/>
      </w:r>
      <w:r>
        <w:instrText xml:space="preserve"> PAGEREF _Toc53499177 \h </w:instrText>
      </w:r>
      <w:r>
        <w:fldChar w:fldCharType="separate"/>
      </w:r>
      <w:r>
        <w:t>65</w:t>
      </w:r>
      <w:r>
        <w:fldChar w:fldCharType="end"/>
      </w:r>
    </w:p>
    <w:p w14:paraId="5402D51C" w14:textId="5BE6EFAB" w:rsidR="003B4C65" w:rsidRDefault="003B4C65">
      <w:pPr>
        <w:pStyle w:val="TOC3"/>
        <w:rPr>
          <w:rFonts w:asciiTheme="minorHAnsi" w:hAnsiTheme="minorHAnsi" w:cstheme="minorBidi"/>
          <w:sz w:val="24"/>
          <w:szCs w:val="24"/>
          <w:lang w:eastAsia="en-GB"/>
        </w:rPr>
      </w:pPr>
      <w:r w:rsidRPr="00F15A4A">
        <w:rPr>
          <w:rFonts w:cs="Arial"/>
        </w:rPr>
        <w:t>6.3.6</w:t>
      </w:r>
      <w:r>
        <w:tab/>
        <w:t>Summary MCO interference effects</w:t>
      </w:r>
      <w:r>
        <w:tab/>
      </w:r>
      <w:r>
        <w:fldChar w:fldCharType="begin"/>
      </w:r>
      <w:r>
        <w:instrText xml:space="preserve"> PAGEREF _Toc53499178 \h </w:instrText>
      </w:r>
      <w:r>
        <w:fldChar w:fldCharType="separate"/>
      </w:r>
      <w:r>
        <w:t>66</w:t>
      </w:r>
      <w:r>
        <w:fldChar w:fldCharType="end"/>
      </w:r>
    </w:p>
    <w:p w14:paraId="0BB6660C" w14:textId="58F2270D" w:rsidR="003B4C65" w:rsidRDefault="003B4C65">
      <w:pPr>
        <w:pStyle w:val="TOC1"/>
        <w:rPr>
          <w:rFonts w:asciiTheme="minorHAnsi" w:hAnsiTheme="minorHAnsi" w:cstheme="minorBidi"/>
          <w:sz w:val="24"/>
          <w:szCs w:val="24"/>
          <w:lang w:eastAsia="en-GB"/>
        </w:rPr>
      </w:pPr>
      <w:r w:rsidRPr="00F15A4A">
        <w:rPr>
          <w:lang w:val="fr-FR"/>
        </w:rPr>
        <w:t>7</w:t>
      </w:r>
      <w:r w:rsidRPr="00F15A4A">
        <w:rPr>
          <w:lang w:val="fr-FR"/>
        </w:rPr>
        <w:tab/>
        <w:t>Multi-Channel Concepts</w:t>
      </w:r>
      <w:r>
        <w:tab/>
      </w:r>
      <w:r>
        <w:fldChar w:fldCharType="begin"/>
      </w:r>
      <w:r>
        <w:instrText xml:space="preserve"> PAGEREF _Toc53499179 \h </w:instrText>
      </w:r>
      <w:r>
        <w:fldChar w:fldCharType="separate"/>
      </w:r>
      <w:r>
        <w:t>67</w:t>
      </w:r>
      <w:r>
        <w:fldChar w:fldCharType="end"/>
      </w:r>
    </w:p>
    <w:p w14:paraId="6F7589C9" w14:textId="087992FB" w:rsidR="003B4C65" w:rsidRDefault="003B4C65">
      <w:pPr>
        <w:pStyle w:val="TOC2"/>
        <w:rPr>
          <w:rFonts w:asciiTheme="minorHAnsi" w:hAnsiTheme="minorHAnsi" w:cstheme="minorBidi"/>
          <w:sz w:val="24"/>
          <w:szCs w:val="24"/>
          <w:lang w:eastAsia="en-GB"/>
        </w:rPr>
      </w:pPr>
      <w:r>
        <w:t>7.1</w:t>
      </w:r>
      <w:r>
        <w:tab/>
        <w:t>Introduction</w:t>
      </w:r>
      <w:r>
        <w:tab/>
      </w:r>
      <w:r>
        <w:fldChar w:fldCharType="begin"/>
      </w:r>
      <w:r>
        <w:instrText xml:space="preserve"> PAGEREF _Toc53499180 \h </w:instrText>
      </w:r>
      <w:r>
        <w:fldChar w:fldCharType="separate"/>
      </w:r>
      <w:r>
        <w:t>67</w:t>
      </w:r>
      <w:r>
        <w:fldChar w:fldCharType="end"/>
      </w:r>
    </w:p>
    <w:p w14:paraId="0B33E367" w14:textId="11F281AF" w:rsidR="003B4C65" w:rsidRDefault="003B4C65">
      <w:pPr>
        <w:pStyle w:val="TOC2"/>
        <w:rPr>
          <w:rFonts w:asciiTheme="minorHAnsi" w:hAnsiTheme="minorHAnsi" w:cstheme="minorBidi"/>
          <w:sz w:val="24"/>
          <w:szCs w:val="24"/>
          <w:lang w:eastAsia="en-GB"/>
        </w:rPr>
      </w:pPr>
      <w:r>
        <w:t>7.2</w:t>
      </w:r>
      <w:r>
        <w:tab/>
        <w:t>Survey and taxonomy of MCO concepts</w:t>
      </w:r>
      <w:r>
        <w:tab/>
      </w:r>
      <w:r>
        <w:fldChar w:fldCharType="begin"/>
      </w:r>
      <w:r>
        <w:instrText xml:space="preserve"> PAGEREF _Toc53499181 \h </w:instrText>
      </w:r>
      <w:r>
        <w:fldChar w:fldCharType="separate"/>
      </w:r>
      <w:r>
        <w:t>67</w:t>
      </w:r>
      <w:r>
        <w:fldChar w:fldCharType="end"/>
      </w:r>
    </w:p>
    <w:p w14:paraId="60A791CD" w14:textId="32D5EA98" w:rsidR="003B4C65" w:rsidRDefault="003B4C65">
      <w:pPr>
        <w:pStyle w:val="TOC3"/>
        <w:rPr>
          <w:rFonts w:asciiTheme="minorHAnsi" w:hAnsiTheme="minorHAnsi" w:cstheme="minorBidi"/>
          <w:sz w:val="24"/>
          <w:szCs w:val="24"/>
          <w:lang w:eastAsia="en-GB"/>
        </w:rPr>
      </w:pPr>
      <w:r w:rsidRPr="00F15A4A">
        <w:rPr>
          <w:rFonts w:cs="Arial"/>
        </w:rPr>
        <w:t>7.2.1</w:t>
      </w:r>
      <w:r>
        <w:tab/>
        <w:t>Introduction</w:t>
      </w:r>
      <w:r>
        <w:tab/>
      </w:r>
      <w:r>
        <w:fldChar w:fldCharType="begin"/>
      </w:r>
      <w:r>
        <w:instrText xml:space="preserve"> PAGEREF _Toc53499182 \h </w:instrText>
      </w:r>
      <w:r>
        <w:fldChar w:fldCharType="separate"/>
      </w:r>
      <w:r>
        <w:t>67</w:t>
      </w:r>
      <w:r>
        <w:fldChar w:fldCharType="end"/>
      </w:r>
    </w:p>
    <w:p w14:paraId="179145D5" w14:textId="43DAD418" w:rsidR="003B4C65" w:rsidRDefault="003B4C65">
      <w:pPr>
        <w:pStyle w:val="TOC3"/>
        <w:rPr>
          <w:rFonts w:asciiTheme="minorHAnsi" w:hAnsiTheme="minorHAnsi" w:cstheme="minorBidi"/>
          <w:sz w:val="24"/>
          <w:szCs w:val="24"/>
          <w:lang w:eastAsia="en-GB"/>
        </w:rPr>
      </w:pPr>
      <w:r w:rsidRPr="00F15A4A">
        <w:rPr>
          <w:rFonts w:cs="Arial"/>
        </w:rPr>
        <w:t>7.2.2</w:t>
      </w:r>
      <w:r w:rsidRPr="00F15A4A">
        <w:rPr>
          <w:rFonts w:cs="Arial"/>
        </w:rPr>
        <w:tab/>
        <w:t>Channel usage concepts for MCO</w:t>
      </w:r>
      <w:r>
        <w:tab/>
      </w:r>
      <w:r>
        <w:fldChar w:fldCharType="begin"/>
      </w:r>
      <w:r>
        <w:instrText xml:space="preserve"> PAGEREF _Toc53499183 \h </w:instrText>
      </w:r>
      <w:r>
        <w:fldChar w:fldCharType="separate"/>
      </w:r>
      <w:r>
        <w:t>67</w:t>
      </w:r>
      <w:r>
        <w:fldChar w:fldCharType="end"/>
      </w:r>
    </w:p>
    <w:p w14:paraId="3B30C67C" w14:textId="49915460" w:rsidR="003B4C65" w:rsidRDefault="003B4C65">
      <w:pPr>
        <w:pStyle w:val="TOC3"/>
        <w:rPr>
          <w:rFonts w:asciiTheme="minorHAnsi" w:hAnsiTheme="minorHAnsi" w:cstheme="minorBidi"/>
          <w:sz w:val="24"/>
          <w:szCs w:val="24"/>
          <w:lang w:eastAsia="en-GB"/>
        </w:rPr>
      </w:pPr>
      <w:r w:rsidRPr="00F15A4A">
        <w:rPr>
          <w:rFonts w:cs="Arial"/>
        </w:rPr>
        <w:t>7.2.3</w:t>
      </w:r>
      <w:r w:rsidRPr="00F15A4A">
        <w:rPr>
          <w:rFonts w:cs="Arial"/>
        </w:rPr>
        <w:tab/>
        <w:t>Service and channel association policies for MCO</w:t>
      </w:r>
      <w:r>
        <w:tab/>
      </w:r>
      <w:r>
        <w:fldChar w:fldCharType="begin"/>
      </w:r>
      <w:r>
        <w:instrText xml:space="preserve"> PAGEREF _Toc53499184 \h </w:instrText>
      </w:r>
      <w:r>
        <w:fldChar w:fldCharType="separate"/>
      </w:r>
      <w:r>
        <w:t>68</w:t>
      </w:r>
      <w:r>
        <w:fldChar w:fldCharType="end"/>
      </w:r>
    </w:p>
    <w:p w14:paraId="593B4F2C" w14:textId="5EDCA99A" w:rsidR="003B4C65" w:rsidRDefault="003B4C65">
      <w:pPr>
        <w:pStyle w:val="TOC3"/>
        <w:rPr>
          <w:rFonts w:asciiTheme="minorHAnsi" w:hAnsiTheme="minorHAnsi" w:cstheme="minorBidi"/>
          <w:sz w:val="24"/>
          <w:szCs w:val="24"/>
          <w:lang w:eastAsia="en-GB"/>
        </w:rPr>
      </w:pPr>
      <w:r w:rsidRPr="00F15A4A">
        <w:rPr>
          <w:rFonts w:cs="Arial"/>
        </w:rPr>
        <w:t>7.2.4</w:t>
      </w:r>
      <w:r w:rsidRPr="00F15A4A">
        <w:rPr>
          <w:rFonts w:cs="Arial"/>
        </w:rPr>
        <w:tab/>
        <w:t>Supplementary functional support for MCO</w:t>
      </w:r>
      <w:r>
        <w:tab/>
      </w:r>
      <w:r>
        <w:fldChar w:fldCharType="begin"/>
      </w:r>
      <w:r>
        <w:instrText xml:space="preserve"> PAGEREF _Toc53499185 \h </w:instrText>
      </w:r>
      <w:r>
        <w:fldChar w:fldCharType="separate"/>
      </w:r>
      <w:r>
        <w:t>69</w:t>
      </w:r>
      <w:r>
        <w:fldChar w:fldCharType="end"/>
      </w:r>
    </w:p>
    <w:p w14:paraId="535939CD" w14:textId="223516E3" w:rsidR="003B4C65" w:rsidRDefault="003B4C65">
      <w:pPr>
        <w:pStyle w:val="TOC2"/>
        <w:rPr>
          <w:rFonts w:asciiTheme="minorHAnsi" w:hAnsiTheme="minorHAnsi" w:cstheme="minorBidi"/>
          <w:sz w:val="24"/>
          <w:szCs w:val="24"/>
          <w:lang w:eastAsia="en-GB"/>
        </w:rPr>
      </w:pPr>
      <w:r>
        <w:t>7.3</w:t>
      </w:r>
      <w:r>
        <w:tab/>
        <w:t>Analyses of the MCO approaches</w:t>
      </w:r>
      <w:r>
        <w:tab/>
      </w:r>
      <w:r>
        <w:fldChar w:fldCharType="begin"/>
      </w:r>
      <w:r>
        <w:instrText xml:space="preserve"> PAGEREF _Toc53499186 \h </w:instrText>
      </w:r>
      <w:r>
        <w:fldChar w:fldCharType="separate"/>
      </w:r>
      <w:r>
        <w:t>70</w:t>
      </w:r>
      <w:r>
        <w:fldChar w:fldCharType="end"/>
      </w:r>
    </w:p>
    <w:p w14:paraId="210B601D" w14:textId="066E2900" w:rsidR="003B4C65" w:rsidRDefault="003B4C65">
      <w:pPr>
        <w:pStyle w:val="TOC3"/>
        <w:rPr>
          <w:rFonts w:asciiTheme="minorHAnsi" w:hAnsiTheme="minorHAnsi" w:cstheme="minorBidi"/>
          <w:sz w:val="24"/>
          <w:szCs w:val="24"/>
          <w:lang w:eastAsia="en-GB"/>
        </w:rPr>
      </w:pPr>
      <w:r w:rsidRPr="00F15A4A">
        <w:rPr>
          <w:rFonts w:cs="Arial"/>
        </w:rPr>
        <w:t>7.3.1</w:t>
      </w:r>
      <w:r>
        <w:tab/>
        <w:t>Introduction</w:t>
      </w:r>
      <w:r>
        <w:tab/>
      </w:r>
      <w:r>
        <w:fldChar w:fldCharType="begin"/>
      </w:r>
      <w:r>
        <w:instrText xml:space="preserve"> PAGEREF _Toc53499187 \h </w:instrText>
      </w:r>
      <w:r>
        <w:fldChar w:fldCharType="separate"/>
      </w:r>
      <w:r>
        <w:t>70</w:t>
      </w:r>
      <w:r>
        <w:fldChar w:fldCharType="end"/>
      </w:r>
    </w:p>
    <w:p w14:paraId="4C730EED" w14:textId="09A6D211" w:rsidR="003B4C65" w:rsidRDefault="003B4C65">
      <w:pPr>
        <w:pStyle w:val="TOC3"/>
        <w:rPr>
          <w:rFonts w:asciiTheme="minorHAnsi" w:hAnsiTheme="minorHAnsi" w:cstheme="minorBidi"/>
          <w:sz w:val="24"/>
          <w:szCs w:val="24"/>
          <w:lang w:eastAsia="en-GB"/>
        </w:rPr>
      </w:pPr>
      <w:r w:rsidRPr="00F15A4A">
        <w:rPr>
          <w:rFonts w:cs="Arial"/>
        </w:rPr>
        <w:t>7.3.2</w:t>
      </w:r>
      <w:r>
        <w:tab/>
        <w:t>Placeholder - Requirements on MCO approaches -</w:t>
      </w:r>
      <w:r>
        <w:tab/>
      </w:r>
      <w:r>
        <w:fldChar w:fldCharType="begin"/>
      </w:r>
      <w:r>
        <w:instrText xml:space="preserve"> PAGEREF _Toc53499188 \h </w:instrText>
      </w:r>
      <w:r>
        <w:fldChar w:fldCharType="separate"/>
      </w:r>
      <w:r>
        <w:t>70</w:t>
      </w:r>
      <w:r>
        <w:fldChar w:fldCharType="end"/>
      </w:r>
    </w:p>
    <w:p w14:paraId="7510847E" w14:textId="1C6DC7F9" w:rsidR="003B4C65" w:rsidRDefault="003B4C65">
      <w:pPr>
        <w:pStyle w:val="TOC3"/>
        <w:rPr>
          <w:rFonts w:asciiTheme="minorHAnsi" w:hAnsiTheme="minorHAnsi" w:cstheme="minorBidi"/>
          <w:sz w:val="24"/>
          <w:szCs w:val="24"/>
          <w:lang w:eastAsia="en-GB"/>
        </w:rPr>
      </w:pPr>
      <w:r w:rsidRPr="00F15A4A">
        <w:rPr>
          <w:rFonts w:cs="Arial"/>
        </w:rPr>
        <w:t>7.3.3</w:t>
      </w:r>
      <w:r>
        <w:tab/>
        <w:t>Criteria</w:t>
      </w:r>
      <w:r>
        <w:tab/>
      </w:r>
      <w:r>
        <w:fldChar w:fldCharType="begin"/>
      </w:r>
      <w:r>
        <w:instrText xml:space="preserve"> PAGEREF _Toc53499189 \h </w:instrText>
      </w:r>
      <w:r>
        <w:fldChar w:fldCharType="separate"/>
      </w:r>
      <w:r>
        <w:t>70</w:t>
      </w:r>
      <w:r>
        <w:fldChar w:fldCharType="end"/>
      </w:r>
    </w:p>
    <w:p w14:paraId="15B7D348" w14:textId="055A806B" w:rsidR="003B4C65" w:rsidRDefault="003B4C65">
      <w:pPr>
        <w:pStyle w:val="TOC3"/>
        <w:rPr>
          <w:rFonts w:asciiTheme="minorHAnsi" w:hAnsiTheme="minorHAnsi" w:cstheme="minorBidi"/>
          <w:sz w:val="24"/>
          <w:szCs w:val="24"/>
          <w:lang w:eastAsia="en-GB"/>
        </w:rPr>
      </w:pPr>
      <w:r w:rsidRPr="00F15A4A">
        <w:rPr>
          <w:rFonts w:cs="Arial"/>
        </w:rPr>
        <w:t>7.3.4</w:t>
      </w:r>
      <w:r>
        <w:tab/>
        <w:t>Evaluation of MCO approaches</w:t>
      </w:r>
      <w:r>
        <w:tab/>
      </w:r>
      <w:r>
        <w:fldChar w:fldCharType="begin"/>
      </w:r>
      <w:r>
        <w:instrText xml:space="preserve"> PAGEREF _Toc53499190 \h </w:instrText>
      </w:r>
      <w:r>
        <w:fldChar w:fldCharType="separate"/>
      </w:r>
      <w:r>
        <w:t>70</w:t>
      </w:r>
      <w:r>
        <w:fldChar w:fldCharType="end"/>
      </w:r>
    </w:p>
    <w:p w14:paraId="48312E39" w14:textId="5299D12A" w:rsidR="003B4C65" w:rsidRDefault="003B4C65">
      <w:pPr>
        <w:pStyle w:val="TOC1"/>
        <w:rPr>
          <w:rFonts w:asciiTheme="minorHAnsi" w:hAnsiTheme="minorHAnsi" w:cstheme="minorBidi"/>
          <w:sz w:val="24"/>
          <w:szCs w:val="24"/>
          <w:lang w:eastAsia="en-GB"/>
        </w:rPr>
      </w:pPr>
      <w:r>
        <w:t>8</w:t>
      </w:r>
      <w:r>
        <w:tab/>
        <w:t>Simulations and Verifications</w:t>
      </w:r>
      <w:r>
        <w:tab/>
      </w:r>
      <w:r>
        <w:fldChar w:fldCharType="begin"/>
      </w:r>
      <w:r>
        <w:instrText xml:space="preserve"> PAGEREF _Toc53499191 \h </w:instrText>
      </w:r>
      <w:r>
        <w:fldChar w:fldCharType="separate"/>
      </w:r>
      <w:r>
        <w:t>72</w:t>
      </w:r>
      <w:r>
        <w:fldChar w:fldCharType="end"/>
      </w:r>
    </w:p>
    <w:p w14:paraId="21C71BF9" w14:textId="3367E4FF" w:rsidR="003B4C65" w:rsidRDefault="003B4C65">
      <w:pPr>
        <w:pStyle w:val="TOC2"/>
        <w:rPr>
          <w:rFonts w:asciiTheme="minorHAnsi" w:hAnsiTheme="minorHAnsi" w:cstheme="minorBidi"/>
          <w:sz w:val="24"/>
          <w:szCs w:val="24"/>
          <w:lang w:eastAsia="en-GB"/>
        </w:rPr>
      </w:pPr>
      <w:r>
        <w:t>8.1</w:t>
      </w:r>
      <w:r>
        <w:tab/>
        <w:t>Introduction</w:t>
      </w:r>
      <w:r>
        <w:tab/>
      </w:r>
      <w:r>
        <w:fldChar w:fldCharType="begin"/>
      </w:r>
      <w:r>
        <w:instrText xml:space="preserve"> PAGEREF _Toc53499192 \h </w:instrText>
      </w:r>
      <w:r>
        <w:fldChar w:fldCharType="separate"/>
      </w:r>
      <w:r>
        <w:t>72</w:t>
      </w:r>
      <w:r>
        <w:fldChar w:fldCharType="end"/>
      </w:r>
    </w:p>
    <w:p w14:paraId="6E88DC12" w14:textId="5020888B" w:rsidR="003B4C65" w:rsidRDefault="003B4C65">
      <w:pPr>
        <w:pStyle w:val="TOC2"/>
        <w:rPr>
          <w:rFonts w:asciiTheme="minorHAnsi" w:hAnsiTheme="minorHAnsi" w:cstheme="minorBidi"/>
          <w:sz w:val="24"/>
          <w:szCs w:val="24"/>
          <w:lang w:eastAsia="en-GB"/>
        </w:rPr>
      </w:pPr>
      <w:r>
        <w:t>8.2</w:t>
      </w:r>
      <w:r>
        <w:tab/>
        <w:t>Key performance indicators</w:t>
      </w:r>
      <w:r>
        <w:tab/>
      </w:r>
      <w:r>
        <w:fldChar w:fldCharType="begin"/>
      </w:r>
      <w:r>
        <w:instrText xml:space="preserve"> PAGEREF _Toc53499193 \h </w:instrText>
      </w:r>
      <w:r>
        <w:fldChar w:fldCharType="separate"/>
      </w:r>
      <w:r>
        <w:t>72</w:t>
      </w:r>
      <w:r>
        <w:fldChar w:fldCharType="end"/>
      </w:r>
    </w:p>
    <w:p w14:paraId="136F9CB9" w14:textId="7D306CCE" w:rsidR="003B4C65" w:rsidRDefault="003B4C65">
      <w:pPr>
        <w:pStyle w:val="TOC3"/>
        <w:rPr>
          <w:rFonts w:asciiTheme="minorHAnsi" w:hAnsiTheme="minorHAnsi" w:cstheme="minorBidi"/>
          <w:sz w:val="24"/>
          <w:szCs w:val="24"/>
          <w:lang w:eastAsia="en-GB"/>
        </w:rPr>
      </w:pPr>
      <w:r w:rsidRPr="00F15A4A">
        <w:rPr>
          <w:rFonts w:cs="Arial"/>
        </w:rPr>
        <w:t>8.2.1</w:t>
      </w:r>
      <w:r>
        <w:tab/>
        <w:t>Packet Reception Ratio (PRR)</w:t>
      </w:r>
      <w:r>
        <w:tab/>
      </w:r>
      <w:r>
        <w:fldChar w:fldCharType="begin"/>
      </w:r>
      <w:r>
        <w:instrText xml:space="preserve"> PAGEREF _Toc53499194 \h </w:instrText>
      </w:r>
      <w:r>
        <w:fldChar w:fldCharType="separate"/>
      </w:r>
      <w:r>
        <w:t>72</w:t>
      </w:r>
      <w:r>
        <w:fldChar w:fldCharType="end"/>
      </w:r>
    </w:p>
    <w:p w14:paraId="3BDC1430" w14:textId="70103E71" w:rsidR="003B4C65" w:rsidRDefault="003B4C65">
      <w:pPr>
        <w:pStyle w:val="TOC3"/>
        <w:rPr>
          <w:rFonts w:asciiTheme="minorHAnsi" w:hAnsiTheme="minorHAnsi" w:cstheme="minorBidi"/>
          <w:sz w:val="24"/>
          <w:szCs w:val="24"/>
          <w:lang w:eastAsia="en-GB"/>
        </w:rPr>
      </w:pPr>
      <w:r w:rsidRPr="00F15A4A">
        <w:rPr>
          <w:rFonts w:cs="Arial"/>
        </w:rPr>
        <w:t>8.2.2</w:t>
      </w:r>
      <w:r>
        <w:tab/>
        <w:t>Range (maximum distance with PRR=0.9)</w:t>
      </w:r>
      <w:r>
        <w:tab/>
      </w:r>
      <w:r>
        <w:fldChar w:fldCharType="begin"/>
      </w:r>
      <w:r>
        <w:instrText xml:space="preserve"> PAGEREF _Toc53499195 \h </w:instrText>
      </w:r>
      <w:r>
        <w:fldChar w:fldCharType="separate"/>
      </w:r>
      <w:r>
        <w:t>72</w:t>
      </w:r>
      <w:r>
        <w:fldChar w:fldCharType="end"/>
      </w:r>
    </w:p>
    <w:p w14:paraId="04FF4B02" w14:textId="5B9615B0" w:rsidR="003B4C65" w:rsidRDefault="003B4C65">
      <w:pPr>
        <w:pStyle w:val="TOC3"/>
        <w:rPr>
          <w:rFonts w:asciiTheme="minorHAnsi" w:hAnsiTheme="minorHAnsi" w:cstheme="minorBidi"/>
          <w:sz w:val="24"/>
          <w:szCs w:val="24"/>
          <w:lang w:eastAsia="en-GB"/>
        </w:rPr>
      </w:pPr>
      <w:r w:rsidRPr="00F15A4A">
        <w:rPr>
          <w:rFonts w:cs="Arial"/>
        </w:rPr>
        <w:t>8.2.3</w:t>
      </w:r>
      <w:r>
        <w:tab/>
        <w:t>Inter-Packet Gap (IPG)</w:t>
      </w:r>
      <w:r>
        <w:tab/>
      </w:r>
      <w:r>
        <w:fldChar w:fldCharType="begin"/>
      </w:r>
      <w:r>
        <w:instrText xml:space="preserve"> PAGEREF _Toc53499196 \h </w:instrText>
      </w:r>
      <w:r>
        <w:fldChar w:fldCharType="separate"/>
      </w:r>
      <w:r>
        <w:t>72</w:t>
      </w:r>
      <w:r>
        <w:fldChar w:fldCharType="end"/>
      </w:r>
    </w:p>
    <w:p w14:paraId="50ED4FD6" w14:textId="611A6CA0" w:rsidR="003B4C65" w:rsidRDefault="003B4C65">
      <w:pPr>
        <w:pStyle w:val="TOC3"/>
        <w:rPr>
          <w:rFonts w:asciiTheme="minorHAnsi" w:hAnsiTheme="minorHAnsi" w:cstheme="minorBidi"/>
          <w:sz w:val="24"/>
          <w:szCs w:val="24"/>
          <w:lang w:eastAsia="en-GB"/>
        </w:rPr>
      </w:pPr>
      <w:r w:rsidRPr="00F15A4A">
        <w:rPr>
          <w:rFonts w:cs="Arial"/>
        </w:rPr>
        <w:t>8.2.4</w:t>
      </w:r>
      <w:r>
        <w:tab/>
        <w:t>Channel busy Ratio (CBR)</w:t>
      </w:r>
      <w:r>
        <w:tab/>
      </w:r>
      <w:r>
        <w:fldChar w:fldCharType="begin"/>
      </w:r>
      <w:r>
        <w:instrText xml:space="preserve"> PAGEREF _Toc53499197 \h </w:instrText>
      </w:r>
      <w:r>
        <w:fldChar w:fldCharType="separate"/>
      </w:r>
      <w:r>
        <w:t>73</w:t>
      </w:r>
      <w:r>
        <w:fldChar w:fldCharType="end"/>
      </w:r>
    </w:p>
    <w:p w14:paraId="3B1CA2DA" w14:textId="26FE7444" w:rsidR="003B4C65" w:rsidRDefault="003B4C65">
      <w:pPr>
        <w:pStyle w:val="TOC2"/>
        <w:rPr>
          <w:rFonts w:asciiTheme="minorHAnsi" w:hAnsiTheme="minorHAnsi" w:cstheme="minorBidi"/>
          <w:sz w:val="24"/>
          <w:szCs w:val="24"/>
          <w:lang w:eastAsia="en-GB"/>
        </w:rPr>
      </w:pPr>
      <w:r>
        <w:t>8.3</w:t>
      </w:r>
      <w:r>
        <w:tab/>
        <w:t>Simulation scenarios</w:t>
      </w:r>
      <w:r>
        <w:tab/>
      </w:r>
      <w:r>
        <w:fldChar w:fldCharType="begin"/>
      </w:r>
      <w:r>
        <w:instrText xml:space="preserve"> PAGEREF _Toc53499198 \h </w:instrText>
      </w:r>
      <w:r>
        <w:fldChar w:fldCharType="separate"/>
      </w:r>
      <w:r>
        <w:t>73</w:t>
      </w:r>
      <w:r>
        <w:fldChar w:fldCharType="end"/>
      </w:r>
    </w:p>
    <w:p w14:paraId="54A0646E" w14:textId="7F74E33A" w:rsidR="003B4C65" w:rsidRDefault="003B4C65">
      <w:pPr>
        <w:pStyle w:val="TOC2"/>
        <w:rPr>
          <w:rFonts w:asciiTheme="minorHAnsi" w:hAnsiTheme="minorHAnsi" w:cstheme="minorBidi"/>
          <w:sz w:val="24"/>
          <w:szCs w:val="24"/>
          <w:lang w:eastAsia="en-GB"/>
        </w:rPr>
      </w:pPr>
      <w:r>
        <w:t>8.4</w:t>
      </w:r>
      <w:r>
        <w:tab/>
        <w:t>Simulation settings</w:t>
      </w:r>
      <w:r>
        <w:tab/>
      </w:r>
      <w:r>
        <w:fldChar w:fldCharType="begin"/>
      </w:r>
      <w:r>
        <w:instrText xml:space="preserve"> PAGEREF _Toc53499199 \h </w:instrText>
      </w:r>
      <w:r>
        <w:fldChar w:fldCharType="separate"/>
      </w:r>
      <w:r>
        <w:t>74</w:t>
      </w:r>
      <w:r>
        <w:fldChar w:fldCharType="end"/>
      </w:r>
    </w:p>
    <w:p w14:paraId="2839A4A2" w14:textId="133B599F" w:rsidR="003B4C65" w:rsidRDefault="003B4C65">
      <w:pPr>
        <w:pStyle w:val="TOC3"/>
        <w:rPr>
          <w:rFonts w:asciiTheme="minorHAnsi" w:hAnsiTheme="minorHAnsi" w:cstheme="minorBidi"/>
          <w:sz w:val="24"/>
          <w:szCs w:val="24"/>
          <w:lang w:eastAsia="en-GB"/>
        </w:rPr>
      </w:pPr>
      <w:r w:rsidRPr="00F15A4A">
        <w:rPr>
          <w:rFonts w:cs="Arial"/>
        </w:rPr>
        <w:t>8.4.1</w:t>
      </w:r>
      <w:r>
        <w:tab/>
        <w:t>Introduction</w:t>
      </w:r>
      <w:r>
        <w:tab/>
      </w:r>
      <w:r>
        <w:fldChar w:fldCharType="begin"/>
      </w:r>
      <w:r>
        <w:instrText xml:space="preserve"> PAGEREF _Toc53499200 \h </w:instrText>
      </w:r>
      <w:r>
        <w:fldChar w:fldCharType="separate"/>
      </w:r>
      <w:r>
        <w:t>74</w:t>
      </w:r>
      <w:r>
        <w:fldChar w:fldCharType="end"/>
      </w:r>
    </w:p>
    <w:p w14:paraId="466D9811" w14:textId="5F6734FC" w:rsidR="003B4C65" w:rsidRDefault="003B4C65">
      <w:pPr>
        <w:pStyle w:val="TOC3"/>
        <w:rPr>
          <w:rFonts w:asciiTheme="minorHAnsi" w:hAnsiTheme="minorHAnsi" w:cstheme="minorBidi"/>
          <w:sz w:val="24"/>
          <w:szCs w:val="24"/>
          <w:lang w:eastAsia="en-GB"/>
        </w:rPr>
      </w:pPr>
      <w:r w:rsidRPr="00F15A4A">
        <w:rPr>
          <w:rFonts w:cs="Arial"/>
        </w:rPr>
        <w:t>8.4.2</w:t>
      </w:r>
      <w:r>
        <w:tab/>
        <w:t>Traffic generation</w:t>
      </w:r>
      <w:r>
        <w:tab/>
      </w:r>
      <w:r>
        <w:fldChar w:fldCharType="begin"/>
      </w:r>
      <w:r>
        <w:instrText xml:space="preserve"> PAGEREF _Toc53499201 \h </w:instrText>
      </w:r>
      <w:r>
        <w:fldChar w:fldCharType="separate"/>
      </w:r>
      <w:r>
        <w:t>74</w:t>
      </w:r>
      <w:r>
        <w:fldChar w:fldCharType="end"/>
      </w:r>
    </w:p>
    <w:p w14:paraId="756FAD5F" w14:textId="65B265A6" w:rsidR="003B4C65" w:rsidRDefault="003B4C65">
      <w:pPr>
        <w:pStyle w:val="TOC3"/>
        <w:rPr>
          <w:rFonts w:asciiTheme="minorHAnsi" w:hAnsiTheme="minorHAnsi" w:cstheme="minorBidi"/>
          <w:sz w:val="24"/>
          <w:szCs w:val="24"/>
          <w:lang w:eastAsia="en-GB"/>
        </w:rPr>
      </w:pPr>
      <w:r w:rsidRPr="00F15A4A">
        <w:rPr>
          <w:rFonts w:cs="Arial"/>
        </w:rPr>
        <w:t>8.4.3</w:t>
      </w:r>
      <w:r>
        <w:tab/>
        <w:t>Access layers settings</w:t>
      </w:r>
      <w:r>
        <w:tab/>
      </w:r>
      <w:r>
        <w:fldChar w:fldCharType="begin"/>
      </w:r>
      <w:r>
        <w:instrText xml:space="preserve"> PAGEREF _Toc53499202 \h </w:instrText>
      </w:r>
      <w:r>
        <w:fldChar w:fldCharType="separate"/>
      </w:r>
      <w:r>
        <w:t>75</w:t>
      </w:r>
      <w:r>
        <w:fldChar w:fldCharType="end"/>
      </w:r>
    </w:p>
    <w:p w14:paraId="585B169D" w14:textId="25338022" w:rsidR="003B4C65" w:rsidRDefault="003B4C65">
      <w:pPr>
        <w:pStyle w:val="TOC4"/>
        <w:rPr>
          <w:rFonts w:asciiTheme="minorHAnsi" w:hAnsiTheme="minorHAnsi" w:cstheme="minorBidi"/>
          <w:sz w:val="24"/>
          <w:szCs w:val="24"/>
          <w:lang w:eastAsia="en-GB"/>
        </w:rPr>
      </w:pPr>
      <w:r>
        <w:rPr>
          <w:lang w:eastAsia="zh-CN"/>
        </w:rPr>
        <w:t>8.4.3.1</w:t>
      </w:r>
      <w:r>
        <w:rPr>
          <w:lang w:eastAsia="zh-CN"/>
        </w:rPr>
        <w:tab/>
        <w:t>Physical layer settings</w:t>
      </w:r>
      <w:r>
        <w:tab/>
      </w:r>
      <w:r>
        <w:fldChar w:fldCharType="begin"/>
      </w:r>
      <w:r>
        <w:instrText xml:space="preserve"> PAGEREF _Toc53499203 \h </w:instrText>
      </w:r>
      <w:r>
        <w:fldChar w:fldCharType="separate"/>
      </w:r>
      <w:r>
        <w:t>75</w:t>
      </w:r>
      <w:r>
        <w:fldChar w:fldCharType="end"/>
      </w:r>
    </w:p>
    <w:p w14:paraId="397F5DAD" w14:textId="0A6D521F" w:rsidR="003B4C65" w:rsidRDefault="003B4C65">
      <w:pPr>
        <w:pStyle w:val="TOC4"/>
        <w:rPr>
          <w:rFonts w:asciiTheme="minorHAnsi" w:hAnsiTheme="minorHAnsi" w:cstheme="minorBidi"/>
          <w:sz w:val="24"/>
          <w:szCs w:val="24"/>
          <w:lang w:eastAsia="en-GB"/>
        </w:rPr>
      </w:pPr>
      <w:r>
        <w:rPr>
          <w:lang w:eastAsia="zh-CN"/>
        </w:rPr>
        <w:t>8.4.3.2</w:t>
      </w:r>
      <w:r>
        <w:rPr>
          <w:lang w:eastAsia="zh-CN"/>
        </w:rPr>
        <w:tab/>
        <w:t>Decentralized congestion control</w:t>
      </w:r>
      <w:r>
        <w:tab/>
      </w:r>
      <w:r>
        <w:fldChar w:fldCharType="begin"/>
      </w:r>
      <w:r>
        <w:instrText xml:space="preserve"> PAGEREF _Toc53499204 \h </w:instrText>
      </w:r>
      <w:r>
        <w:fldChar w:fldCharType="separate"/>
      </w:r>
      <w:r>
        <w:t>75</w:t>
      </w:r>
      <w:r>
        <w:fldChar w:fldCharType="end"/>
      </w:r>
    </w:p>
    <w:p w14:paraId="66398B1D" w14:textId="4DB44622" w:rsidR="003B4C65" w:rsidRDefault="003B4C65">
      <w:pPr>
        <w:pStyle w:val="TOC3"/>
        <w:rPr>
          <w:rFonts w:asciiTheme="minorHAnsi" w:hAnsiTheme="minorHAnsi" w:cstheme="minorBidi"/>
          <w:sz w:val="24"/>
          <w:szCs w:val="24"/>
          <w:lang w:eastAsia="en-GB"/>
        </w:rPr>
      </w:pPr>
      <w:r w:rsidRPr="00F15A4A">
        <w:t xml:space="preserve">DCC is applied as in ETSI EN 302 663 </w:t>
      </w:r>
      <w:r w:rsidRPr="00F15A4A">
        <w:rPr>
          <w:color w:val="000000" w:themeColor="text1"/>
          <w:lang w:val="en-US"/>
        </w:rPr>
        <w:t>[i.25]</w:t>
      </w:r>
      <w:r w:rsidRPr="00F15A4A">
        <w:t>. Specifically, based on the CBR, the minimum generation interval is calculated as</w:t>
      </w:r>
      <w:r>
        <w:tab/>
      </w:r>
      <w:r>
        <w:fldChar w:fldCharType="begin"/>
      </w:r>
      <w:r>
        <w:instrText xml:space="preserve"> PAGEREF _Toc53499205 \h </w:instrText>
      </w:r>
      <w:r>
        <w:fldChar w:fldCharType="separate"/>
      </w:r>
      <w:r>
        <w:t>75</w:t>
      </w:r>
      <w:r>
        <w:fldChar w:fldCharType="end"/>
      </w:r>
    </w:p>
    <w:p w14:paraId="489ACC7F" w14:textId="4CAFEC97" w:rsidR="003B4C65" w:rsidRDefault="003B4C65">
      <w:pPr>
        <w:pStyle w:val="TOC3"/>
        <w:rPr>
          <w:rFonts w:asciiTheme="minorHAnsi" w:hAnsiTheme="minorHAnsi" w:cstheme="minorBidi"/>
          <w:sz w:val="24"/>
          <w:szCs w:val="24"/>
          <w:lang w:eastAsia="en-GB"/>
        </w:rPr>
      </w:pPr>
      <w:r w:rsidRPr="00F15A4A">
        <w:rPr>
          <w:rFonts w:cs="Arial"/>
        </w:rPr>
        <w:t>8.4.4</w:t>
      </w:r>
      <w:r>
        <w:tab/>
        <w:t>Physical layer modelling</w:t>
      </w:r>
      <w:r>
        <w:tab/>
      </w:r>
      <w:r>
        <w:fldChar w:fldCharType="begin"/>
      </w:r>
      <w:r>
        <w:instrText xml:space="preserve"> PAGEREF _Toc53499206 \h </w:instrText>
      </w:r>
      <w:r>
        <w:fldChar w:fldCharType="separate"/>
      </w:r>
      <w:r>
        <w:t>75</w:t>
      </w:r>
      <w:r>
        <w:fldChar w:fldCharType="end"/>
      </w:r>
    </w:p>
    <w:p w14:paraId="75A412BA" w14:textId="582722BC" w:rsidR="003B4C65" w:rsidRDefault="003B4C65">
      <w:pPr>
        <w:pStyle w:val="TOC4"/>
        <w:rPr>
          <w:rFonts w:asciiTheme="minorHAnsi" w:hAnsiTheme="minorHAnsi" w:cstheme="minorBidi"/>
          <w:sz w:val="24"/>
          <w:szCs w:val="24"/>
          <w:lang w:eastAsia="en-GB"/>
        </w:rPr>
      </w:pPr>
      <w:r>
        <w:rPr>
          <w:lang w:eastAsia="zh-CN"/>
        </w:rPr>
        <w:t>8.4.4.1</w:t>
      </w:r>
      <w:r>
        <w:rPr>
          <w:lang w:eastAsia="zh-CN"/>
        </w:rPr>
        <w:tab/>
        <w:t>Propagation</w:t>
      </w:r>
      <w:r>
        <w:tab/>
      </w:r>
      <w:r>
        <w:fldChar w:fldCharType="begin"/>
      </w:r>
      <w:r>
        <w:instrText xml:space="preserve"> PAGEREF _Toc53499207 \h </w:instrText>
      </w:r>
      <w:r>
        <w:fldChar w:fldCharType="separate"/>
      </w:r>
      <w:r>
        <w:t>75</w:t>
      </w:r>
      <w:r>
        <w:fldChar w:fldCharType="end"/>
      </w:r>
    </w:p>
    <w:p w14:paraId="326F6DAC" w14:textId="570E54DD" w:rsidR="003B4C65" w:rsidRDefault="003B4C65">
      <w:pPr>
        <w:pStyle w:val="TOC4"/>
        <w:rPr>
          <w:rFonts w:asciiTheme="minorHAnsi" w:hAnsiTheme="minorHAnsi" w:cstheme="minorBidi"/>
          <w:sz w:val="24"/>
          <w:szCs w:val="24"/>
          <w:lang w:eastAsia="en-GB"/>
        </w:rPr>
      </w:pPr>
      <w:r>
        <w:rPr>
          <w:lang w:eastAsia="zh-CN"/>
        </w:rPr>
        <w:t>8.4.4.2</w:t>
      </w:r>
      <w:r>
        <w:rPr>
          <w:lang w:eastAsia="zh-CN"/>
        </w:rPr>
        <w:tab/>
        <w:t>MCO interference modelling</w:t>
      </w:r>
      <w:r>
        <w:tab/>
      </w:r>
      <w:r>
        <w:fldChar w:fldCharType="begin"/>
      </w:r>
      <w:r>
        <w:instrText xml:space="preserve"> PAGEREF _Toc53499208 \h </w:instrText>
      </w:r>
      <w:r>
        <w:fldChar w:fldCharType="separate"/>
      </w:r>
      <w:r>
        <w:t>76</w:t>
      </w:r>
      <w:r>
        <w:fldChar w:fldCharType="end"/>
      </w:r>
    </w:p>
    <w:p w14:paraId="77CF1BF3" w14:textId="3293EFE7" w:rsidR="003B4C65" w:rsidRDefault="003B4C65">
      <w:pPr>
        <w:pStyle w:val="TOC4"/>
        <w:rPr>
          <w:rFonts w:asciiTheme="minorHAnsi" w:hAnsiTheme="minorHAnsi" w:cstheme="minorBidi"/>
          <w:sz w:val="24"/>
          <w:szCs w:val="24"/>
          <w:lang w:eastAsia="en-GB"/>
        </w:rPr>
      </w:pPr>
      <w:r>
        <w:rPr>
          <w:lang w:eastAsia="zh-CN"/>
        </w:rPr>
        <w:t>8.4.4.3</w:t>
      </w:r>
      <w:r>
        <w:rPr>
          <w:lang w:eastAsia="zh-CN"/>
        </w:rPr>
        <w:tab/>
        <w:t>Error evaluation</w:t>
      </w:r>
      <w:r>
        <w:tab/>
      </w:r>
      <w:r>
        <w:fldChar w:fldCharType="begin"/>
      </w:r>
      <w:r>
        <w:instrText xml:space="preserve"> PAGEREF _Toc53499209 \h </w:instrText>
      </w:r>
      <w:r>
        <w:fldChar w:fldCharType="separate"/>
      </w:r>
      <w:r>
        <w:t>76</w:t>
      </w:r>
      <w:r>
        <w:fldChar w:fldCharType="end"/>
      </w:r>
    </w:p>
    <w:p w14:paraId="5F702985" w14:textId="06318997" w:rsidR="003B4C65" w:rsidRDefault="003B4C65">
      <w:pPr>
        <w:pStyle w:val="TOC2"/>
        <w:rPr>
          <w:rFonts w:asciiTheme="minorHAnsi" w:hAnsiTheme="minorHAnsi" w:cstheme="minorBidi"/>
          <w:sz w:val="24"/>
          <w:szCs w:val="24"/>
          <w:lang w:eastAsia="en-GB"/>
        </w:rPr>
      </w:pPr>
      <w:r>
        <w:t>8.5</w:t>
      </w:r>
      <w:r>
        <w:tab/>
        <w:t>Simulation results</w:t>
      </w:r>
      <w:r>
        <w:tab/>
      </w:r>
      <w:r>
        <w:fldChar w:fldCharType="begin"/>
      </w:r>
      <w:r>
        <w:instrText xml:space="preserve"> PAGEREF _Toc53499210 \h </w:instrText>
      </w:r>
      <w:r>
        <w:fldChar w:fldCharType="separate"/>
      </w:r>
      <w:r>
        <w:t>77</w:t>
      </w:r>
      <w:r>
        <w:fldChar w:fldCharType="end"/>
      </w:r>
    </w:p>
    <w:p w14:paraId="6CF5B10D" w14:textId="07908698" w:rsidR="003B4C65" w:rsidRDefault="003B4C65">
      <w:pPr>
        <w:pStyle w:val="TOC3"/>
        <w:rPr>
          <w:rFonts w:asciiTheme="minorHAnsi" w:hAnsiTheme="minorHAnsi" w:cstheme="minorBidi"/>
          <w:sz w:val="24"/>
          <w:szCs w:val="24"/>
          <w:lang w:eastAsia="en-GB"/>
        </w:rPr>
      </w:pPr>
      <w:r w:rsidRPr="00F15A4A">
        <w:rPr>
          <w:rFonts w:cs="Arial"/>
        </w:rPr>
        <w:t>8.5.1</w:t>
      </w:r>
      <w:r>
        <w:tab/>
        <w:t>Balanced data traffic in adjacent channels</w:t>
      </w:r>
      <w:r>
        <w:tab/>
      </w:r>
      <w:r>
        <w:fldChar w:fldCharType="begin"/>
      </w:r>
      <w:r>
        <w:instrText xml:space="preserve"> PAGEREF _Toc53499211 \h </w:instrText>
      </w:r>
      <w:r>
        <w:fldChar w:fldCharType="separate"/>
      </w:r>
      <w:r>
        <w:t>77</w:t>
      </w:r>
      <w:r>
        <w:fldChar w:fldCharType="end"/>
      </w:r>
    </w:p>
    <w:p w14:paraId="2896227B" w14:textId="1E320684" w:rsidR="003B4C65" w:rsidRDefault="003B4C65">
      <w:pPr>
        <w:pStyle w:val="TOC4"/>
        <w:rPr>
          <w:rFonts w:asciiTheme="minorHAnsi" w:hAnsiTheme="minorHAnsi" w:cstheme="minorBidi"/>
          <w:sz w:val="24"/>
          <w:szCs w:val="24"/>
          <w:lang w:eastAsia="en-GB"/>
        </w:rPr>
      </w:pPr>
      <w:r>
        <w:rPr>
          <w:lang w:eastAsia="zh-CN"/>
        </w:rPr>
        <w:t>8.5.1.1</w:t>
      </w:r>
      <w:r>
        <w:tab/>
        <w:t>Introduction</w:t>
      </w:r>
      <w:r>
        <w:tab/>
      </w:r>
      <w:r>
        <w:fldChar w:fldCharType="begin"/>
      </w:r>
      <w:r>
        <w:instrText xml:space="preserve"> PAGEREF _Toc53499212 \h </w:instrText>
      </w:r>
      <w:r>
        <w:fldChar w:fldCharType="separate"/>
      </w:r>
      <w:r>
        <w:t>77</w:t>
      </w:r>
      <w:r>
        <w:fldChar w:fldCharType="end"/>
      </w:r>
    </w:p>
    <w:p w14:paraId="22B58BBF" w14:textId="73C87094" w:rsidR="003B4C65" w:rsidRDefault="003B4C65">
      <w:pPr>
        <w:pStyle w:val="TOC4"/>
        <w:rPr>
          <w:rFonts w:asciiTheme="minorHAnsi" w:hAnsiTheme="minorHAnsi" w:cstheme="minorBidi"/>
          <w:sz w:val="24"/>
          <w:szCs w:val="24"/>
          <w:lang w:eastAsia="en-GB"/>
        </w:rPr>
      </w:pPr>
      <w:r>
        <w:rPr>
          <w:lang w:eastAsia="zh-CN"/>
        </w:rPr>
        <w:t>8.5.1.2</w:t>
      </w:r>
      <w:r>
        <w:tab/>
        <w:t>Scenarios and preliminary considerations</w:t>
      </w:r>
      <w:r>
        <w:tab/>
      </w:r>
      <w:r>
        <w:fldChar w:fldCharType="begin"/>
      </w:r>
      <w:r>
        <w:instrText xml:space="preserve"> PAGEREF _Toc53499213 \h </w:instrText>
      </w:r>
      <w:r>
        <w:fldChar w:fldCharType="separate"/>
      </w:r>
      <w:r>
        <w:t>77</w:t>
      </w:r>
      <w:r>
        <w:fldChar w:fldCharType="end"/>
      </w:r>
    </w:p>
    <w:p w14:paraId="29BEE7AB" w14:textId="1F7C0220" w:rsidR="003B4C65" w:rsidRDefault="003B4C65">
      <w:pPr>
        <w:pStyle w:val="TOC4"/>
        <w:rPr>
          <w:rFonts w:asciiTheme="minorHAnsi" w:hAnsiTheme="minorHAnsi" w:cstheme="minorBidi"/>
          <w:sz w:val="24"/>
          <w:szCs w:val="24"/>
          <w:lang w:eastAsia="en-GB"/>
        </w:rPr>
      </w:pPr>
      <w:r>
        <w:rPr>
          <w:lang w:eastAsia="zh-CN"/>
        </w:rPr>
        <w:t>8.5.1.3</w:t>
      </w:r>
      <w:r>
        <w:tab/>
        <w:t>PRR versus distance</w:t>
      </w:r>
      <w:r>
        <w:tab/>
      </w:r>
      <w:r>
        <w:fldChar w:fldCharType="begin"/>
      </w:r>
      <w:r>
        <w:instrText xml:space="preserve"> PAGEREF _Toc53499214 \h </w:instrText>
      </w:r>
      <w:r>
        <w:fldChar w:fldCharType="separate"/>
      </w:r>
      <w:r>
        <w:t>78</w:t>
      </w:r>
      <w:r>
        <w:fldChar w:fldCharType="end"/>
      </w:r>
    </w:p>
    <w:p w14:paraId="1BCA5753" w14:textId="3F469323" w:rsidR="003B4C65" w:rsidRDefault="003B4C65">
      <w:pPr>
        <w:pStyle w:val="TOC4"/>
        <w:rPr>
          <w:rFonts w:asciiTheme="minorHAnsi" w:hAnsiTheme="minorHAnsi" w:cstheme="minorBidi"/>
          <w:sz w:val="24"/>
          <w:szCs w:val="24"/>
          <w:lang w:eastAsia="en-GB"/>
        </w:rPr>
      </w:pPr>
      <w:r>
        <w:rPr>
          <w:lang w:eastAsia="zh-CN"/>
        </w:rPr>
        <w:t>8.5.1.4</w:t>
      </w:r>
      <w:r>
        <w:tab/>
        <w:t>Range and IPG</w:t>
      </w:r>
      <w:r>
        <w:tab/>
      </w:r>
      <w:r>
        <w:fldChar w:fldCharType="begin"/>
      </w:r>
      <w:r>
        <w:instrText xml:space="preserve"> PAGEREF _Toc53499215 \h </w:instrText>
      </w:r>
      <w:r>
        <w:fldChar w:fldCharType="separate"/>
      </w:r>
      <w:r>
        <w:t>80</w:t>
      </w:r>
      <w:r>
        <w:fldChar w:fldCharType="end"/>
      </w:r>
    </w:p>
    <w:p w14:paraId="3C84DA94" w14:textId="11114DFC" w:rsidR="003B4C65" w:rsidRDefault="003B4C65">
      <w:pPr>
        <w:pStyle w:val="TOC4"/>
        <w:rPr>
          <w:rFonts w:asciiTheme="minorHAnsi" w:hAnsiTheme="minorHAnsi" w:cstheme="minorBidi"/>
          <w:sz w:val="24"/>
          <w:szCs w:val="24"/>
          <w:lang w:eastAsia="en-GB"/>
        </w:rPr>
      </w:pPr>
      <w:r>
        <w:rPr>
          <w:lang w:eastAsia="zh-CN"/>
        </w:rPr>
        <w:t>8.5.1.5</w:t>
      </w:r>
      <w:r>
        <w:tab/>
        <w:t>Deriving conclusions in the balanced traffic case</w:t>
      </w:r>
      <w:r>
        <w:tab/>
      </w:r>
      <w:r>
        <w:fldChar w:fldCharType="begin"/>
      </w:r>
      <w:r>
        <w:instrText xml:space="preserve"> PAGEREF _Toc53499216 \h </w:instrText>
      </w:r>
      <w:r>
        <w:fldChar w:fldCharType="separate"/>
      </w:r>
      <w:r>
        <w:t>82</w:t>
      </w:r>
      <w:r>
        <w:fldChar w:fldCharType="end"/>
      </w:r>
    </w:p>
    <w:p w14:paraId="4FC227EC" w14:textId="5180E197" w:rsidR="003B4C65" w:rsidRDefault="003B4C65">
      <w:pPr>
        <w:pStyle w:val="TOC2"/>
        <w:rPr>
          <w:rFonts w:asciiTheme="minorHAnsi" w:hAnsiTheme="minorHAnsi" w:cstheme="minorBidi"/>
          <w:sz w:val="24"/>
          <w:szCs w:val="24"/>
          <w:lang w:eastAsia="en-GB"/>
        </w:rPr>
      </w:pPr>
      <w:r>
        <w:t>8.6</w:t>
      </w:r>
      <w:r>
        <w:tab/>
        <w:t>Summary</w:t>
      </w:r>
      <w:r>
        <w:tab/>
      </w:r>
      <w:r>
        <w:fldChar w:fldCharType="begin"/>
      </w:r>
      <w:r>
        <w:instrText xml:space="preserve"> PAGEREF _Toc53499217 \h </w:instrText>
      </w:r>
      <w:r>
        <w:fldChar w:fldCharType="separate"/>
      </w:r>
      <w:r>
        <w:t>82</w:t>
      </w:r>
      <w:r>
        <w:fldChar w:fldCharType="end"/>
      </w:r>
    </w:p>
    <w:p w14:paraId="66825F80" w14:textId="73F28695" w:rsidR="003B4C65" w:rsidRDefault="003B4C65">
      <w:pPr>
        <w:pStyle w:val="TOC1"/>
        <w:rPr>
          <w:rFonts w:asciiTheme="minorHAnsi" w:hAnsiTheme="minorHAnsi" w:cstheme="minorBidi"/>
          <w:sz w:val="24"/>
          <w:szCs w:val="24"/>
          <w:lang w:eastAsia="en-GB"/>
        </w:rPr>
      </w:pPr>
      <w:r>
        <w:t>9</w:t>
      </w:r>
      <w:r>
        <w:tab/>
        <w:t>The C-</w:t>
      </w:r>
      <w:r w:rsidRPr="00F15A4A">
        <w:rPr>
          <w:color w:val="000000" w:themeColor="text1"/>
        </w:rPr>
        <w:t>ITS MCO Concept</w:t>
      </w:r>
      <w:r>
        <w:tab/>
      </w:r>
      <w:r>
        <w:fldChar w:fldCharType="begin"/>
      </w:r>
      <w:r>
        <w:instrText xml:space="preserve"> PAGEREF _Toc53499218 \h </w:instrText>
      </w:r>
      <w:r>
        <w:fldChar w:fldCharType="separate"/>
      </w:r>
      <w:r>
        <w:t>83</w:t>
      </w:r>
      <w:r>
        <w:fldChar w:fldCharType="end"/>
      </w:r>
    </w:p>
    <w:p w14:paraId="32969861" w14:textId="10EB0E32" w:rsidR="003B4C65" w:rsidRDefault="003B4C65">
      <w:pPr>
        <w:pStyle w:val="TOC2"/>
        <w:rPr>
          <w:rFonts w:asciiTheme="minorHAnsi" w:hAnsiTheme="minorHAnsi" w:cstheme="minorBidi"/>
          <w:sz w:val="24"/>
          <w:szCs w:val="24"/>
          <w:lang w:eastAsia="en-GB"/>
        </w:rPr>
      </w:pPr>
      <w:r>
        <w:t>9.1</w:t>
      </w:r>
      <w:r>
        <w:tab/>
        <w:t>Introduction</w:t>
      </w:r>
      <w:r>
        <w:tab/>
      </w:r>
      <w:r>
        <w:fldChar w:fldCharType="begin"/>
      </w:r>
      <w:r>
        <w:instrText xml:space="preserve"> PAGEREF _Toc53499219 \h </w:instrText>
      </w:r>
      <w:r>
        <w:fldChar w:fldCharType="separate"/>
      </w:r>
      <w:r>
        <w:t>83</w:t>
      </w:r>
      <w:r>
        <w:fldChar w:fldCharType="end"/>
      </w:r>
    </w:p>
    <w:p w14:paraId="566083C6" w14:textId="561D9632" w:rsidR="003B4C65" w:rsidRDefault="003B4C65">
      <w:pPr>
        <w:pStyle w:val="TOC9"/>
        <w:rPr>
          <w:rFonts w:asciiTheme="minorHAnsi" w:hAnsiTheme="minorHAnsi" w:cstheme="minorBidi"/>
          <w:b w:val="0"/>
          <w:sz w:val="24"/>
          <w:szCs w:val="24"/>
          <w:lang w:eastAsia="en-GB"/>
        </w:rPr>
      </w:pPr>
      <w:r>
        <w:t>Annex A: Multi-channel interference effects ITS-G5</w:t>
      </w:r>
      <w:r>
        <w:tab/>
      </w:r>
      <w:r>
        <w:fldChar w:fldCharType="begin"/>
      </w:r>
      <w:r>
        <w:instrText xml:space="preserve"> PAGEREF _Toc53499220 \h </w:instrText>
      </w:r>
      <w:r>
        <w:fldChar w:fldCharType="separate"/>
      </w:r>
      <w:r>
        <w:t>84</w:t>
      </w:r>
      <w:r>
        <w:fldChar w:fldCharType="end"/>
      </w:r>
    </w:p>
    <w:p w14:paraId="4FAC2828" w14:textId="7BC64F6E" w:rsidR="003B4C65" w:rsidRDefault="003B4C65">
      <w:pPr>
        <w:pStyle w:val="TOC2"/>
        <w:rPr>
          <w:rFonts w:asciiTheme="minorHAnsi" w:hAnsiTheme="minorHAnsi" w:cstheme="minorBidi"/>
          <w:sz w:val="24"/>
          <w:szCs w:val="24"/>
          <w:lang w:eastAsia="en-GB"/>
        </w:rPr>
      </w:pPr>
      <w:r w:rsidRPr="00F15A4A">
        <w:rPr>
          <w:color w:val="000000" w:themeColor="text1"/>
        </w:rPr>
        <w:t>A.1</w:t>
      </w:r>
      <w:r w:rsidRPr="00F15A4A">
        <w:rPr>
          <w:color w:val="000000" w:themeColor="text1"/>
        </w:rPr>
        <w:tab/>
        <w:t>Overview</w:t>
      </w:r>
      <w:r>
        <w:tab/>
      </w:r>
      <w:r>
        <w:fldChar w:fldCharType="begin"/>
      </w:r>
      <w:r>
        <w:instrText xml:space="preserve"> PAGEREF _Toc53499221 \h </w:instrText>
      </w:r>
      <w:r>
        <w:fldChar w:fldCharType="separate"/>
      </w:r>
      <w:r>
        <w:t>84</w:t>
      </w:r>
      <w:r>
        <w:fldChar w:fldCharType="end"/>
      </w:r>
    </w:p>
    <w:p w14:paraId="1A8D6F95" w14:textId="3DBDC382" w:rsidR="003B4C65" w:rsidRDefault="003B4C65">
      <w:pPr>
        <w:pStyle w:val="TOC2"/>
        <w:rPr>
          <w:rFonts w:asciiTheme="minorHAnsi" w:hAnsiTheme="minorHAnsi" w:cstheme="minorBidi"/>
          <w:sz w:val="24"/>
          <w:szCs w:val="24"/>
          <w:lang w:eastAsia="en-GB"/>
        </w:rPr>
      </w:pPr>
      <w:r w:rsidRPr="00F15A4A">
        <w:rPr>
          <w:color w:val="000000" w:themeColor="text1"/>
        </w:rPr>
        <w:t>A.2</w:t>
      </w:r>
      <w:r w:rsidRPr="00F15A4A">
        <w:rPr>
          <w:color w:val="000000" w:themeColor="text1"/>
        </w:rPr>
        <w:tab/>
        <w:t>Sensitivity</w:t>
      </w:r>
      <w:r>
        <w:tab/>
      </w:r>
      <w:r>
        <w:fldChar w:fldCharType="begin"/>
      </w:r>
      <w:r>
        <w:instrText xml:space="preserve"> PAGEREF _Toc53499222 \h </w:instrText>
      </w:r>
      <w:r>
        <w:fldChar w:fldCharType="separate"/>
      </w:r>
      <w:r>
        <w:t>84</w:t>
      </w:r>
      <w:r>
        <w:fldChar w:fldCharType="end"/>
      </w:r>
    </w:p>
    <w:p w14:paraId="3EFE73EE" w14:textId="5E5F8A83" w:rsidR="003B4C65" w:rsidRDefault="003B4C65">
      <w:pPr>
        <w:pStyle w:val="TOC2"/>
        <w:rPr>
          <w:rFonts w:asciiTheme="minorHAnsi" w:hAnsiTheme="minorHAnsi" w:cstheme="minorBidi"/>
          <w:sz w:val="24"/>
          <w:szCs w:val="24"/>
          <w:lang w:eastAsia="en-GB"/>
        </w:rPr>
      </w:pPr>
      <w:r>
        <w:t>A.3</w:t>
      </w:r>
      <w:r>
        <w:tab/>
        <w:t>Adjacent channel rejection</w:t>
      </w:r>
      <w:r>
        <w:tab/>
      </w:r>
      <w:r>
        <w:fldChar w:fldCharType="begin"/>
      </w:r>
      <w:r>
        <w:instrText xml:space="preserve"> PAGEREF _Toc53499223 \h </w:instrText>
      </w:r>
      <w:r>
        <w:fldChar w:fldCharType="separate"/>
      </w:r>
      <w:r>
        <w:t>84</w:t>
      </w:r>
      <w:r>
        <w:fldChar w:fldCharType="end"/>
      </w:r>
    </w:p>
    <w:p w14:paraId="42B25245" w14:textId="565505B2" w:rsidR="003B4C65" w:rsidRDefault="003B4C65">
      <w:pPr>
        <w:pStyle w:val="TOC2"/>
        <w:rPr>
          <w:rFonts w:asciiTheme="minorHAnsi" w:hAnsiTheme="minorHAnsi" w:cstheme="minorBidi"/>
          <w:sz w:val="24"/>
          <w:szCs w:val="24"/>
          <w:lang w:eastAsia="en-GB"/>
        </w:rPr>
      </w:pPr>
      <w:r>
        <w:t>A.4</w:t>
      </w:r>
      <w:r>
        <w:tab/>
        <w:t>TX spectrum mask</w:t>
      </w:r>
      <w:r>
        <w:tab/>
      </w:r>
      <w:r>
        <w:fldChar w:fldCharType="begin"/>
      </w:r>
      <w:r>
        <w:instrText xml:space="preserve"> PAGEREF _Toc53499224 \h </w:instrText>
      </w:r>
      <w:r>
        <w:fldChar w:fldCharType="separate"/>
      </w:r>
      <w:r>
        <w:t>86</w:t>
      </w:r>
      <w:r>
        <w:fldChar w:fldCharType="end"/>
      </w:r>
    </w:p>
    <w:p w14:paraId="4E0AEE9E" w14:textId="42A7864D" w:rsidR="003B4C65" w:rsidRDefault="003B4C65">
      <w:pPr>
        <w:pStyle w:val="TOC2"/>
        <w:rPr>
          <w:rFonts w:asciiTheme="minorHAnsi" w:hAnsiTheme="minorHAnsi" w:cstheme="minorBidi"/>
          <w:sz w:val="24"/>
          <w:szCs w:val="24"/>
          <w:lang w:eastAsia="en-GB"/>
        </w:rPr>
      </w:pPr>
      <w:r>
        <w:t>A.5</w:t>
      </w:r>
      <w:r>
        <w:tab/>
        <w:t>Combined unwanted emission and selectivity effects</w:t>
      </w:r>
      <w:r>
        <w:tab/>
      </w:r>
      <w:r>
        <w:fldChar w:fldCharType="begin"/>
      </w:r>
      <w:r>
        <w:instrText xml:space="preserve"> PAGEREF _Toc53499225 \h </w:instrText>
      </w:r>
      <w:r>
        <w:fldChar w:fldCharType="separate"/>
      </w:r>
      <w:r>
        <w:t>87</w:t>
      </w:r>
      <w:r>
        <w:fldChar w:fldCharType="end"/>
      </w:r>
    </w:p>
    <w:p w14:paraId="1470FD2A" w14:textId="1E9024D8" w:rsidR="003B4C65" w:rsidRDefault="003B4C65">
      <w:pPr>
        <w:pStyle w:val="TOC2"/>
        <w:rPr>
          <w:rFonts w:asciiTheme="minorHAnsi" w:hAnsiTheme="minorHAnsi" w:cstheme="minorBidi"/>
          <w:sz w:val="24"/>
          <w:szCs w:val="24"/>
          <w:lang w:eastAsia="en-GB"/>
        </w:rPr>
      </w:pPr>
      <w:r>
        <w:t>A.6</w:t>
      </w:r>
      <w:r>
        <w:tab/>
        <w:t>Conclusion ITS-G5</w:t>
      </w:r>
      <w:r>
        <w:tab/>
      </w:r>
      <w:r>
        <w:fldChar w:fldCharType="begin"/>
      </w:r>
      <w:r>
        <w:instrText xml:space="preserve"> PAGEREF _Toc53499226 \h </w:instrText>
      </w:r>
      <w:r>
        <w:fldChar w:fldCharType="separate"/>
      </w:r>
      <w:r>
        <w:t>88</w:t>
      </w:r>
      <w:r>
        <w:fldChar w:fldCharType="end"/>
      </w:r>
    </w:p>
    <w:p w14:paraId="4DACFEF6" w14:textId="74E2E71D" w:rsidR="003B4C65" w:rsidRDefault="003B4C65">
      <w:pPr>
        <w:pStyle w:val="TOC9"/>
        <w:rPr>
          <w:rFonts w:asciiTheme="minorHAnsi" w:hAnsiTheme="minorHAnsi" w:cstheme="minorBidi"/>
          <w:b w:val="0"/>
          <w:sz w:val="24"/>
          <w:szCs w:val="24"/>
          <w:lang w:eastAsia="en-GB"/>
        </w:rPr>
      </w:pPr>
      <w:r>
        <w:t>Annex B: Multi-channel interference effects LTE-V2X</w:t>
      </w:r>
      <w:r>
        <w:tab/>
      </w:r>
      <w:r>
        <w:fldChar w:fldCharType="begin"/>
      </w:r>
      <w:r>
        <w:instrText xml:space="preserve"> PAGEREF _Toc53499227 \h </w:instrText>
      </w:r>
      <w:r>
        <w:fldChar w:fldCharType="separate"/>
      </w:r>
      <w:r>
        <w:t>89</w:t>
      </w:r>
      <w:r>
        <w:fldChar w:fldCharType="end"/>
      </w:r>
    </w:p>
    <w:p w14:paraId="00BE00E2" w14:textId="0BE18243" w:rsidR="003B4C65" w:rsidRDefault="003B4C65">
      <w:pPr>
        <w:pStyle w:val="TOC2"/>
        <w:rPr>
          <w:rFonts w:asciiTheme="minorHAnsi" w:hAnsiTheme="minorHAnsi" w:cstheme="minorBidi"/>
          <w:sz w:val="24"/>
          <w:szCs w:val="24"/>
          <w:lang w:eastAsia="en-GB"/>
        </w:rPr>
      </w:pPr>
      <w:r>
        <w:t>B.1</w:t>
      </w:r>
      <w:r>
        <w:tab/>
        <w:t>Overview</w:t>
      </w:r>
      <w:r>
        <w:tab/>
      </w:r>
      <w:r>
        <w:fldChar w:fldCharType="begin"/>
      </w:r>
      <w:r>
        <w:instrText xml:space="preserve"> PAGEREF _Toc53499228 \h </w:instrText>
      </w:r>
      <w:r>
        <w:fldChar w:fldCharType="separate"/>
      </w:r>
      <w:r>
        <w:t>89</w:t>
      </w:r>
      <w:r>
        <w:fldChar w:fldCharType="end"/>
      </w:r>
    </w:p>
    <w:p w14:paraId="14348597" w14:textId="5695F193" w:rsidR="003B4C65" w:rsidRDefault="003B4C65">
      <w:pPr>
        <w:pStyle w:val="TOC2"/>
        <w:rPr>
          <w:rFonts w:asciiTheme="minorHAnsi" w:hAnsiTheme="minorHAnsi" w:cstheme="minorBidi"/>
          <w:sz w:val="24"/>
          <w:szCs w:val="24"/>
          <w:lang w:eastAsia="en-GB"/>
        </w:rPr>
      </w:pPr>
      <w:r>
        <w:t>B.2</w:t>
      </w:r>
      <w:r>
        <w:tab/>
        <w:t>Sensitivity</w:t>
      </w:r>
      <w:r>
        <w:tab/>
      </w:r>
      <w:r>
        <w:fldChar w:fldCharType="begin"/>
      </w:r>
      <w:r>
        <w:instrText xml:space="preserve"> PAGEREF _Toc53499229 \h </w:instrText>
      </w:r>
      <w:r>
        <w:fldChar w:fldCharType="separate"/>
      </w:r>
      <w:r>
        <w:t>89</w:t>
      </w:r>
      <w:r>
        <w:fldChar w:fldCharType="end"/>
      </w:r>
    </w:p>
    <w:p w14:paraId="3DF5C122" w14:textId="2BFECB79" w:rsidR="003B4C65" w:rsidRDefault="003B4C65">
      <w:pPr>
        <w:pStyle w:val="TOC2"/>
        <w:rPr>
          <w:rFonts w:asciiTheme="minorHAnsi" w:hAnsiTheme="minorHAnsi" w:cstheme="minorBidi"/>
          <w:sz w:val="24"/>
          <w:szCs w:val="24"/>
          <w:lang w:eastAsia="en-GB"/>
        </w:rPr>
      </w:pPr>
      <w:r>
        <w:t>B.3</w:t>
      </w:r>
      <w:r>
        <w:tab/>
        <w:t>Adjacent channel rejection</w:t>
      </w:r>
      <w:r>
        <w:tab/>
      </w:r>
      <w:r>
        <w:fldChar w:fldCharType="begin"/>
      </w:r>
      <w:r>
        <w:instrText xml:space="preserve"> PAGEREF _Toc53499230 \h </w:instrText>
      </w:r>
      <w:r>
        <w:fldChar w:fldCharType="separate"/>
      </w:r>
      <w:r>
        <w:t>89</w:t>
      </w:r>
      <w:r>
        <w:fldChar w:fldCharType="end"/>
      </w:r>
    </w:p>
    <w:p w14:paraId="17FEFB13" w14:textId="1A1E0F9B" w:rsidR="003B4C65" w:rsidRDefault="003B4C65">
      <w:pPr>
        <w:pStyle w:val="TOC2"/>
        <w:rPr>
          <w:rFonts w:asciiTheme="minorHAnsi" w:hAnsiTheme="minorHAnsi" w:cstheme="minorBidi"/>
          <w:sz w:val="24"/>
          <w:szCs w:val="24"/>
          <w:lang w:eastAsia="en-GB"/>
        </w:rPr>
      </w:pPr>
      <w:r>
        <w:t>B.4</w:t>
      </w:r>
      <w:r>
        <w:tab/>
        <w:t>TX spectrum mask</w:t>
      </w:r>
      <w:r>
        <w:tab/>
      </w:r>
      <w:r>
        <w:fldChar w:fldCharType="begin"/>
      </w:r>
      <w:r>
        <w:instrText xml:space="preserve"> PAGEREF _Toc53499231 \h </w:instrText>
      </w:r>
      <w:r>
        <w:fldChar w:fldCharType="separate"/>
      </w:r>
      <w:r>
        <w:t>89</w:t>
      </w:r>
      <w:r>
        <w:fldChar w:fldCharType="end"/>
      </w:r>
    </w:p>
    <w:p w14:paraId="2BF2CF3C" w14:textId="47559174" w:rsidR="003B4C65" w:rsidRDefault="003B4C65">
      <w:pPr>
        <w:pStyle w:val="TOC2"/>
        <w:rPr>
          <w:rFonts w:asciiTheme="minorHAnsi" w:hAnsiTheme="minorHAnsi" w:cstheme="minorBidi"/>
          <w:sz w:val="24"/>
          <w:szCs w:val="24"/>
          <w:lang w:eastAsia="en-GB"/>
        </w:rPr>
      </w:pPr>
      <w:r>
        <w:t>B.5</w:t>
      </w:r>
      <w:r>
        <w:tab/>
        <w:t>Combined unwanted emission and selectivity effects</w:t>
      </w:r>
      <w:r>
        <w:tab/>
      </w:r>
      <w:r>
        <w:fldChar w:fldCharType="begin"/>
      </w:r>
      <w:r>
        <w:instrText xml:space="preserve"> PAGEREF _Toc53499232 \h </w:instrText>
      </w:r>
      <w:r>
        <w:fldChar w:fldCharType="separate"/>
      </w:r>
      <w:r>
        <w:t>89</w:t>
      </w:r>
      <w:r>
        <w:fldChar w:fldCharType="end"/>
      </w:r>
    </w:p>
    <w:p w14:paraId="1D0507A4" w14:textId="379F9CBB" w:rsidR="003B4C65" w:rsidRDefault="003B4C65">
      <w:pPr>
        <w:pStyle w:val="TOC2"/>
        <w:rPr>
          <w:rFonts w:asciiTheme="minorHAnsi" w:hAnsiTheme="minorHAnsi" w:cstheme="minorBidi"/>
          <w:sz w:val="24"/>
          <w:szCs w:val="24"/>
          <w:lang w:eastAsia="en-GB"/>
        </w:rPr>
      </w:pPr>
      <w:r>
        <w:t>B.6</w:t>
      </w:r>
      <w:r>
        <w:tab/>
        <w:t>Conclusions LTE-V2X</w:t>
      </w:r>
      <w:r>
        <w:tab/>
      </w:r>
      <w:r>
        <w:fldChar w:fldCharType="begin"/>
      </w:r>
      <w:r>
        <w:instrText xml:space="preserve"> PAGEREF _Toc53499233 \h </w:instrText>
      </w:r>
      <w:r>
        <w:fldChar w:fldCharType="separate"/>
      </w:r>
      <w:r>
        <w:t>89</w:t>
      </w:r>
      <w:r>
        <w:fldChar w:fldCharType="end"/>
      </w:r>
    </w:p>
    <w:p w14:paraId="6502E60F" w14:textId="0EF77F31" w:rsidR="003B4C65" w:rsidRDefault="003B4C65">
      <w:pPr>
        <w:pStyle w:val="TOC9"/>
        <w:rPr>
          <w:rFonts w:asciiTheme="minorHAnsi" w:hAnsiTheme="minorHAnsi" w:cstheme="minorBidi"/>
          <w:b w:val="0"/>
          <w:sz w:val="24"/>
          <w:szCs w:val="24"/>
          <w:lang w:eastAsia="en-GB"/>
        </w:rPr>
      </w:pPr>
      <w:r>
        <w:lastRenderedPageBreak/>
        <w:t>Annex C: MCO solutions and algorithms</w:t>
      </w:r>
      <w:r>
        <w:tab/>
      </w:r>
      <w:r>
        <w:fldChar w:fldCharType="begin"/>
      </w:r>
      <w:r>
        <w:instrText xml:space="preserve"> PAGEREF _Toc53499234 \h </w:instrText>
      </w:r>
      <w:r>
        <w:fldChar w:fldCharType="separate"/>
      </w:r>
      <w:r>
        <w:t>90</w:t>
      </w:r>
      <w:r>
        <w:fldChar w:fldCharType="end"/>
      </w:r>
    </w:p>
    <w:p w14:paraId="3B40B23A" w14:textId="62E29109" w:rsidR="003B4C65" w:rsidRDefault="003B4C65">
      <w:pPr>
        <w:pStyle w:val="TOC2"/>
        <w:rPr>
          <w:rFonts w:asciiTheme="minorHAnsi" w:hAnsiTheme="minorHAnsi" w:cstheme="minorBidi"/>
          <w:sz w:val="24"/>
          <w:szCs w:val="24"/>
          <w:lang w:eastAsia="en-GB"/>
        </w:rPr>
      </w:pPr>
      <w:r>
        <w:t>C.1</w:t>
      </w:r>
      <w:r>
        <w:tab/>
        <w:t>ETSI TS 102 724</w:t>
      </w:r>
      <w:r>
        <w:tab/>
      </w:r>
      <w:r>
        <w:fldChar w:fldCharType="begin"/>
      </w:r>
      <w:r>
        <w:instrText xml:space="preserve"> PAGEREF _Toc53499235 \h </w:instrText>
      </w:r>
      <w:r>
        <w:fldChar w:fldCharType="separate"/>
      </w:r>
      <w:r>
        <w:t>90</w:t>
      </w:r>
      <w:r>
        <w:fldChar w:fldCharType="end"/>
      </w:r>
    </w:p>
    <w:p w14:paraId="3C0240AC" w14:textId="27D9D2DB" w:rsidR="003B4C65" w:rsidRDefault="003B4C65">
      <w:pPr>
        <w:pStyle w:val="TOC2"/>
        <w:rPr>
          <w:rFonts w:asciiTheme="minorHAnsi" w:hAnsiTheme="minorHAnsi" w:cstheme="minorBidi"/>
          <w:sz w:val="24"/>
          <w:szCs w:val="24"/>
          <w:lang w:eastAsia="en-GB"/>
        </w:rPr>
      </w:pPr>
      <w:r>
        <w:t>C.2</w:t>
      </w:r>
      <w:r>
        <w:tab/>
        <w:t>CARHet</w:t>
      </w:r>
      <w:r>
        <w:tab/>
      </w:r>
      <w:r>
        <w:fldChar w:fldCharType="begin"/>
      </w:r>
      <w:r>
        <w:instrText xml:space="preserve"> PAGEREF _Toc53499236 \h </w:instrText>
      </w:r>
      <w:r>
        <w:fldChar w:fldCharType="separate"/>
      </w:r>
      <w:r>
        <w:t>90</w:t>
      </w:r>
      <w:r>
        <w:fldChar w:fldCharType="end"/>
      </w:r>
    </w:p>
    <w:p w14:paraId="3D77EC03" w14:textId="373D46D5" w:rsidR="003B4C65" w:rsidRDefault="003B4C65">
      <w:pPr>
        <w:pStyle w:val="TOC2"/>
        <w:rPr>
          <w:rFonts w:asciiTheme="minorHAnsi" w:hAnsiTheme="minorHAnsi" w:cstheme="minorBidi"/>
          <w:sz w:val="24"/>
          <w:szCs w:val="24"/>
          <w:lang w:eastAsia="en-GB"/>
        </w:rPr>
      </w:pPr>
      <w:r>
        <w:t>C.2.1</w:t>
      </w:r>
      <w:r>
        <w:tab/>
        <w:t>Introduction</w:t>
      </w:r>
      <w:r>
        <w:tab/>
      </w:r>
      <w:r>
        <w:fldChar w:fldCharType="begin"/>
      </w:r>
      <w:r>
        <w:instrText xml:space="preserve"> PAGEREF _Toc53499237 \h </w:instrText>
      </w:r>
      <w:r>
        <w:fldChar w:fldCharType="separate"/>
      </w:r>
      <w:r>
        <w:t>90</w:t>
      </w:r>
      <w:r>
        <w:fldChar w:fldCharType="end"/>
      </w:r>
    </w:p>
    <w:p w14:paraId="3CA60DA6" w14:textId="78688128" w:rsidR="003B4C65" w:rsidRDefault="003B4C65">
      <w:pPr>
        <w:pStyle w:val="TOC2"/>
        <w:rPr>
          <w:rFonts w:asciiTheme="minorHAnsi" w:hAnsiTheme="minorHAnsi" w:cstheme="minorBidi"/>
          <w:sz w:val="24"/>
          <w:szCs w:val="24"/>
          <w:lang w:eastAsia="en-GB"/>
        </w:rPr>
      </w:pPr>
      <w:r>
        <w:t>C.2.2</w:t>
      </w:r>
      <w:r>
        <w:tab/>
        <w:t>Channel access strategy</w:t>
      </w:r>
      <w:r>
        <w:tab/>
      </w:r>
      <w:r>
        <w:fldChar w:fldCharType="begin"/>
      </w:r>
      <w:r>
        <w:instrText xml:space="preserve"> PAGEREF _Toc53499238 \h </w:instrText>
      </w:r>
      <w:r>
        <w:fldChar w:fldCharType="separate"/>
      </w:r>
      <w:r>
        <w:t>90</w:t>
      </w:r>
      <w:r>
        <w:fldChar w:fldCharType="end"/>
      </w:r>
    </w:p>
    <w:p w14:paraId="49667BFC" w14:textId="3A18C8B9" w:rsidR="003B4C65" w:rsidRDefault="003B4C65">
      <w:pPr>
        <w:pStyle w:val="TOC2"/>
        <w:rPr>
          <w:rFonts w:asciiTheme="minorHAnsi" w:hAnsiTheme="minorHAnsi" w:cstheme="minorBidi"/>
          <w:sz w:val="24"/>
          <w:szCs w:val="24"/>
          <w:lang w:eastAsia="en-GB"/>
        </w:rPr>
      </w:pPr>
      <w:r>
        <w:t>C.2.3</w:t>
      </w:r>
      <w:r>
        <w:tab/>
        <w:t>Channel usage strategy</w:t>
      </w:r>
      <w:r>
        <w:tab/>
      </w:r>
      <w:r>
        <w:fldChar w:fldCharType="begin"/>
      </w:r>
      <w:r>
        <w:instrText xml:space="preserve"> PAGEREF _Toc53499239 \h </w:instrText>
      </w:r>
      <w:r>
        <w:fldChar w:fldCharType="separate"/>
      </w:r>
      <w:r>
        <w:t>90</w:t>
      </w:r>
      <w:r>
        <w:fldChar w:fldCharType="end"/>
      </w:r>
    </w:p>
    <w:p w14:paraId="7BAF54D9" w14:textId="5AC4A720" w:rsidR="003B4C65" w:rsidRDefault="003B4C65">
      <w:pPr>
        <w:pStyle w:val="TOC2"/>
        <w:rPr>
          <w:rFonts w:asciiTheme="minorHAnsi" w:hAnsiTheme="minorHAnsi" w:cstheme="minorBidi"/>
          <w:sz w:val="24"/>
          <w:szCs w:val="24"/>
          <w:lang w:eastAsia="en-GB"/>
        </w:rPr>
      </w:pPr>
      <w:r>
        <w:t>C.3</w:t>
      </w:r>
      <w:r>
        <w:tab/>
        <w:t>LTE-V2X RB allocation</w:t>
      </w:r>
      <w:r>
        <w:tab/>
      </w:r>
      <w:r>
        <w:fldChar w:fldCharType="begin"/>
      </w:r>
      <w:r>
        <w:instrText xml:space="preserve"> PAGEREF _Toc53499240 \h </w:instrText>
      </w:r>
      <w:r>
        <w:fldChar w:fldCharType="separate"/>
      </w:r>
      <w:r>
        <w:t>91</w:t>
      </w:r>
      <w:r>
        <w:fldChar w:fldCharType="end"/>
      </w:r>
    </w:p>
    <w:p w14:paraId="10571507" w14:textId="28C6017D" w:rsidR="003B4C65" w:rsidRDefault="003B4C65">
      <w:pPr>
        <w:pStyle w:val="TOC2"/>
        <w:rPr>
          <w:rFonts w:asciiTheme="minorHAnsi" w:hAnsiTheme="minorHAnsi" w:cstheme="minorBidi"/>
          <w:sz w:val="24"/>
          <w:szCs w:val="24"/>
          <w:lang w:eastAsia="en-GB"/>
        </w:rPr>
      </w:pPr>
      <w:r>
        <w:t>C.3.1</w:t>
      </w:r>
      <w:r>
        <w:tab/>
        <w:t>Introduction</w:t>
      </w:r>
      <w:r>
        <w:tab/>
      </w:r>
      <w:r>
        <w:fldChar w:fldCharType="begin"/>
      </w:r>
      <w:r>
        <w:instrText xml:space="preserve"> PAGEREF _Toc53499241 \h </w:instrText>
      </w:r>
      <w:r>
        <w:fldChar w:fldCharType="separate"/>
      </w:r>
      <w:r>
        <w:t>91</w:t>
      </w:r>
      <w:r>
        <w:fldChar w:fldCharType="end"/>
      </w:r>
    </w:p>
    <w:p w14:paraId="77CE5B52" w14:textId="111870ED" w:rsidR="003B4C65" w:rsidRDefault="003B4C65">
      <w:pPr>
        <w:pStyle w:val="TOC2"/>
        <w:rPr>
          <w:rFonts w:asciiTheme="minorHAnsi" w:hAnsiTheme="minorHAnsi" w:cstheme="minorBidi"/>
          <w:sz w:val="24"/>
          <w:szCs w:val="24"/>
          <w:lang w:eastAsia="en-GB"/>
        </w:rPr>
      </w:pPr>
      <w:r>
        <w:t>C.3.2</w:t>
      </w:r>
      <w:r>
        <w:tab/>
        <w:t>Channel Access</w:t>
      </w:r>
      <w:r>
        <w:tab/>
      </w:r>
      <w:r>
        <w:fldChar w:fldCharType="begin"/>
      </w:r>
      <w:r>
        <w:instrText xml:space="preserve"> PAGEREF _Toc53499242 \h </w:instrText>
      </w:r>
      <w:r>
        <w:fldChar w:fldCharType="separate"/>
      </w:r>
      <w:r>
        <w:t>91</w:t>
      </w:r>
      <w:r>
        <w:fldChar w:fldCharType="end"/>
      </w:r>
    </w:p>
    <w:p w14:paraId="42925851" w14:textId="4C731862" w:rsidR="003B4C65" w:rsidRDefault="003B4C65">
      <w:pPr>
        <w:pStyle w:val="TOC2"/>
        <w:rPr>
          <w:rFonts w:asciiTheme="minorHAnsi" w:hAnsiTheme="minorHAnsi" w:cstheme="minorBidi"/>
          <w:sz w:val="24"/>
          <w:szCs w:val="24"/>
          <w:lang w:eastAsia="en-GB"/>
        </w:rPr>
      </w:pPr>
      <w:r>
        <w:t>C.3.3</w:t>
      </w:r>
      <w:r>
        <w:tab/>
        <w:t>ProSe Per Packet Priority (PPPP) for V2X communication</w:t>
      </w:r>
      <w:r>
        <w:tab/>
      </w:r>
      <w:r>
        <w:fldChar w:fldCharType="begin"/>
      </w:r>
      <w:r>
        <w:instrText xml:space="preserve"> PAGEREF _Toc53499243 \h </w:instrText>
      </w:r>
      <w:r>
        <w:fldChar w:fldCharType="separate"/>
      </w:r>
      <w:r>
        <w:t>91</w:t>
      </w:r>
      <w:r>
        <w:fldChar w:fldCharType="end"/>
      </w:r>
    </w:p>
    <w:p w14:paraId="0352FB43" w14:textId="6991B08A" w:rsidR="003B4C65" w:rsidRDefault="003B4C65">
      <w:pPr>
        <w:pStyle w:val="TOC2"/>
        <w:rPr>
          <w:rFonts w:asciiTheme="minorHAnsi" w:hAnsiTheme="minorHAnsi" w:cstheme="minorBidi"/>
          <w:sz w:val="24"/>
          <w:szCs w:val="24"/>
          <w:lang w:eastAsia="en-GB"/>
        </w:rPr>
      </w:pPr>
      <w:r>
        <w:t>C.4</w:t>
      </w:r>
      <w:r>
        <w:tab/>
        <w:t>SAMCO (Service-Actuated Multi-Channel Operation)</w:t>
      </w:r>
      <w:r>
        <w:tab/>
      </w:r>
      <w:r>
        <w:fldChar w:fldCharType="begin"/>
      </w:r>
      <w:r>
        <w:instrText xml:space="preserve"> PAGEREF _Toc53499244 \h </w:instrText>
      </w:r>
      <w:r>
        <w:fldChar w:fldCharType="separate"/>
      </w:r>
      <w:r>
        <w:t>92</w:t>
      </w:r>
      <w:r>
        <w:fldChar w:fldCharType="end"/>
      </w:r>
    </w:p>
    <w:p w14:paraId="217DF908" w14:textId="5FF0715C" w:rsidR="003B4C65" w:rsidRDefault="003B4C65">
      <w:pPr>
        <w:pStyle w:val="TOC2"/>
        <w:rPr>
          <w:rFonts w:asciiTheme="minorHAnsi" w:hAnsiTheme="minorHAnsi" w:cstheme="minorBidi"/>
          <w:sz w:val="24"/>
          <w:szCs w:val="24"/>
          <w:lang w:eastAsia="en-GB"/>
        </w:rPr>
      </w:pPr>
      <w:r>
        <w:t>C.4.1</w:t>
      </w:r>
      <w:r>
        <w:tab/>
        <w:t>Introduction</w:t>
      </w:r>
      <w:r>
        <w:tab/>
      </w:r>
      <w:r>
        <w:fldChar w:fldCharType="begin"/>
      </w:r>
      <w:r>
        <w:instrText xml:space="preserve"> PAGEREF _Toc53499245 \h </w:instrText>
      </w:r>
      <w:r>
        <w:fldChar w:fldCharType="separate"/>
      </w:r>
      <w:r>
        <w:t>92</w:t>
      </w:r>
      <w:r>
        <w:fldChar w:fldCharType="end"/>
      </w:r>
    </w:p>
    <w:p w14:paraId="78C76A84" w14:textId="797E444A" w:rsidR="003B4C65" w:rsidRDefault="003B4C65">
      <w:pPr>
        <w:pStyle w:val="TOC2"/>
        <w:rPr>
          <w:rFonts w:asciiTheme="minorHAnsi" w:hAnsiTheme="minorHAnsi" w:cstheme="minorBidi"/>
          <w:sz w:val="24"/>
          <w:szCs w:val="24"/>
          <w:lang w:eastAsia="en-GB"/>
        </w:rPr>
      </w:pPr>
      <w:r>
        <w:t>C.4.2</w:t>
      </w:r>
      <w:r>
        <w:tab/>
        <w:t>Channel access strategy</w:t>
      </w:r>
      <w:r>
        <w:tab/>
      </w:r>
      <w:r>
        <w:fldChar w:fldCharType="begin"/>
      </w:r>
      <w:r>
        <w:instrText xml:space="preserve"> PAGEREF _Toc53499246 \h </w:instrText>
      </w:r>
      <w:r>
        <w:fldChar w:fldCharType="separate"/>
      </w:r>
      <w:r>
        <w:t>92</w:t>
      </w:r>
      <w:r>
        <w:fldChar w:fldCharType="end"/>
      </w:r>
    </w:p>
    <w:p w14:paraId="154E4D28" w14:textId="3E1C2D09" w:rsidR="003B4C65" w:rsidRDefault="003B4C65">
      <w:pPr>
        <w:pStyle w:val="TOC2"/>
        <w:rPr>
          <w:rFonts w:asciiTheme="minorHAnsi" w:hAnsiTheme="minorHAnsi" w:cstheme="minorBidi"/>
          <w:sz w:val="24"/>
          <w:szCs w:val="24"/>
          <w:lang w:eastAsia="en-GB"/>
        </w:rPr>
      </w:pPr>
      <w:r>
        <w:t>C.4.3</w:t>
      </w:r>
      <w:r>
        <w:tab/>
        <w:t>Channel usage possibilities</w:t>
      </w:r>
      <w:r>
        <w:tab/>
      </w:r>
      <w:r>
        <w:fldChar w:fldCharType="begin"/>
      </w:r>
      <w:r>
        <w:instrText xml:space="preserve"> PAGEREF _Toc53499247 \h </w:instrText>
      </w:r>
      <w:r>
        <w:fldChar w:fldCharType="separate"/>
      </w:r>
      <w:r>
        <w:t>92</w:t>
      </w:r>
      <w:r>
        <w:fldChar w:fldCharType="end"/>
      </w:r>
    </w:p>
    <w:p w14:paraId="77F2AD1A" w14:textId="41D35356" w:rsidR="003B4C65" w:rsidRDefault="003B4C65">
      <w:pPr>
        <w:pStyle w:val="TOC2"/>
        <w:rPr>
          <w:rFonts w:asciiTheme="minorHAnsi" w:hAnsiTheme="minorHAnsi" w:cstheme="minorBidi"/>
          <w:sz w:val="24"/>
          <w:szCs w:val="24"/>
          <w:lang w:eastAsia="en-GB"/>
        </w:rPr>
      </w:pPr>
      <w:r>
        <w:t>C.5</w:t>
      </w:r>
      <w:r>
        <w:tab/>
        <w:t>IEEE 1609</w:t>
      </w:r>
      <w:r>
        <w:tab/>
      </w:r>
      <w:r>
        <w:fldChar w:fldCharType="begin"/>
      </w:r>
      <w:r>
        <w:instrText xml:space="preserve"> PAGEREF _Toc53499248 \h </w:instrText>
      </w:r>
      <w:r>
        <w:fldChar w:fldCharType="separate"/>
      </w:r>
      <w:r>
        <w:t>93</w:t>
      </w:r>
      <w:r>
        <w:fldChar w:fldCharType="end"/>
      </w:r>
    </w:p>
    <w:p w14:paraId="33E7B9C7" w14:textId="3AE00FBD" w:rsidR="003B4C65" w:rsidRDefault="003B4C65">
      <w:pPr>
        <w:pStyle w:val="TOC2"/>
        <w:rPr>
          <w:rFonts w:asciiTheme="minorHAnsi" w:hAnsiTheme="minorHAnsi" w:cstheme="minorBidi"/>
          <w:sz w:val="24"/>
          <w:szCs w:val="24"/>
          <w:lang w:eastAsia="en-GB"/>
        </w:rPr>
      </w:pPr>
      <w:r>
        <w:t>C.5.1</w:t>
      </w:r>
      <w:r>
        <w:tab/>
        <w:t>Introduction</w:t>
      </w:r>
      <w:r>
        <w:tab/>
      </w:r>
      <w:r>
        <w:fldChar w:fldCharType="begin"/>
      </w:r>
      <w:r>
        <w:instrText xml:space="preserve"> PAGEREF _Toc53499249 \h </w:instrText>
      </w:r>
      <w:r>
        <w:fldChar w:fldCharType="separate"/>
      </w:r>
      <w:r>
        <w:t>93</w:t>
      </w:r>
      <w:r>
        <w:fldChar w:fldCharType="end"/>
      </w:r>
    </w:p>
    <w:p w14:paraId="5BCEE088" w14:textId="3DFACE33" w:rsidR="003B4C65" w:rsidRDefault="003B4C65">
      <w:pPr>
        <w:pStyle w:val="TOC2"/>
        <w:rPr>
          <w:rFonts w:asciiTheme="minorHAnsi" w:hAnsiTheme="minorHAnsi" w:cstheme="minorBidi"/>
          <w:sz w:val="24"/>
          <w:szCs w:val="24"/>
          <w:lang w:eastAsia="en-GB"/>
        </w:rPr>
      </w:pPr>
      <w:r>
        <w:t>C.5.2</w:t>
      </w:r>
      <w:r>
        <w:tab/>
        <w:t>Channel access strategy</w:t>
      </w:r>
      <w:r>
        <w:tab/>
      </w:r>
      <w:r>
        <w:fldChar w:fldCharType="begin"/>
      </w:r>
      <w:r>
        <w:instrText xml:space="preserve"> PAGEREF _Toc53499250 \h </w:instrText>
      </w:r>
      <w:r>
        <w:fldChar w:fldCharType="separate"/>
      </w:r>
      <w:r>
        <w:t>93</w:t>
      </w:r>
      <w:r>
        <w:fldChar w:fldCharType="end"/>
      </w:r>
    </w:p>
    <w:p w14:paraId="2A88A80F" w14:textId="0BCB4C90" w:rsidR="003B4C65" w:rsidRDefault="003B4C65">
      <w:pPr>
        <w:pStyle w:val="TOC2"/>
        <w:rPr>
          <w:rFonts w:asciiTheme="minorHAnsi" w:hAnsiTheme="minorHAnsi" w:cstheme="minorBidi"/>
          <w:sz w:val="24"/>
          <w:szCs w:val="24"/>
          <w:lang w:eastAsia="en-GB"/>
        </w:rPr>
      </w:pPr>
      <w:r>
        <w:t>C.5.3</w:t>
      </w:r>
      <w:r>
        <w:tab/>
        <w:t>Channel usage strategy</w:t>
      </w:r>
      <w:r>
        <w:tab/>
      </w:r>
      <w:r>
        <w:fldChar w:fldCharType="begin"/>
      </w:r>
      <w:r>
        <w:instrText xml:space="preserve"> PAGEREF _Toc53499251 \h </w:instrText>
      </w:r>
      <w:r>
        <w:fldChar w:fldCharType="separate"/>
      </w:r>
      <w:r>
        <w:t>94</w:t>
      </w:r>
      <w:r>
        <w:fldChar w:fldCharType="end"/>
      </w:r>
    </w:p>
    <w:p w14:paraId="57A41B71" w14:textId="22642ED1" w:rsidR="003B4C65" w:rsidRDefault="003B4C65">
      <w:pPr>
        <w:pStyle w:val="TOC9"/>
        <w:rPr>
          <w:rFonts w:asciiTheme="minorHAnsi" w:hAnsiTheme="minorHAnsi" w:cstheme="minorBidi"/>
          <w:b w:val="0"/>
          <w:sz w:val="24"/>
          <w:szCs w:val="24"/>
          <w:lang w:eastAsia="en-GB"/>
        </w:rPr>
      </w:pPr>
      <w:r>
        <w:t>Annex D: Single connection interfered by traffic in the adjacent channel: additional results</w:t>
      </w:r>
      <w:r>
        <w:tab/>
      </w:r>
      <w:r>
        <w:fldChar w:fldCharType="begin"/>
      </w:r>
      <w:r>
        <w:instrText xml:space="preserve"> PAGEREF _Toc53499252 \h </w:instrText>
      </w:r>
      <w:r>
        <w:fldChar w:fldCharType="separate"/>
      </w:r>
      <w:r>
        <w:t>95</w:t>
      </w:r>
      <w:r>
        <w:fldChar w:fldCharType="end"/>
      </w:r>
    </w:p>
    <w:p w14:paraId="4DBDAFA4" w14:textId="1BC74E58" w:rsidR="003B4C65" w:rsidRDefault="003B4C65">
      <w:pPr>
        <w:pStyle w:val="TOC2"/>
        <w:rPr>
          <w:rFonts w:asciiTheme="minorHAnsi" w:hAnsiTheme="minorHAnsi" w:cstheme="minorBidi"/>
          <w:sz w:val="24"/>
          <w:szCs w:val="24"/>
          <w:lang w:eastAsia="en-GB"/>
        </w:rPr>
      </w:pPr>
      <w:r>
        <w:t>D.1</w:t>
      </w:r>
      <w:r>
        <w:tab/>
        <w:t>Additional results in the balanced traffic case</w:t>
      </w:r>
      <w:r>
        <w:tab/>
      </w:r>
      <w:r>
        <w:fldChar w:fldCharType="begin"/>
      </w:r>
      <w:r>
        <w:instrText xml:space="preserve"> PAGEREF _Toc53499253 \h </w:instrText>
      </w:r>
      <w:r>
        <w:fldChar w:fldCharType="separate"/>
      </w:r>
      <w:r>
        <w:t>95</w:t>
      </w:r>
      <w:r>
        <w:fldChar w:fldCharType="end"/>
      </w:r>
    </w:p>
    <w:p w14:paraId="01080E82" w14:textId="25999151" w:rsidR="003B4C65" w:rsidRDefault="003B4C65">
      <w:pPr>
        <w:pStyle w:val="TOC2"/>
        <w:rPr>
          <w:rFonts w:asciiTheme="minorHAnsi" w:hAnsiTheme="minorHAnsi" w:cstheme="minorBidi"/>
          <w:sz w:val="24"/>
          <w:szCs w:val="24"/>
          <w:lang w:eastAsia="en-GB"/>
        </w:rPr>
      </w:pPr>
      <w:r>
        <w:t>D.2</w:t>
      </w:r>
      <w:r>
        <w:tab/>
        <w:t>Inter-packet gap detailed statistics</w:t>
      </w:r>
      <w:r>
        <w:tab/>
      </w:r>
      <w:r>
        <w:fldChar w:fldCharType="begin"/>
      </w:r>
      <w:r>
        <w:instrText xml:space="preserve"> PAGEREF _Toc53499254 \h </w:instrText>
      </w:r>
      <w:r>
        <w:fldChar w:fldCharType="separate"/>
      </w:r>
      <w:r>
        <w:t>95</w:t>
      </w:r>
      <w:r>
        <w:fldChar w:fldCharType="end"/>
      </w:r>
    </w:p>
    <w:p w14:paraId="2D21423B" w14:textId="7287BAD0" w:rsidR="003B4C65" w:rsidRDefault="003B4C65">
      <w:pPr>
        <w:pStyle w:val="TOC2"/>
        <w:rPr>
          <w:rFonts w:asciiTheme="minorHAnsi" w:hAnsiTheme="minorHAnsi" w:cstheme="minorBidi"/>
          <w:sz w:val="24"/>
          <w:szCs w:val="24"/>
          <w:lang w:eastAsia="en-GB"/>
        </w:rPr>
      </w:pPr>
      <w:r>
        <w:t>D.3</w:t>
      </w:r>
      <w:r>
        <w:tab/>
        <w:t>Results assuming a different channel model</w:t>
      </w:r>
      <w:r>
        <w:tab/>
      </w:r>
      <w:r>
        <w:fldChar w:fldCharType="begin"/>
      </w:r>
      <w:r>
        <w:instrText xml:space="preserve"> PAGEREF _Toc53499255 \h </w:instrText>
      </w:r>
      <w:r>
        <w:fldChar w:fldCharType="separate"/>
      </w:r>
      <w:r>
        <w:t>97</w:t>
      </w:r>
      <w:r>
        <w:fldChar w:fldCharType="end"/>
      </w:r>
    </w:p>
    <w:p w14:paraId="6FF6A354" w14:textId="1E48EF86" w:rsidR="003B4C65" w:rsidRDefault="003B4C65">
      <w:pPr>
        <w:pStyle w:val="TOC2"/>
        <w:rPr>
          <w:rFonts w:asciiTheme="minorHAnsi" w:hAnsiTheme="minorHAnsi" w:cstheme="minorBidi"/>
          <w:sz w:val="24"/>
          <w:szCs w:val="24"/>
          <w:lang w:eastAsia="en-GB"/>
        </w:rPr>
      </w:pPr>
      <w:r>
        <w:t>D.4</w:t>
      </w:r>
      <w:r>
        <w:tab/>
        <w:t>Results assuming messages with a larger size</w:t>
      </w:r>
      <w:r>
        <w:tab/>
      </w:r>
      <w:r>
        <w:fldChar w:fldCharType="begin"/>
      </w:r>
      <w:r>
        <w:instrText xml:space="preserve"> PAGEREF _Toc53499256 \h </w:instrText>
      </w:r>
      <w:r>
        <w:fldChar w:fldCharType="separate"/>
      </w:r>
      <w:r>
        <w:t>98</w:t>
      </w:r>
      <w:r>
        <w:fldChar w:fldCharType="end"/>
      </w:r>
    </w:p>
    <w:p w14:paraId="63E4C74F" w14:textId="260C6502" w:rsidR="003B4C65" w:rsidRDefault="003B4C65">
      <w:pPr>
        <w:pStyle w:val="TOC2"/>
        <w:rPr>
          <w:rFonts w:asciiTheme="minorHAnsi" w:hAnsiTheme="minorHAnsi" w:cstheme="minorBidi"/>
          <w:sz w:val="24"/>
          <w:szCs w:val="24"/>
          <w:lang w:eastAsia="en-GB"/>
        </w:rPr>
      </w:pPr>
      <w:r>
        <w:t>D.5</w:t>
      </w:r>
      <w:r>
        <w:tab/>
        <w:t>Results in urban scenarios</w:t>
      </w:r>
      <w:r>
        <w:tab/>
      </w:r>
      <w:r>
        <w:fldChar w:fldCharType="begin"/>
      </w:r>
      <w:r>
        <w:instrText xml:space="preserve"> PAGEREF _Toc53499257 \h </w:instrText>
      </w:r>
      <w:r>
        <w:fldChar w:fldCharType="separate"/>
      </w:r>
      <w:r>
        <w:t>100</w:t>
      </w:r>
      <w:r>
        <w:fldChar w:fldCharType="end"/>
      </w:r>
    </w:p>
    <w:p w14:paraId="51E9655D" w14:textId="02CCBB8E" w:rsidR="00883007" w:rsidRPr="00A25EDE" w:rsidRDefault="00D1488C">
      <w:r>
        <w:fldChar w:fldCharType="end"/>
      </w:r>
    </w:p>
    <w:p w14:paraId="51E9655E" w14:textId="70C7ADED" w:rsidR="00CD7607" w:rsidRPr="00A25EDE" w:rsidRDefault="00883007" w:rsidP="00E80B1E">
      <w:r w:rsidRPr="00A25EDE">
        <w:br w:type="page"/>
      </w:r>
    </w:p>
    <w:p w14:paraId="51E9655F" w14:textId="77777777" w:rsidR="003F02CF" w:rsidRPr="00A25EDE" w:rsidRDefault="00883007" w:rsidP="00575841">
      <w:pPr>
        <w:pStyle w:val="Heading1"/>
        <w:rPr>
          <w:i/>
        </w:rPr>
      </w:pPr>
      <w:bookmarkStart w:id="4" w:name="_Toc48227358"/>
      <w:bookmarkStart w:id="5" w:name="_Ref51321285"/>
      <w:bookmarkStart w:id="6" w:name="_Ref53230716"/>
      <w:bookmarkStart w:id="7" w:name="_Toc53499064"/>
      <w:r w:rsidRPr="00A25EDE">
        <w:lastRenderedPageBreak/>
        <w:t>Intellectual Property Rights</w:t>
      </w:r>
      <w:bookmarkEnd w:id="4"/>
      <w:bookmarkEnd w:id="5"/>
      <w:bookmarkEnd w:id="6"/>
      <w:bookmarkEnd w:id="7"/>
    </w:p>
    <w:p w14:paraId="1219B1D5" w14:textId="67022932" w:rsidR="00EB5490" w:rsidRPr="00A25EDE" w:rsidRDefault="00EB5490" w:rsidP="00EB5490">
      <w:pPr>
        <w:pStyle w:val="H6"/>
      </w:pPr>
      <w:r w:rsidRPr="00A25EDE">
        <w:t>Essential patents</w:t>
      </w:r>
    </w:p>
    <w:p w14:paraId="7EC7F957" w14:textId="77777777" w:rsidR="00EB5490" w:rsidRPr="00A25EDE" w:rsidRDefault="00EB5490" w:rsidP="00EB5490">
      <w:bookmarkStart w:id="8" w:name="IPR_3GPP"/>
      <w:r w:rsidRPr="00A25EDE">
        <w:t xml:space="preserve">IPRs essential or potentially essential to normative deliverables may have been declared to ETSI. The information pertaining to these essential IPRs, if any, is publicly available for </w:t>
      </w:r>
      <w:r w:rsidRPr="00A25EDE">
        <w:rPr>
          <w:b/>
          <w:bCs/>
        </w:rPr>
        <w:t>ETSI members and non-members</w:t>
      </w:r>
      <w:r w:rsidRPr="00A25EDE">
        <w:t xml:space="preserve">, and can be found in ETSI SR 000 314: </w:t>
      </w:r>
      <w:r w:rsidRPr="00A25EDE">
        <w:rPr>
          <w:i/>
          <w:iCs/>
        </w:rPr>
        <w:t>"Intellectual Property Rights (IPRs); Essential, or potentially Essential, IPRs notified to ETSI in respect of ETSI standards"</w:t>
      </w:r>
      <w:r w:rsidRPr="00A25EDE">
        <w:t>, which is available from the ETSI Secretariat. Latest updates are available on the ETSI Web server (</w:t>
      </w:r>
      <w:hyperlink r:id="rId18" w:history="1">
        <w:r w:rsidRPr="00ED01FC">
          <w:rPr>
            <w:rStyle w:val="Hyperlink"/>
          </w:rPr>
          <w:t>https://ipr.etsi.org/</w:t>
        </w:r>
      </w:hyperlink>
      <w:r w:rsidRPr="00A25EDE">
        <w:t>).</w:t>
      </w:r>
    </w:p>
    <w:p w14:paraId="58B56AF3" w14:textId="77777777" w:rsidR="00EB5490" w:rsidRPr="00A25EDE" w:rsidRDefault="00EB5490" w:rsidP="00EB5490">
      <w:r w:rsidRPr="00A25EDE">
        <w:t>Pursuant to the ETSI IPR Policy, no investigation, including IPR searches, has been carried out by ETSI. No guarantee can be given as to the existence of other IPRs not referenced in ETSI SR 000 314 (or the updates on the ETSI Web server) which are, or may be, or may become, essential to the present document.</w:t>
      </w:r>
    </w:p>
    <w:bookmarkEnd w:id="8"/>
    <w:p w14:paraId="42D4DF4B" w14:textId="77777777" w:rsidR="00EB5490" w:rsidRPr="00A25EDE" w:rsidRDefault="00EB5490" w:rsidP="00EB5490">
      <w:pPr>
        <w:pStyle w:val="H6"/>
      </w:pPr>
      <w:r w:rsidRPr="00A25EDE">
        <w:t>Trademarks</w:t>
      </w:r>
    </w:p>
    <w:p w14:paraId="7B87131D" w14:textId="77777777" w:rsidR="00EB5490" w:rsidRPr="00A25EDE" w:rsidRDefault="00EB5490" w:rsidP="00EB5490">
      <w:r w:rsidRPr="00A25EDE">
        <w:t>The present document may include trademarks and/or tradenames which are asserted and/or registered by their owners. ETSI claims no ownership of these except for any which are indicated as being the property of ETSI, and conveys no right to use or reproduce any trademark and/or tradename. Mention of those trademarks in the present document does not constitute an endorsement by ETSI of products, services or organizations associated with those trademarks.</w:t>
      </w:r>
    </w:p>
    <w:p w14:paraId="51E96565" w14:textId="77777777" w:rsidR="003F02CF" w:rsidRPr="00A25EDE" w:rsidRDefault="00883007" w:rsidP="003F02CF">
      <w:pPr>
        <w:pStyle w:val="Heading1"/>
      </w:pPr>
      <w:bookmarkStart w:id="9" w:name="_Toc48227359"/>
      <w:bookmarkStart w:id="10" w:name="_Toc53499065"/>
      <w:r w:rsidRPr="00A25EDE">
        <w:t>Foreword</w:t>
      </w:r>
      <w:bookmarkEnd w:id="9"/>
      <w:bookmarkEnd w:id="10"/>
    </w:p>
    <w:p w14:paraId="5756F700" w14:textId="77777777" w:rsidR="00143B04" w:rsidRDefault="00143B04" w:rsidP="00143B04">
      <w:r w:rsidRPr="00F54712">
        <w:t xml:space="preserve">This </w:t>
      </w:r>
      <w:bookmarkStart w:id="11" w:name="For_doctype"/>
      <w:r w:rsidRPr="00F54712">
        <w:t>Technical Report (TR)</w:t>
      </w:r>
      <w:bookmarkEnd w:id="11"/>
      <w:r w:rsidRPr="00F54712">
        <w:t xml:space="preserve"> has been produced by </w:t>
      </w:r>
      <w:bookmarkStart w:id="12" w:name="For_tbname"/>
      <w:r w:rsidRPr="00F54712">
        <w:t>{ETSI Technical Committee</w:t>
      </w:r>
      <w:r>
        <w:t xml:space="preserve"> Intelligent Transportation Systems (ITS). </w:t>
      </w:r>
      <w:bookmarkEnd w:id="12"/>
    </w:p>
    <w:p w14:paraId="3E4EA420" w14:textId="77777777" w:rsidR="00143B04" w:rsidRPr="00FA4F2B" w:rsidRDefault="00143B04" w:rsidP="00143B04">
      <w:pPr>
        <w:rPr>
          <w:snapToGrid w:val="0"/>
        </w:rPr>
      </w:pPr>
      <w:r>
        <w:t xml:space="preserve">This report is based on input provided by various European projects, </w:t>
      </w:r>
      <w:r w:rsidRPr="00FD0297">
        <w:rPr>
          <w:snapToGrid w:val="0"/>
        </w:rPr>
        <w:t>AutoNet 2030, CODIS, Truck Platooning Challenge, ENSEMBLE</w:t>
      </w:r>
      <w:r>
        <w:rPr>
          <w:snapToGrid w:val="0"/>
        </w:rPr>
        <w:t>,</w:t>
      </w:r>
      <w:r w:rsidRPr="00FD0297">
        <w:rPr>
          <w:snapToGrid w:val="0"/>
        </w:rPr>
        <w:t xml:space="preserve"> TIMON, HIGHTS, Intercor, C-ROADS, VRUITS (improving the safety and mobility of Vulnerable Road Users through ITS applications), PROSPECTS (Proactive Safety for Pedestrians and Cyclists), XCYCLE (Advanced measures to reduce cyclists' fatalities and increase comfort in the interaction with motorised vehicles), SafetyCube (Safety CaUsation, Benefits and Efficiency) and SENIORS (Safety Enhanced Innovations for Older Road userS).</w:t>
      </w:r>
      <w:r>
        <w:rPr>
          <w:snapToGrid w:val="0"/>
        </w:rPr>
        <w:t xml:space="preserve"> This report considers input from liaising with SDO’s such as SAE, IEEE, CEN/ISO and 3GPP.</w:t>
      </w:r>
    </w:p>
    <w:p w14:paraId="2C5991B7" w14:textId="77777777" w:rsidR="00EB5490" w:rsidRPr="00A25EDE" w:rsidRDefault="00EB5490" w:rsidP="00143B04">
      <w:pPr>
        <w:pStyle w:val="Heading1"/>
        <w:spacing w:before="0"/>
      </w:pPr>
      <w:bookmarkStart w:id="13" w:name="_Toc481503921"/>
      <w:bookmarkStart w:id="14" w:name="_Toc487612123"/>
      <w:bookmarkStart w:id="15" w:name="_Toc525223404"/>
      <w:bookmarkStart w:id="16" w:name="_Toc525223854"/>
      <w:bookmarkStart w:id="17" w:name="_Toc527974963"/>
      <w:bookmarkStart w:id="18" w:name="_Toc527980450"/>
      <w:bookmarkStart w:id="19" w:name="_Toc534708585"/>
      <w:bookmarkStart w:id="20" w:name="_Toc534708660"/>
      <w:bookmarkStart w:id="21" w:name="_Toc48227360"/>
      <w:bookmarkStart w:id="22" w:name="_Toc53499066"/>
      <w:r w:rsidRPr="00A25EDE">
        <w:t>Modal verbs terminology</w:t>
      </w:r>
      <w:bookmarkEnd w:id="13"/>
      <w:bookmarkEnd w:id="14"/>
      <w:bookmarkEnd w:id="15"/>
      <w:bookmarkEnd w:id="16"/>
      <w:bookmarkEnd w:id="17"/>
      <w:bookmarkEnd w:id="18"/>
      <w:bookmarkEnd w:id="19"/>
      <w:bookmarkEnd w:id="20"/>
      <w:bookmarkEnd w:id="21"/>
      <w:bookmarkEnd w:id="22"/>
    </w:p>
    <w:p w14:paraId="0337DD25" w14:textId="26EAB41C" w:rsidR="00EB5490" w:rsidRPr="00A25EDE" w:rsidRDefault="00EB5490" w:rsidP="00EB5490">
      <w:r w:rsidRPr="00A25EDE">
        <w:t>In the present document "</w:t>
      </w:r>
      <w:r w:rsidR="006A1B57" w:rsidRPr="00A25EDE">
        <w:rPr>
          <w:b/>
          <w:bCs/>
        </w:rPr>
        <w:t>shall</w:t>
      </w:r>
      <w:r w:rsidRPr="00A25EDE">
        <w:t>", "</w:t>
      </w:r>
      <w:r w:rsidR="006A1B57" w:rsidRPr="00A25EDE">
        <w:rPr>
          <w:b/>
          <w:bCs/>
        </w:rPr>
        <w:t>shall</w:t>
      </w:r>
      <w:r w:rsidRPr="00A25EDE">
        <w:rPr>
          <w:b/>
          <w:bCs/>
        </w:rPr>
        <w:t xml:space="preserve"> not</w:t>
      </w:r>
      <w:r w:rsidRPr="00A25EDE">
        <w:t>", "</w:t>
      </w:r>
      <w:r w:rsidRPr="00A25EDE">
        <w:rPr>
          <w:b/>
          <w:bCs/>
        </w:rPr>
        <w:t>should</w:t>
      </w:r>
      <w:r w:rsidRPr="00A25EDE">
        <w:t>", "</w:t>
      </w:r>
      <w:r w:rsidRPr="00A25EDE">
        <w:rPr>
          <w:b/>
          <w:bCs/>
        </w:rPr>
        <w:t>should not</w:t>
      </w:r>
      <w:r w:rsidRPr="00A25EDE">
        <w:t>", "</w:t>
      </w:r>
      <w:r w:rsidRPr="00A25EDE">
        <w:rPr>
          <w:b/>
          <w:bCs/>
        </w:rPr>
        <w:t>may</w:t>
      </w:r>
      <w:r w:rsidRPr="00A25EDE">
        <w:t>", "</w:t>
      </w:r>
      <w:r w:rsidRPr="00A25EDE">
        <w:rPr>
          <w:b/>
          <w:bCs/>
        </w:rPr>
        <w:t>need not</w:t>
      </w:r>
      <w:r w:rsidRPr="00A25EDE">
        <w:t>", "</w:t>
      </w:r>
      <w:r w:rsidRPr="00A25EDE">
        <w:rPr>
          <w:b/>
          <w:bCs/>
        </w:rPr>
        <w:t>will</w:t>
      </w:r>
      <w:r w:rsidRPr="00A25EDE">
        <w:rPr>
          <w:bCs/>
        </w:rPr>
        <w:t>"</w:t>
      </w:r>
      <w:r w:rsidRPr="00A25EDE">
        <w:t xml:space="preserve">, </w:t>
      </w:r>
      <w:r w:rsidRPr="00A25EDE">
        <w:rPr>
          <w:bCs/>
        </w:rPr>
        <w:t>"</w:t>
      </w:r>
      <w:r w:rsidRPr="00A25EDE">
        <w:rPr>
          <w:b/>
          <w:bCs/>
        </w:rPr>
        <w:t>will not</w:t>
      </w:r>
      <w:r w:rsidRPr="00A25EDE">
        <w:rPr>
          <w:bCs/>
        </w:rPr>
        <w:t>"</w:t>
      </w:r>
      <w:r w:rsidRPr="00A25EDE">
        <w:t>, "</w:t>
      </w:r>
      <w:r w:rsidRPr="00A25EDE">
        <w:rPr>
          <w:b/>
          <w:bCs/>
        </w:rPr>
        <w:t>can</w:t>
      </w:r>
      <w:r w:rsidRPr="00A25EDE">
        <w:t>" and "</w:t>
      </w:r>
      <w:r w:rsidRPr="00A25EDE">
        <w:rPr>
          <w:b/>
          <w:bCs/>
        </w:rPr>
        <w:t>cannot</w:t>
      </w:r>
      <w:r w:rsidRPr="00A25EDE">
        <w:t xml:space="preserve">" are to be interpreted as described in </w:t>
      </w:r>
      <w:r w:rsidR="007E7845">
        <w:t>clause</w:t>
      </w:r>
      <w:r w:rsidRPr="00A25EDE">
        <w:t xml:space="preserve"> 3.2 of the </w:t>
      </w:r>
      <w:hyperlink r:id="rId19" w:history="1">
        <w:r w:rsidRPr="00ED01FC">
          <w:rPr>
            <w:rStyle w:val="Hyperlink"/>
          </w:rPr>
          <w:t>ETSI Drafting Rules</w:t>
        </w:r>
      </w:hyperlink>
      <w:r w:rsidRPr="00A25EDE">
        <w:t xml:space="preserve"> (Verbal forms for the expression of provisions).</w:t>
      </w:r>
    </w:p>
    <w:p w14:paraId="112B88BF" w14:textId="5A5D2E1F" w:rsidR="00EB5490" w:rsidRPr="00A25EDE" w:rsidRDefault="00EB5490" w:rsidP="00EB5490">
      <w:r w:rsidRPr="00A25EDE">
        <w:t>"</w:t>
      </w:r>
      <w:r w:rsidR="006A1B57" w:rsidRPr="00A25EDE">
        <w:rPr>
          <w:b/>
          <w:bCs/>
        </w:rPr>
        <w:t>must</w:t>
      </w:r>
      <w:r w:rsidRPr="00A25EDE">
        <w:t>" and "</w:t>
      </w:r>
      <w:r w:rsidR="006A1B57" w:rsidRPr="00A25EDE">
        <w:rPr>
          <w:b/>
          <w:bCs/>
        </w:rPr>
        <w:t>must</w:t>
      </w:r>
      <w:r w:rsidRPr="00A25EDE">
        <w:rPr>
          <w:b/>
          <w:bCs/>
        </w:rPr>
        <w:t xml:space="preserve"> not</w:t>
      </w:r>
      <w:r w:rsidRPr="00A25EDE">
        <w:t xml:space="preserve">" are </w:t>
      </w:r>
      <w:r w:rsidRPr="00A25EDE">
        <w:rPr>
          <w:b/>
          <w:bCs/>
        </w:rPr>
        <w:t>NOT</w:t>
      </w:r>
      <w:r w:rsidRPr="00A25EDE">
        <w:t xml:space="preserve"> allowed in ETSI deliverables except when used in direct citation.</w:t>
      </w:r>
    </w:p>
    <w:p w14:paraId="1902B904" w14:textId="77777777" w:rsidR="00143B04" w:rsidRPr="00F54712" w:rsidRDefault="00143B04" w:rsidP="00143B04">
      <w:pPr>
        <w:pStyle w:val="Heading1"/>
        <w:spacing w:before="0"/>
      </w:pPr>
      <w:bookmarkStart w:id="23" w:name="_Toc49443443"/>
      <w:bookmarkStart w:id="24" w:name="_Toc53499067"/>
      <w:bookmarkStart w:id="25" w:name="_Toc451532358"/>
      <w:bookmarkStart w:id="26" w:name="_Toc484177957"/>
      <w:bookmarkStart w:id="27" w:name="_Toc484178145"/>
      <w:bookmarkStart w:id="28" w:name="_Toc486257351"/>
      <w:bookmarkStart w:id="29" w:name="_Toc43707050"/>
      <w:bookmarkStart w:id="30" w:name="_Toc48227361"/>
      <w:r w:rsidRPr="00F54712">
        <w:t>Executive summary</w:t>
      </w:r>
      <w:bookmarkEnd w:id="23"/>
      <w:bookmarkEnd w:id="24"/>
      <w:r w:rsidRPr="00F54712">
        <w:t xml:space="preserve"> </w:t>
      </w:r>
      <w:bookmarkEnd w:id="25"/>
      <w:bookmarkEnd w:id="26"/>
      <w:bookmarkEnd w:id="27"/>
      <w:bookmarkEnd w:id="28"/>
      <w:bookmarkEnd w:id="29"/>
    </w:p>
    <w:p w14:paraId="18808CCC" w14:textId="3D85E7E6" w:rsidR="00143B04" w:rsidRPr="00F54712" w:rsidRDefault="00143B04" w:rsidP="00143B04">
      <w:pPr>
        <w:rPr>
          <w:rStyle w:val="Guidance"/>
          <w:rFonts w:ascii="Arial" w:hAnsi="Arial"/>
          <w:sz w:val="18"/>
        </w:rPr>
      </w:pPr>
      <w:r w:rsidRPr="00F54712">
        <w:rPr>
          <w:rStyle w:val="Guidance"/>
          <w:rFonts w:ascii="Arial" w:hAnsi="Arial"/>
          <w:sz w:val="18"/>
        </w:rPr>
        <w:t xml:space="preserve">This unnumbered </w:t>
      </w:r>
      <w:r w:rsidR="007E7845">
        <w:rPr>
          <w:rStyle w:val="Guidance"/>
          <w:rFonts w:ascii="Arial" w:hAnsi="Arial"/>
          <w:sz w:val="18"/>
        </w:rPr>
        <w:t>clause</w:t>
      </w:r>
      <w:r w:rsidRPr="00F54712">
        <w:rPr>
          <w:rStyle w:val="Guidance"/>
          <w:rFonts w:ascii="Arial" w:hAnsi="Arial"/>
          <w:sz w:val="18"/>
        </w:rPr>
        <w:t xml:space="preserve">, if present, appears after the "Modal verbs terminology" and before the "Introduction". It is </w:t>
      </w:r>
      <w:r w:rsidRPr="00F54712">
        <w:rPr>
          <w:rStyle w:val="Guidance"/>
          <w:rFonts w:ascii="Arial" w:hAnsi="Arial"/>
          <w:b/>
          <w:sz w:val="18"/>
        </w:rPr>
        <w:t>an optional</w:t>
      </w:r>
      <w:r w:rsidRPr="00F54712">
        <w:rPr>
          <w:rStyle w:val="Guidance"/>
          <w:rFonts w:ascii="Arial" w:hAnsi="Arial"/>
          <w:sz w:val="18"/>
        </w:rPr>
        <w:t xml:space="preserve"> informative element and </w:t>
      </w:r>
      <w:r w:rsidRPr="00F54712">
        <w:rPr>
          <w:rStyle w:val="Guidance"/>
          <w:rFonts w:ascii="Arial" w:hAnsi="Arial"/>
          <w:b/>
          <w:sz w:val="18"/>
        </w:rPr>
        <w:t>shall not contain requirements</w:t>
      </w:r>
      <w:r w:rsidRPr="00F54712">
        <w:rPr>
          <w:rStyle w:val="Guidance"/>
          <w:rFonts w:ascii="Arial" w:hAnsi="Arial"/>
          <w:sz w:val="18"/>
        </w:rPr>
        <w:t xml:space="preserve">. </w:t>
      </w:r>
    </w:p>
    <w:p w14:paraId="16A62662" w14:textId="77777777" w:rsidR="00143B04" w:rsidRPr="00F54712" w:rsidRDefault="00143B04" w:rsidP="00143B04">
      <w:pPr>
        <w:rPr>
          <w:rFonts w:ascii="Arial" w:hAnsi="Arial" w:cs="Arial"/>
          <w:i/>
          <w:color w:val="76923C"/>
          <w:sz w:val="18"/>
          <w:szCs w:val="18"/>
        </w:rPr>
      </w:pPr>
      <w:r w:rsidRPr="00F54712">
        <w:rPr>
          <w:rStyle w:val="Guidance"/>
          <w:rFonts w:ascii="Arial" w:hAnsi="Arial"/>
          <w:sz w:val="18"/>
        </w:rPr>
        <w:t xml:space="preserve">The "Executive summary" is used, if required, to summarize the ETSI deliverable. It contains enough information for the readers to become acquainted with the full document without reading it. It is usually one page or shorter. </w:t>
      </w:r>
    </w:p>
    <w:p w14:paraId="51E9657E" w14:textId="77777777" w:rsidR="008457B4" w:rsidRPr="00A25EDE" w:rsidRDefault="008457B4" w:rsidP="00143B04">
      <w:pPr>
        <w:pStyle w:val="Heading1"/>
        <w:pBdr>
          <w:top w:val="single" w:sz="12" w:space="2" w:color="auto"/>
        </w:pBdr>
        <w:spacing w:before="0"/>
      </w:pPr>
      <w:bookmarkStart w:id="31" w:name="_Toc53499068"/>
      <w:r w:rsidRPr="00A25EDE">
        <w:t>Introduction</w:t>
      </w:r>
      <w:bookmarkEnd w:id="30"/>
      <w:bookmarkEnd w:id="31"/>
    </w:p>
    <w:p w14:paraId="7D1EE2AA" w14:textId="5A1B6161" w:rsidR="00143B04" w:rsidRPr="005C48E5" w:rsidRDefault="00143B04" w:rsidP="00143B04">
      <w:pPr>
        <w:rPr>
          <w:rStyle w:val="Guidance"/>
        </w:rPr>
      </w:pPr>
      <w:r>
        <w:rPr>
          <w:rFonts w:eastAsia="+mn-ea"/>
          <w:color w:val="3E484F"/>
          <w:kern w:val="24"/>
        </w:rPr>
        <w:t xml:space="preserve">The current report considers multi-channel operation (MCO) technology agnostic concepts for the realisation of single technology solutions. The </w:t>
      </w:r>
      <w:r w:rsidR="000969FB">
        <w:rPr>
          <w:rFonts w:eastAsia="+mn-ea"/>
          <w:color w:val="3E484F"/>
          <w:kern w:val="24"/>
        </w:rPr>
        <w:t xml:space="preserve">present </w:t>
      </w:r>
      <w:r>
        <w:rPr>
          <w:rFonts w:eastAsia="+mn-ea"/>
          <w:color w:val="3E484F"/>
          <w:kern w:val="24"/>
        </w:rPr>
        <w:t xml:space="preserve">report does not consider mixed technology </w:t>
      </w:r>
      <w:r w:rsidR="001304D2">
        <w:rPr>
          <w:rFonts w:eastAsia="+mn-ea"/>
          <w:color w:val="3E484F"/>
          <w:kern w:val="24"/>
        </w:rPr>
        <w:t xml:space="preserve">MCO concepts </w:t>
      </w:r>
      <w:r w:rsidR="0045013E">
        <w:rPr>
          <w:rFonts w:eastAsia="+mn-ea"/>
          <w:color w:val="3E484F"/>
          <w:kern w:val="24"/>
        </w:rPr>
        <w:t>since</w:t>
      </w:r>
      <w:r>
        <w:rPr>
          <w:rFonts w:eastAsia="+mn-ea"/>
          <w:color w:val="3E484F"/>
          <w:kern w:val="24"/>
        </w:rPr>
        <w:t xml:space="preserve"> multiple technology coexistence solutions are needed</w:t>
      </w:r>
      <w:r w:rsidR="001304D2">
        <w:rPr>
          <w:rFonts w:eastAsia="+mn-ea"/>
          <w:color w:val="3E484F"/>
          <w:kern w:val="24"/>
        </w:rPr>
        <w:t xml:space="preserve"> to realise such concepts,</w:t>
      </w:r>
      <w:r>
        <w:rPr>
          <w:rFonts w:eastAsia="+mn-ea"/>
          <w:color w:val="3E484F"/>
          <w:kern w:val="24"/>
        </w:rPr>
        <w:t xml:space="preserve"> which are </w:t>
      </w:r>
      <w:r w:rsidR="001304D2">
        <w:rPr>
          <w:rFonts w:eastAsia="+mn-ea"/>
          <w:color w:val="3E484F"/>
          <w:kern w:val="24"/>
        </w:rPr>
        <w:t xml:space="preserve">currently not </w:t>
      </w:r>
      <w:r>
        <w:rPr>
          <w:rFonts w:eastAsia="+mn-ea"/>
          <w:color w:val="3E484F"/>
          <w:kern w:val="24"/>
        </w:rPr>
        <w:t xml:space="preserve">available. </w:t>
      </w:r>
    </w:p>
    <w:p w14:paraId="51E96581" w14:textId="77777777" w:rsidR="001F7546" w:rsidRPr="00A25EDE" w:rsidRDefault="001F7546">
      <w:r w:rsidRPr="00A25EDE">
        <w:br w:type="page"/>
      </w:r>
    </w:p>
    <w:p w14:paraId="595D7837" w14:textId="0F81592E" w:rsidR="00E92E48" w:rsidRPr="00A25EDE" w:rsidRDefault="00E92E48" w:rsidP="001056A8">
      <w:pPr>
        <w:pStyle w:val="Heading1"/>
      </w:pPr>
      <w:bookmarkStart w:id="32" w:name="_Toc48227362"/>
      <w:bookmarkStart w:id="33" w:name="_Toc53499069"/>
      <w:r w:rsidRPr="001056A8">
        <w:lastRenderedPageBreak/>
        <w:t>Scope</w:t>
      </w:r>
      <w:bookmarkEnd w:id="32"/>
      <w:bookmarkEnd w:id="33"/>
    </w:p>
    <w:p w14:paraId="09D7B901" w14:textId="77777777" w:rsidR="00143B04" w:rsidRDefault="00143B04" w:rsidP="00143B04">
      <w:bookmarkStart w:id="34" w:name="_Toc48227363"/>
      <w:r>
        <w:t>The present technical report provides an overview of the requirements for multi-channel operation (MCO) in C-ITS and the technical capabilities and limitations of C-ITS with respect to MCO. It further proposes a concept for MCO that supports a multitude of C-ITS applications, services and functions. Finally, the report derives recommendations for the standardisation to update published and develop new ETSI specifications related to MCO.</w:t>
      </w:r>
    </w:p>
    <w:p w14:paraId="4E9A4DB0" w14:textId="745A344C" w:rsidR="00E92E48" w:rsidRPr="00A25EDE" w:rsidRDefault="00E92E48" w:rsidP="00817C20">
      <w:pPr>
        <w:pStyle w:val="Heading1"/>
        <w:numPr>
          <w:ilvl w:val="0"/>
          <w:numId w:val="11"/>
        </w:numPr>
        <w:tabs>
          <w:tab w:val="left" w:pos="1140"/>
        </w:tabs>
        <w:ind w:left="1134" w:hanging="1134"/>
      </w:pPr>
      <w:bookmarkStart w:id="35" w:name="_Toc53499070"/>
      <w:r w:rsidRPr="00A25EDE">
        <w:t>References</w:t>
      </w:r>
      <w:bookmarkEnd w:id="34"/>
      <w:bookmarkEnd w:id="35"/>
    </w:p>
    <w:p w14:paraId="10A32704" w14:textId="679E90A3" w:rsidR="00E92E48" w:rsidRPr="00A25EDE" w:rsidRDefault="00E92E48" w:rsidP="00817C20">
      <w:pPr>
        <w:pStyle w:val="Heading2"/>
        <w:numPr>
          <w:ilvl w:val="1"/>
          <w:numId w:val="11"/>
        </w:numPr>
        <w:tabs>
          <w:tab w:val="left" w:pos="1140"/>
        </w:tabs>
        <w:ind w:left="1134" w:hanging="1134"/>
      </w:pPr>
      <w:bookmarkStart w:id="36" w:name="_Toc48227364"/>
      <w:bookmarkStart w:id="37" w:name="_Toc53499071"/>
      <w:r w:rsidRPr="00A25EDE">
        <w:t>Normative references</w:t>
      </w:r>
      <w:bookmarkEnd w:id="36"/>
      <w:bookmarkEnd w:id="37"/>
    </w:p>
    <w:p w14:paraId="1BEEBC81" w14:textId="77777777" w:rsidR="00E80B1E" w:rsidRPr="00A25EDE" w:rsidRDefault="00E80B1E" w:rsidP="00E80B1E">
      <w:bookmarkStart w:id="38" w:name="Ref_SAEJ2735"/>
      <w:r w:rsidRPr="00A25EDE">
        <w:t>References are either specific (identified by date of publication and/or edition number or version number) or non</w:t>
      </w:r>
      <w:r w:rsidRPr="00A25EDE">
        <w:noBreakHyphen/>
        <w:t>specific. For specific references, only the cited version applies. For non-specific references, the latest version of the referenced document (including any amendments) applies.</w:t>
      </w:r>
    </w:p>
    <w:p w14:paraId="30C2625B" w14:textId="77777777" w:rsidR="00E80B1E" w:rsidRPr="00A25EDE" w:rsidRDefault="00E80B1E" w:rsidP="00E80B1E">
      <w:r w:rsidRPr="00A25EDE">
        <w:t xml:space="preserve">Referenced documents which are not found to be publicly available in the expected location might be found at </w:t>
      </w:r>
      <w:hyperlink r:id="rId20" w:history="1">
        <w:r w:rsidRPr="00ED01FC">
          <w:rPr>
            <w:rStyle w:val="Hyperlink"/>
          </w:rPr>
          <w:t>https://docbox.etsi.org/Reference/</w:t>
        </w:r>
      </w:hyperlink>
      <w:r w:rsidRPr="00A25EDE">
        <w:t>.</w:t>
      </w:r>
    </w:p>
    <w:p w14:paraId="2C43FE19" w14:textId="7E360674" w:rsidR="00E80B1E" w:rsidRPr="00A25EDE" w:rsidRDefault="00E80B1E" w:rsidP="00E80B1E">
      <w:pPr>
        <w:pStyle w:val="NO"/>
      </w:pPr>
      <w:r w:rsidRPr="00A25EDE">
        <w:t>NOTE:</w:t>
      </w:r>
      <w:r w:rsidRPr="00A25EDE">
        <w:tab/>
        <w:t xml:space="preserve">While any hyperlinks included in this </w:t>
      </w:r>
      <w:r w:rsidR="007E7845">
        <w:t>clause</w:t>
      </w:r>
      <w:r w:rsidRPr="00A25EDE">
        <w:t xml:space="preserve"> were valid at the time of publication, ETSI cannot guarantee their </w:t>
      </w:r>
      <w:r w:rsidR="00A957E8" w:rsidRPr="00A25EDE">
        <w:t>long-term</w:t>
      </w:r>
      <w:r w:rsidRPr="00A25EDE">
        <w:t xml:space="preserve"> validity.</w:t>
      </w:r>
    </w:p>
    <w:p w14:paraId="57D03A53" w14:textId="77777777" w:rsidR="00E365D2" w:rsidRDefault="00E365D2" w:rsidP="00E80B1E">
      <w:pPr>
        <w:rPr>
          <w:lang w:eastAsia="en-GB"/>
        </w:rPr>
      </w:pPr>
      <w:r>
        <w:rPr>
          <w:lang w:eastAsia="en-GB"/>
        </w:rPr>
        <w:t>As this document is a report and no normative requirements are set, no normative references are applicable.</w:t>
      </w:r>
    </w:p>
    <w:p w14:paraId="4777D209" w14:textId="14107E76" w:rsidR="00E80B1E" w:rsidRPr="00A25EDE" w:rsidRDefault="00E80B1E" w:rsidP="00E80B1E">
      <w:pPr>
        <w:rPr>
          <w:lang w:eastAsia="en-GB"/>
        </w:rPr>
      </w:pPr>
      <w:r w:rsidRPr="00A25EDE">
        <w:rPr>
          <w:lang w:eastAsia="en-GB"/>
        </w:rPr>
        <w:t>The following referenced documents are necessary for the application of the present document.</w:t>
      </w:r>
    </w:p>
    <w:p w14:paraId="5D3C287F" w14:textId="603CD45B" w:rsidR="00E92E48" w:rsidRPr="00A25EDE" w:rsidRDefault="00E92E48" w:rsidP="00817C20">
      <w:pPr>
        <w:pStyle w:val="Heading2"/>
        <w:numPr>
          <w:ilvl w:val="1"/>
          <w:numId w:val="11"/>
        </w:numPr>
        <w:tabs>
          <w:tab w:val="left" w:pos="1140"/>
        </w:tabs>
        <w:ind w:left="1134" w:hanging="1134"/>
      </w:pPr>
      <w:bookmarkStart w:id="39" w:name="_Toc48227365"/>
      <w:bookmarkStart w:id="40" w:name="_Toc53499072"/>
      <w:bookmarkEnd w:id="38"/>
      <w:r w:rsidRPr="00A25EDE">
        <w:t>Informative references</w:t>
      </w:r>
      <w:bookmarkEnd w:id="39"/>
      <w:bookmarkEnd w:id="40"/>
    </w:p>
    <w:p w14:paraId="2DADC9DD" w14:textId="77777777" w:rsidR="00E80B1E" w:rsidRPr="00A25EDE" w:rsidRDefault="00E80B1E" w:rsidP="00E80B1E">
      <w:bookmarkStart w:id="41" w:name="Ref_ETSI_EN302665"/>
      <w:r w:rsidRPr="00A25EDE">
        <w:t>References are either specific (identified by date of publication and/or edition number or version number) or non</w:t>
      </w:r>
      <w:r w:rsidRPr="00A25EDE">
        <w:noBreakHyphen/>
        <w:t>specific. For specific references, only the cited version applies. For non-specific references, the latest version of the referenced document (including any amendments) applies.</w:t>
      </w:r>
    </w:p>
    <w:p w14:paraId="7F2600B8" w14:textId="0513F6C4" w:rsidR="00E80B1E" w:rsidRPr="00A25EDE" w:rsidRDefault="00E80B1E" w:rsidP="00E80B1E">
      <w:pPr>
        <w:pStyle w:val="NO"/>
      </w:pPr>
      <w:r w:rsidRPr="00A25EDE">
        <w:t>NOTE:</w:t>
      </w:r>
      <w:r w:rsidRPr="00A25EDE">
        <w:tab/>
        <w:t xml:space="preserve">While any hyperlinks included in this </w:t>
      </w:r>
      <w:r w:rsidR="007E7845">
        <w:t>clause</w:t>
      </w:r>
      <w:r w:rsidRPr="00A25EDE">
        <w:t xml:space="preserve"> were valid at the time of publication, ETSI cannot guarantee their </w:t>
      </w:r>
      <w:r w:rsidR="00E60324" w:rsidRPr="00A25EDE">
        <w:t>long-term</w:t>
      </w:r>
      <w:r w:rsidRPr="00A25EDE">
        <w:t xml:space="preserve"> validity.</w:t>
      </w:r>
    </w:p>
    <w:p w14:paraId="6FF68016" w14:textId="3464116D" w:rsidR="00E80B1E" w:rsidRPr="00C803BD" w:rsidRDefault="00E80B1E" w:rsidP="00832678">
      <w:pPr>
        <w:rPr>
          <w:lang w:eastAsia="en-GB"/>
        </w:rPr>
      </w:pPr>
      <w:r w:rsidRPr="00A25EDE">
        <w:rPr>
          <w:lang w:eastAsia="en-GB"/>
        </w:rPr>
        <w:t xml:space="preserve">The following referenced documents are </w:t>
      </w:r>
      <w:r w:rsidRPr="00A25EDE">
        <w:t xml:space="preserve">not necessary for the application of the present </w:t>
      </w:r>
      <w:r w:rsidR="00E60324" w:rsidRPr="00A25EDE">
        <w:t>document,</w:t>
      </w:r>
      <w:r w:rsidRPr="00A25EDE">
        <w:t xml:space="preserve"> but they assist the user with </w:t>
      </w:r>
      <w:r w:rsidRPr="00C803BD">
        <w:t>regard to a particular subject area</w:t>
      </w:r>
      <w:r w:rsidRPr="00C803BD">
        <w:rPr>
          <w:lang w:eastAsia="en-GB"/>
        </w:rPr>
        <w:t>.</w:t>
      </w:r>
    </w:p>
    <w:p w14:paraId="2B75A730" w14:textId="77777777" w:rsidR="00C803BD" w:rsidRPr="00C803BD" w:rsidRDefault="00C803BD" w:rsidP="00C803BD">
      <w:pPr>
        <w:pStyle w:val="EX"/>
        <w:keepNext/>
      </w:pPr>
      <w:bookmarkStart w:id="42" w:name="USA_NTIA"/>
      <w:bookmarkEnd w:id="41"/>
      <w:r w:rsidRPr="00C803BD">
        <w:lastRenderedPageBreak/>
        <w:t>[i.1]</w:t>
      </w:r>
      <w:bookmarkEnd w:id="42"/>
      <w:r w:rsidRPr="00C803BD">
        <w:tab/>
        <w:t>Spectrum Allocation National Telecommunication &amp; Information Administration (NTIA) USA: “</w:t>
      </w:r>
      <w:hyperlink r:id="rId21" w:history="1">
        <w:r w:rsidRPr="00C803BD">
          <w:rPr>
            <w:rStyle w:val="Hyperlink"/>
            <w:u w:val="none"/>
          </w:rPr>
          <w:t>https://www.ntia.doc.gov/page/land-mobile-spectrum-planning-options-chapter-2-spectrum-requirements</w:t>
        </w:r>
      </w:hyperlink>
      <w:r w:rsidRPr="00C803BD">
        <w:t>”</w:t>
      </w:r>
    </w:p>
    <w:p w14:paraId="5B9BA50B" w14:textId="77777777" w:rsidR="00C803BD" w:rsidRPr="00C803BD" w:rsidRDefault="00C803BD" w:rsidP="00C803BD">
      <w:pPr>
        <w:pStyle w:val="EX"/>
        <w:keepNext/>
      </w:pPr>
      <w:bookmarkStart w:id="43" w:name="ETSI_TR102492_1"/>
      <w:r w:rsidRPr="00C803BD">
        <w:t>[i.2]</w:t>
      </w:r>
      <w:bookmarkEnd w:id="43"/>
      <w:r w:rsidRPr="00C803BD">
        <w:rPr>
          <w:color w:val="76923C"/>
        </w:rPr>
        <w:tab/>
      </w:r>
      <w:r w:rsidRPr="00C803BD">
        <w:t>ETSI TR 102 492-1 V1.1.1: “Electromagnetic compatibility and Radio spectrum Matters (ERM); Intelligent Transport Systems (ITS); Part 1: Technical characteristics for pan European harmonized communications equipment operating in the 5 GHz frequency range and intended for critical road-safety applications; System Reference Document.”</w:t>
      </w:r>
    </w:p>
    <w:p w14:paraId="7D177135" w14:textId="77777777" w:rsidR="00C803BD" w:rsidRPr="00C803BD" w:rsidRDefault="00C803BD" w:rsidP="00C803BD">
      <w:pPr>
        <w:pStyle w:val="EX"/>
        <w:keepNext/>
      </w:pPr>
      <w:bookmarkStart w:id="44" w:name="ETSI_TR102492_2"/>
      <w:r w:rsidRPr="00C803BD">
        <w:t>[i.3]</w:t>
      </w:r>
      <w:bookmarkEnd w:id="44"/>
      <w:r w:rsidRPr="00C803BD">
        <w:rPr>
          <w:color w:val="76923C"/>
        </w:rPr>
        <w:tab/>
      </w:r>
      <w:r w:rsidRPr="00C803BD">
        <w:t>ETSI TR 102 492-2 V1.1.1: “Electromagnetic compatibility and Radio spectrum Matters (ERM); Intelligent Transport Systems (ITS); Part 2: Technical characteristics for pan European harmonized communications equipment operating in the 5 GHz frequency range intended for road safety and traffic management, and for non-safety related ITS applications; System Reference Document.”</w:t>
      </w:r>
    </w:p>
    <w:p w14:paraId="075EF2C5" w14:textId="77777777" w:rsidR="00C803BD" w:rsidRPr="00C803BD" w:rsidRDefault="00C803BD" w:rsidP="00C803BD">
      <w:pPr>
        <w:pStyle w:val="EX"/>
        <w:keepNext/>
      </w:pPr>
      <w:bookmarkStart w:id="45" w:name="ETSI_TR102638"/>
      <w:r w:rsidRPr="00C803BD">
        <w:t>[i.4]</w:t>
      </w:r>
      <w:bookmarkEnd w:id="45"/>
      <w:r w:rsidRPr="00C803BD">
        <w:rPr>
          <w:color w:val="76923C"/>
        </w:rPr>
        <w:tab/>
      </w:r>
      <w:r w:rsidRPr="00C803BD">
        <w:t>ETSI TR 102 638 V1.1.1: “Intelligent Transport Systems (ITS); Vehicular Communications; Basic Set of Applications; Definitions.”</w:t>
      </w:r>
    </w:p>
    <w:p w14:paraId="6094346D" w14:textId="77777777" w:rsidR="00C803BD" w:rsidRPr="00C803BD" w:rsidRDefault="00C803BD" w:rsidP="00C803BD">
      <w:pPr>
        <w:pStyle w:val="EX"/>
        <w:keepNext/>
        <w:rPr>
          <w:rStyle w:val="Hyperlink"/>
          <w:u w:val="none"/>
        </w:rPr>
      </w:pPr>
      <w:bookmarkStart w:id="46" w:name="EC_Decision2008_671_EC"/>
      <w:r w:rsidRPr="00C803BD">
        <w:t>[i.5]</w:t>
      </w:r>
      <w:bookmarkEnd w:id="46"/>
      <w:r w:rsidRPr="00C803BD">
        <w:rPr>
          <w:color w:val="76923C"/>
        </w:rPr>
        <w:tab/>
      </w:r>
      <w:r w:rsidRPr="00C803BD">
        <w:t xml:space="preserve">EC Decision 2008/671/EC: “Decision on the harmonised use of radio spectrum in the 5 875-5 905 MHz frequency band for safety-related applications of Intelligent Transport Systems (ITS) .”: </w:t>
      </w:r>
      <w:hyperlink r:id="rId22" w:history="1">
        <w:r w:rsidRPr="00C803BD">
          <w:rPr>
            <w:rStyle w:val="Hyperlink"/>
            <w:u w:val="none"/>
          </w:rPr>
          <w:t>https://eur-lex.europa.eu/legal-content/EN/TXT/?uri=CELEX%3A32008D0671</w:t>
        </w:r>
      </w:hyperlink>
    </w:p>
    <w:p w14:paraId="30AC10AA" w14:textId="77777777" w:rsidR="00C803BD" w:rsidRPr="00C803BD" w:rsidRDefault="00C803BD" w:rsidP="00C803BD">
      <w:pPr>
        <w:pStyle w:val="EX"/>
        <w:keepNext/>
        <w:rPr>
          <w:color w:val="000000" w:themeColor="text1"/>
        </w:rPr>
      </w:pPr>
      <w:bookmarkStart w:id="47" w:name="ETSI_EN302637_2"/>
      <w:r w:rsidRPr="00C803BD">
        <w:t>[i.6]</w:t>
      </w:r>
      <w:bookmarkEnd w:id="47"/>
      <w:r w:rsidRPr="00C803BD">
        <w:rPr>
          <w:color w:val="76923C"/>
        </w:rPr>
        <w:tab/>
      </w:r>
      <w:r w:rsidRPr="00C803BD">
        <w:t xml:space="preserve">ETSI EN 302 637-2 V1.4.0: “Intelligent Transport Systems (ITS); Vehicular Communications; </w:t>
      </w:r>
      <w:r w:rsidRPr="00C803BD">
        <w:rPr>
          <w:color w:val="000000" w:themeColor="text1"/>
        </w:rPr>
        <w:t>Basic Set of Applications; Part 2: Specification of Cooperative Awareness Basic Service.”</w:t>
      </w:r>
    </w:p>
    <w:p w14:paraId="54082625" w14:textId="77777777" w:rsidR="00C803BD" w:rsidRPr="00C803BD" w:rsidRDefault="00C803BD" w:rsidP="00C803BD">
      <w:pPr>
        <w:pStyle w:val="EX"/>
        <w:keepNext/>
        <w:rPr>
          <w:color w:val="000000" w:themeColor="text1"/>
        </w:rPr>
      </w:pPr>
      <w:bookmarkStart w:id="48" w:name="ETSI_EN302637_3"/>
      <w:r w:rsidRPr="00C803BD">
        <w:rPr>
          <w:rStyle w:val="Hyperlink"/>
          <w:color w:val="000000" w:themeColor="text1"/>
          <w:u w:val="none"/>
        </w:rPr>
        <w:t>[i.7]</w:t>
      </w:r>
      <w:bookmarkEnd w:id="48"/>
      <w:r w:rsidRPr="00C803BD">
        <w:rPr>
          <w:rStyle w:val="Hyperlink"/>
          <w:color w:val="000000" w:themeColor="text1"/>
          <w:u w:val="none"/>
        </w:rPr>
        <w:tab/>
        <w:t xml:space="preserve">ETSI </w:t>
      </w:r>
      <w:r w:rsidRPr="00C803BD">
        <w:rPr>
          <w:color w:val="000000" w:themeColor="text1"/>
        </w:rPr>
        <w:t>EN 302 637-3 V1.3.1: “Intelligent Transport Systems (ITS); Vehicular Communications; Basic Set of Applications; Part 3: Specifications of Decentralized Environmental Notification Basic Service.”</w:t>
      </w:r>
    </w:p>
    <w:p w14:paraId="57AC31DB" w14:textId="77777777" w:rsidR="00C803BD" w:rsidRPr="00C803BD" w:rsidRDefault="00C803BD" w:rsidP="00C803BD">
      <w:pPr>
        <w:pStyle w:val="EX"/>
        <w:keepNext/>
        <w:rPr>
          <w:rStyle w:val="Hyperlink"/>
          <w:color w:val="000000" w:themeColor="text1"/>
          <w:u w:val="none"/>
        </w:rPr>
      </w:pPr>
      <w:bookmarkStart w:id="49" w:name="ETSI_EN302665"/>
      <w:r w:rsidRPr="00C803BD">
        <w:rPr>
          <w:rStyle w:val="Hyperlink"/>
          <w:color w:val="000000" w:themeColor="text1"/>
          <w:u w:val="none"/>
        </w:rPr>
        <w:t>[i.8]</w:t>
      </w:r>
      <w:bookmarkEnd w:id="49"/>
      <w:r w:rsidRPr="00C803BD">
        <w:rPr>
          <w:rStyle w:val="Hyperlink"/>
          <w:color w:val="000000" w:themeColor="text1"/>
          <w:u w:val="none"/>
        </w:rPr>
        <w:tab/>
        <w:t>ETSI EN 302 665 V1.1.1: “Intelligent Transport Systems (ITS); Communications Architecture.”</w:t>
      </w:r>
    </w:p>
    <w:p w14:paraId="0401854A" w14:textId="77777777" w:rsidR="00C803BD" w:rsidRPr="00C803BD" w:rsidRDefault="00C803BD" w:rsidP="00C803BD">
      <w:pPr>
        <w:pStyle w:val="EX"/>
        <w:keepNext/>
        <w:rPr>
          <w:rStyle w:val="Hyperlink"/>
          <w:color w:val="000000" w:themeColor="text1"/>
          <w:u w:val="none"/>
          <w:lang w:val="en-US"/>
        </w:rPr>
      </w:pPr>
      <w:bookmarkStart w:id="50" w:name="ISO_TS19321"/>
      <w:r w:rsidRPr="00C803BD">
        <w:rPr>
          <w:rStyle w:val="Hyperlink"/>
          <w:color w:val="000000" w:themeColor="text1"/>
          <w:u w:val="none"/>
        </w:rPr>
        <w:t>[i.9]</w:t>
      </w:r>
      <w:bookmarkEnd w:id="50"/>
      <w:r w:rsidRPr="00C803BD">
        <w:rPr>
          <w:rStyle w:val="Hyperlink"/>
          <w:color w:val="000000" w:themeColor="text1"/>
          <w:u w:val="none"/>
        </w:rPr>
        <w:tab/>
        <w:t>ISO/TS 19321:2015: “Intelligent Transport Systems (ITS); Cooperative ITS — Dictionary of in-vehicle information (IVI) data structures.</w:t>
      </w:r>
      <w:r w:rsidRPr="00C803BD">
        <w:rPr>
          <w:rStyle w:val="Hyperlink"/>
          <w:color w:val="000000" w:themeColor="text1"/>
          <w:u w:val="none"/>
          <w:lang w:val="en-US"/>
        </w:rPr>
        <w:t>”</w:t>
      </w:r>
    </w:p>
    <w:p w14:paraId="49631C7B" w14:textId="77777777" w:rsidR="00C803BD" w:rsidRPr="00C803BD" w:rsidRDefault="00C803BD" w:rsidP="00C803BD">
      <w:pPr>
        <w:pStyle w:val="EX"/>
        <w:keepNext/>
        <w:rPr>
          <w:rStyle w:val="Hyperlink"/>
          <w:color w:val="000000" w:themeColor="text1"/>
          <w:u w:val="none"/>
          <w:lang w:val="en-US"/>
        </w:rPr>
      </w:pPr>
      <w:bookmarkStart w:id="51" w:name="ISO_TS19091"/>
      <w:r w:rsidRPr="00C803BD">
        <w:rPr>
          <w:rStyle w:val="Hyperlink"/>
          <w:color w:val="000000" w:themeColor="text1"/>
          <w:u w:val="none"/>
        </w:rPr>
        <w:t>[i.10]</w:t>
      </w:r>
      <w:bookmarkEnd w:id="51"/>
      <w:r w:rsidRPr="00C803BD">
        <w:rPr>
          <w:rStyle w:val="Hyperlink"/>
          <w:color w:val="000000" w:themeColor="text1"/>
          <w:u w:val="none"/>
        </w:rPr>
        <w:tab/>
        <w:t>ISO/TS 19091:2017: “Intelligent transport systems — Cooperative ITS — Using V2I and I2V communications for applications related to signalized intersections</w:t>
      </w:r>
      <w:r w:rsidRPr="00C803BD">
        <w:rPr>
          <w:rStyle w:val="Hyperlink"/>
          <w:color w:val="000000" w:themeColor="text1"/>
          <w:u w:val="none"/>
          <w:lang w:val="en-US"/>
        </w:rPr>
        <w:t>.”</w:t>
      </w:r>
    </w:p>
    <w:p w14:paraId="7A488827" w14:textId="77777777" w:rsidR="00C803BD" w:rsidRPr="00C803BD" w:rsidRDefault="00C803BD" w:rsidP="00C803BD">
      <w:pPr>
        <w:pStyle w:val="EX"/>
        <w:keepNext/>
        <w:rPr>
          <w:rStyle w:val="Hyperlink"/>
          <w:color w:val="000000" w:themeColor="text1"/>
          <w:u w:val="none"/>
          <w:lang w:val="fr-FR"/>
        </w:rPr>
      </w:pPr>
      <w:bookmarkStart w:id="52" w:name="CVIS"/>
      <w:r w:rsidRPr="00C803BD">
        <w:rPr>
          <w:rStyle w:val="Hyperlink"/>
          <w:color w:val="000000" w:themeColor="text1"/>
          <w:u w:val="none"/>
          <w:lang w:val="fr-FR"/>
        </w:rPr>
        <w:t>[i.11]</w:t>
      </w:r>
      <w:bookmarkEnd w:id="52"/>
      <w:r w:rsidRPr="00C803BD">
        <w:rPr>
          <w:rStyle w:val="Hyperlink"/>
          <w:color w:val="000000" w:themeColor="text1"/>
          <w:u w:val="none"/>
          <w:lang w:val="fr-FR"/>
        </w:rPr>
        <w:tab/>
        <w:t>CVIS EU project: “</w:t>
      </w:r>
      <w:r w:rsidR="002E0B6A">
        <w:fldChar w:fldCharType="begin"/>
      </w:r>
      <w:r w:rsidR="002E0B6A" w:rsidRPr="0068334C">
        <w:rPr>
          <w:lang w:val="fr-FR"/>
          <w:rPrChange w:id="53" w:author="Andrea Lorelli" w:date="2020-10-23T13:40:00Z">
            <w:rPr/>
          </w:rPrChange>
        </w:rPr>
        <w:instrText xml:space="preserve"> HYPERLINK "http://www.ecomove-project.eu/links/cvis/" </w:instrText>
      </w:r>
      <w:r w:rsidR="002E0B6A">
        <w:fldChar w:fldCharType="separate"/>
      </w:r>
      <w:r w:rsidRPr="00C803BD">
        <w:rPr>
          <w:rStyle w:val="Hyperlink"/>
          <w:color w:val="000000" w:themeColor="text1"/>
          <w:u w:val="none"/>
          <w:lang w:val="fr-FR"/>
        </w:rPr>
        <w:t>http://www.ecomove-project.eu/links/cvis/</w:t>
      </w:r>
      <w:r w:rsidR="002E0B6A">
        <w:rPr>
          <w:rStyle w:val="Hyperlink"/>
          <w:color w:val="000000" w:themeColor="text1"/>
          <w:u w:val="none"/>
          <w:lang w:val="fr-FR"/>
        </w:rPr>
        <w:fldChar w:fldCharType="end"/>
      </w:r>
      <w:r w:rsidRPr="00C803BD">
        <w:rPr>
          <w:rStyle w:val="Hyperlink"/>
          <w:color w:val="000000" w:themeColor="text1"/>
          <w:u w:val="none"/>
          <w:lang w:val="fr-FR"/>
        </w:rPr>
        <w:t xml:space="preserve">” </w:t>
      </w:r>
    </w:p>
    <w:p w14:paraId="4B9C2878" w14:textId="77777777" w:rsidR="00C803BD" w:rsidRPr="00C803BD" w:rsidRDefault="00C803BD" w:rsidP="00C803BD">
      <w:pPr>
        <w:pStyle w:val="EX"/>
        <w:keepNext/>
        <w:rPr>
          <w:rStyle w:val="Hyperlink"/>
          <w:color w:val="000000" w:themeColor="text1"/>
          <w:u w:val="none"/>
          <w:lang w:val="fr-FR"/>
        </w:rPr>
      </w:pPr>
      <w:bookmarkStart w:id="54" w:name="Safespot"/>
      <w:r w:rsidRPr="00C803BD">
        <w:rPr>
          <w:rStyle w:val="Hyperlink"/>
          <w:color w:val="000000" w:themeColor="text1"/>
          <w:u w:val="none"/>
          <w:lang w:val="fr-FR"/>
        </w:rPr>
        <w:t>[i.12]</w:t>
      </w:r>
      <w:bookmarkEnd w:id="54"/>
      <w:r w:rsidRPr="00C803BD">
        <w:rPr>
          <w:rStyle w:val="Hyperlink"/>
          <w:color w:val="000000" w:themeColor="text1"/>
          <w:u w:val="none"/>
          <w:lang w:val="fr-FR"/>
        </w:rPr>
        <w:tab/>
        <w:t>Safespot EU project: “</w:t>
      </w:r>
      <w:r w:rsidR="002E0B6A">
        <w:fldChar w:fldCharType="begin"/>
      </w:r>
      <w:r w:rsidR="002E0B6A" w:rsidRPr="0068334C">
        <w:rPr>
          <w:lang w:val="fr-FR"/>
          <w:rPrChange w:id="55" w:author="Andrea Lorelli" w:date="2020-10-23T13:40:00Z">
            <w:rPr/>
          </w:rPrChange>
        </w:rPr>
        <w:instrText xml:space="preserve"> HYPERLINK "http://www.safespot-eu.org" </w:instrText>
      </w:r>
      <w:r w:rsidR="002E0B6A">
        <w:fldChar w:fldCharType="separate"/>
      </w:r>
      <w:r w:rsidRPr="00C803BD">
        <w:rPr>
          <w:rStyle w:val="Hyperlink"/>
          <w:color w:val="000000" w:themeColor="text1"/>
          <w:u w:val="none"/>
          <w:lang w:val="fr-FR"/>
        </w:rPr>
        <w:t>http://www.safespot-eu.org</w:t>
      </w:r>
      <w:r w:rsidR="002E0B6A">
        <w:rPr>
          <w:rStyle w:val="Hyperlink"/>
          <w:color w:val="000000" w:themeColor="text1"/>
          <w:u w:val="none"/>
          <w:lang w:val="fr-FR"/>
        </w:rPr>
        <w:fldChar w:fldCharType="end"/>
      </w:r>
      <w:r w:rsidRPr="00C803BD">
        <w:rPr>
          <w:rStyle w:val="Hyperlink"/>
          <w:color w:val="000000" w:themeColor="text1"/>
          <w:u w:val="none"/>
          <w:lang w:val="fr-FR"/>
        </w:rPr>
        <w:t>”</w:t>
      </w:r>
    </w:p>
    <w:p w14:paraId="40C95770" w14:textId="1F0C554D" w:rsidR="00C803BD" w:rsidRPr="00C803BD" w:rsidRDefault="00C803BD" w:rsidP="00C803BD">
      <w:pPr>
        <w:pStyle w:val="EX"/>
        <w:keepNext/>
        <w:rPr>
          <w:rStyle w:val="Hyperlink"/>
          <w:color w:val="000000" w:themeColor="text1"/>
          <w:u w:val="none"/>
          <w:lang w:val="nl-NL"/>
        </w:rPr>
      </w:pPr>
      <w:bookmarkStart w:id="56" w:name="SIMtd"/>
      <w:r w:rsidRPr="00C803BD">
        <w:rPr>
          <w:rStyle w:val="Hyperlink"/>
          <w:color w:val="000000" w:themeColor="text1"/>
          <w:u w:val="none"/>
          <w:lang w:val="nl-NL"/>
        </w:rPr>
        <w:t>[i.13]</w:t>
      </w:r>
      <w:bookmarkEnd w:id="56"/>
      <w:r w:rsidRPr="00C803BD">
        <w:rPr>
          <w:rStyle w:val="Hyperlink"/>
          <w:color w:val="000000" w:themeColor="text1"/>
          <w:u w:val="none"/>
          <w:lang w:val="nl-NL"/>
        </w:rPr>
        <w:tab/>
      </w:r>
      <w:r w:rsidR="00452C85" w:rsidRPr="00452C85">
        <w:rPr>
          <w:lang w:val="nl-NL"/>
        </w:rPr>
        <w:t>sim</w:t>
      </w:r>
      <w:r w:rsidR="00452C85" w:rsidRPr="00452C85">
        <w:rPr>
          <w:vertAlign w:val="superscript"/>
          <w:lang w:val="nl-NL"/>
        </w:rPr>
        <w:t>TD</w:t>
      </w:r>
      <w:r w:rsidRPr="00C803BD">
        <w:rPr>
          <w:rStyle w:val="Hyperlink"/>
          <w:color w:val="000000" w:themeColor="text1"/>
          <w:u w:val="none"/>
          <w:lang w:val="nl-NL"/>
        </w:rPr>
        <w:t>: “</w:t>
      </w:r>
      <w:r w:rsidR="002E0B6A">
        <w:fldChar w:fldCharType="begin"/>
      </w:r>
      <w:r w:rsidR="002E0B6A" w:rsidRPr="0068334C">
        <w:rPr>
          <w:lang w:val="fr-FR"/>
          <w:rPrChange w:id="57" w:author="Andrea Lorelli" w:date="2020-10-23T13:40:00Z">
            <w:rPr/>
          </w:rPrChange>
        </w:rPr>
        <w:instrText xml:space="preserve"> HYPERLINK "http://www.simtd.de" </w:instrText>
      </w:r>
      <w:r w:rsidR="002E0B6A">
        <w:fldChar w:fldCharType="separate"/>
      </w:r>
      <w:r w:rsidRPr="00C803BD">
        <w:rPr>
          <w:rStyle w:val="Hyperlink"/>
          <w:color w:val="000000" w:themeColor="text1"/>
          <w:u w:val="none"/>
          <w:lang w:val="nl-NL"/>
        </w:rPr>
        <w:t>http://www.simtd.de</w:t>
      </w:r>
      <w:r w:rsidR="002E0B6A">
        <w:rPr>
          <w:rStyle w:val="Hyperlink"/>
          <w:color w:val="000000" w:themeColor="text1"/>
          <w:u w:val="none"/>
          <w:lang w:val="nl-NL"/>
        </w:rPr>
        <w:fldChar w:fldCharType="end"/>
      </w:r>
      <w:r w:rsidRPr="00C803BD">
        <w:rPr>
          <w:rStyle w:val="Hyperlink"/>
          <w:color w:val="000000" w:themeColor="text1"/>
          <w:u w:val="none"/>
          <w:lang w:val="nl-NL"/>
        </w:rPr>
        <w:t>”</w:t>
      </w:r>
    </w:p>
    <w:p w14:paraId="072C4759" w14:textId="77777777" w:rsidR="00C803BD" w:rsidRPr="00C803BD" w:rsidRDefault="00C803BD" w:rsidP="00C803BD">
      <w:pPr>
        <w:pStyle w:val="EX"/>
        <w:keepNext/>
        <w:rPr>
          <w:rStyle w:val="Hyperlink"/>
          <w:color w:val="000000" w:themeColor="text1"/>
          <w:u w:val="none"/>
          <w:lang w:val="nl-NL"/>
        </w:rPr>
      </w:pPr>
      <w:bookmarkStart w:id="58" w:name="SCOOP"/>
      <w:r w:rsidRPr="00C803BD">
        <w:rPr>
          <w:rStyle w:val="Hyperlink"/>
          <w:color w:val="000000" w:themeColor="text1"/>
          <w:u w:val="none"/>
          <w:lang w:val="nl-NL"/>
        </w:rPr>
        <w:t>[i.14]</w:t>
      </w:r>
      <w:bookmarkEnd w:id="58"/>
      <w:r w:rsidRPr="00C803BD">
        <w:rPr>
          <w:rStyle w:val="Hyperlink"/>
          <w:color w:val="000000" w:themeColor="text1"/>
          <w:u w:val="none"/>
          <w:lang w:val="nl-NL"/>
        </w:rPr>
        <w:tab/>
        <w:t>SCOOP@F: “</w:t>
      </w:r>
      <w:r w:rsidR="002E0B6A">
        <w:fldChar w:fldCharType="begin"/>
      </w:r>
      <w:r w:rsidR="002E0B6A" w:rsidRPr="0068334C">
        <w:rPr>
          <w:lang w:val="fr-FR"/>
          <w:rPrChange w:id="59" w:author="Andrea Lorelli" w:date="2020-10-23T13:40:00Z">
            <w:rPr/>
          </w:rPrChange>
        </w:rPr>
        <w:instrText xml:space="preserve"> HYPERLINK "https://connectedautomateddriving.eu/project/scoopf/" </w:instrText>
      </w:r>
      <w:r w:rsidR="002E0B6A">
        <w:fldChar w:fldCharType="separate"/>
      </w:r>
      <w:r w:rsidRPr="00C803BD">
        <w:rPr>
          <w:rStyle w:val="Hyperlink"/>
          <w:color w:val="000000" w:themeColor="text1"/>
          <w:u w:val="none"/>
          <w:lang w:val="nl-NL"/>
        </w:rPr>
        <w:t>https://connectedautomateddriving.eu/project/scoopf/</w:t>
      </w:r>
      <w:r w:rsidR="002E0B6A">
        <w:rPr>
          <w:rStyle w:val="Hyperlink"/>
          <w:color w:val="000000" w:themeColor="text1"/>
          <w:u w:val="none"/>
          <w:lang w:val="nl-NL"/>
        </w:rPr>
        <w:fldChar w:fldCharType="end"/>
      </w:r>
      <w:r w:rsidRPr="00C803BD">
        <w:rPr>
          <w:rStyle w:val="Hyperlink"/>
          <w:color w:val="000000" w:themeColor="text1"/>
          <w:u w:val="none"/>
          <w:lang w:val="nl-NL"/>
        </w:rPr>
        <w:t>”</w:t>
      </w:r>
    </w:p>
    <w:p w14:paraId="48B9C4C6" w14:textId="77777777" w:rsidR="00C803BD" w:rsidRPr="00C803BD" w:rsidRDefault="00C803BD" w:rsidP="00C803BD">
      <w:pPr>
        <w:pStyle w:val="EX"/>
        <w:keepNext/>
        <w:rPr>
          <w:rStyle w:val="Hyperlink"/>
          <w:color w:val="000000" w:themeColor="text1"/>
          <w:u w:val="none"/>
          <w:lang w:val="en-US"/>
        </w:rPr>
      </w:pPr>
      <w:bookmarkStart w:id="60" w:name="Directive_2010_40_EU"/>
      <w:r w:rsidRPr="00C803BD">
        <w:rPr>
          <w:rStyle w:val="Hyperlink"/>
          <w:color w:val="000000" w:themeColor="text1"/>
          <w:u w:val="none"/>
          <w:lang w:val="en-US"/>
        </w:rPr>
        <w:t>[i.15]</w:t>
      </w:r>
      <w:bookmarkEnd w:id="60"/>
      <w:r w:rsidRPr="00C803BD">
        <w:rPr>
          <w:rStyle w:val="Hyperlink"/>
          <w:color w:val="000000" w:themeColor="text1"/>
          <w:u w:val="none"/>
          <w:lang w:val="en-US"/>
        </w:rPr>
        <w:tab/>
        <w:t>Directive 2010/40/EU of the European Parliament and of the Council of 7 July 2010 on the framework for the deployment of Intelligent Transport Systems in the field of road transport and for interfaces with other modes of transport.</w:t>
      </w:r>
    </w:p>
    <w:p w14:paraId="19BEB68D" w14:textId="77777777" w:rsidR="00C803BD" w:rsidRPr="00C803BD" w:rsidRDefault="00C803BD" w:rsidP="00C803BD">
      <w:pPr>
        <w:pStyle w:val="EX"/>
        <w:keepNext/>
        <w:rPr>
          <w:rStyle w:val="Hyperlink"/>
          <w:color w:val="000000" w:themeColor="text1"/>
          <w:u w:val="none"/>
          <w:lang w:val="en-US"/>
        </w:rPr>
      </w:pPr>
      <w:bookmarkStart w:id="61" w:name="ETSI_TS103324"/>
      <w:r w:rsidRPr="00C803BD">
        <w:rPr>
          <w:rStyle w:val="Hyperlink"/>
          <w:color w:val="000000" w:themeColor="text1"/>
          <w:u w:val="none"/>
          <w:lang w:val="en-US"/>
        </w:rPr>
        <w:t>[i.16]</w:t>
      </w:r>
      <w:bookmarkEnd w:id="61"/>
      <w:r w:rsidRPr="00C803BD">
        <w:rPr>
          <w:rStyle w:val="Hyperlink"/>
          <w:color w:val="000000" w:themeColor="text1"/>
          <w:u w:val="none"/>
          <w:lang w:val="en-US"/>
        </w:rPr>
        <w:tab/>
        <w:t>ETSI TS 103 324 (V0.0.16), “Intelligent Transport System (ITS); Vehicular Communications; Basic Set of Applications; Specification of the Collective Perception Service”.</w:t>
      </w:r>
    </w:p>
    <w:p w14:paraId="446DF1CD" w14:textId="77777777" w:rsidR="00C803BD" w:rsidRPr="00C803BD" w:rsidRDefault="00C803BD" w:rsidP="00C803BD">
      <w:pPr>
        <w:pStyle w:val="EX"/>
        <w:keepNext/>
        <w:rPr>
          <w:rStyle w:val="Hyperlink"/>
          <w:color w:val="000000" w:themeColor="text1"/>
          <w:u w:val="none"/>
          <w:lang w:val="en-US"/>
        </w:rPr>
      </w:pPr>
      <w:bookmarkStart w:id="62" w:name="ETSI_TR103562"/>
      <w:r w:rsidRPr="00C803BD">
        <w:rPr>
          <w:rStyle w:val="Hyperlink"/>
          <w:color w:val="000000" w:themeColor="text1"/>
          <w:u w:val="none"/>
          <w:lang w:val="en-US"/>
        </w:rPr>
        <w:t>[i.17]</w:t>
      </w:r>
      <w:bookmarkEnd w:id="62"/>
      <w:r w:rsidRPr="00C803BD">
        <w:rPr>
          <w:rStyle w:val="Hyperlink"/>
          <w:color w:val="000000" w:themeColor="text1"/>
          <w:u w:val="none"/>
          <w:lang w:val="en-US"/>
        </w:rPr>
        <w:tab/>
        <w:t>ETSI TR 103 562 V2.1.1 (2019-12), “Intelligent Transport Systems (ITS); Vehicular Communications; Basic Set of Applications; Analysis of the Collective Perception Service (CPS); Release 2”.</w:t>
      </w:r>
    </w:p>
    <w:p w14:paraId="48E21040" w14:textId="77777777" w:rsidR="00C803BD" w:rsidRPr="00C803BD" w:rsidRDefault="00C803BD" w:rsidP="00C803BD">
      <w:pPr>
        <w:pStyle w:val="EX"/>
        <w:keepNext/>
        <w:rPr>
          <w:rStyle w:val="Hyperlink"/>
          <w:color w:val="000000" w:themeColor="text1"/>
          <w:u w:val="none"/>
          <w:lang w:val="en-US"/>
        </w:rPr>
      </w:pPr>
      <w:bookmarkStart w:id="63" w:name="ETSI_TR103578"/>
      <w:r w:rsidRPr="00C803BD">
        <w:rPr>
          <w:rStyle w:val="Hyperlink"/>
          <w:color w:val="000000" w:themeColor="text1"/>
          <w:u w:val="none"/>
          <w:lang w:val="en-US"/>
        </w:rPr>
        <w:t>[i.18]</w:t>
      </w:r>
      <w:bookmarkEnd w:id="63"/>
      <w:r w:rsidRPr="00C803BD">
        <w:rPr>
          <w:rStyle w:val="Hyperlink"/>
          <w:color w:val="000000" w:themeColor="text1"/>
          <w:u w:val="none"/>
          <w:lang w:val="en-US"/>
        </w:rPr>
        <w:tab/>
        <w:t>ETSI TR 103 578 (V0.0.4), “Intelligent Transport Systems (ITS); Vehicular Communications; Informative Report for the Maneuver Coordination Service”.</w:t>
      </w:r>
    </w:p>
    <w:p w14:paraId="23964BBB" w14:textId="77777777" w:rsidR="00C803BD" w:rsidRPr="00C803BD" w:rsidRDefault="00C803BD" w:rsidP="00C803BD">
      <w:pPr>
        <w:pStyle w:val="EX"/>
        <w:keepNext/>
        <w:rPr>
          <w:rStyle w:val="Hyperlink"/>
          <w:color w:val="000000" w:themeColor="text1"/>
          <w:u w:val="none"/>
          <w:lang w:val="en-US"/>
        </w:rPr>
      </w:pPr>
      <w:bookmarkStart w:id="64" w:name="TransAID_D51"/>
      <w:r w:rsidRPr="00C803BD">
        <w:rPr>
          <w:rStyle w:val="Hyperlink"/>
          <w:color w:val="000000" w:themeColor="text1"/>
          <w:u w:val="none"/>
          <w:lang w:val="en-US"/>
        </w:rPr>
        <w:t>[i.19]</w:t>
      </w:r>
      <w:bookmarkEnd w:id="64"/>
      <w:r w:rsidRPr="00C803BD">
        <w:rPr>
          <w:rStyle w:val="Hyperlink"/>
          <w:color w:val="000000" w:themeColor="text1"/>
          <w:u w:val="none"/>
          <w:lang w:val="en-US"/>
        </w:rPr>
        <w:tab/>
        <w:t xml:space="preserve">TransAID Consortium, “Definition of V2X message sets”, Public Deliverable D5.1, Aug. 2019. Online available: </w:t>
      </w:r>
      <w:hyperlink r:id="rId23" w:history="1">
        <w:r w:rsidRPr="00C803BD">
          <w:rPr>
            <w:rStyle w:val="Hyperlink"/>
            <w:color w:val="000000" w:themeColor="text1"/>
            <w:u w:val="none"/>
            <w:lang w:val="en-US"/>
          </w:rPr>
          <w:t>https://www.transaid.eu/deliverables/</w:t>
        </w:r>
      </w:hyperlink>
    </w:p>
    <w:p w14:paraId="57E40EA9" w14:textId="77777777" w:rsidR="00C803BD" w:rsidRPr="00C803BD" w:rsidRDefault="00C803BD" w:rsidP="00C803BD">
      <w:pPr>
        <w:pStyle w:val="EX"/>
        <w:keepNext/>
        <w:rPr>
          <w:rStyle w:val="Hyperlink"/>
          <w:color w:val="000000" w:themeColor="text1"/>
          <w:u w:val="none"/>
          <w:lang w:val="en-US"/>
        </w:rPr>
      </w:pPr>
      <w:bookmarkStart w:id="65" w:name="TransAID_D52"/>
      <w:r w:rsidRPr="00C803BD">
        <w:rPr>
          <w:rStyle w:val="Hyperlink"/>
          <w:color w:val="000000" w:themeColor="text1"/>
          <w:u w:val="none"/>
          <w:lang w:val="en-US"/>
        </w:rPr>
        <w:t>[i.20]</w:t>
      </w:r>
      <w:bookmarkEnd w:id="65"/>
      <w:r w:rsidRPr="00C803BD">
        <w:rPr>
          <w:rStyle w:val="Hyperlink"/>
          <w:color w:val="000000" w:themeColor="text1"/>
          <w:u w:val="none"/>
          <w:lang w:val="en-US"/>
        </w:rPr>
        <w:tab/>
        <w:t xml:space="preserve">TransAID Consortium, “V2X-Based Cooperative Sensing and Driving in Transition Areas”, Public Deliverable D5.2, March 2020. Online available: </w:t>
      </w:r>
      <w:hyperlink r:id="rId24" w:history="1">
        <w:r w:rsidRPr="00C803BD">
          <w:rPr>
            <w:rStyle w:val="Hyperlink"/>
            <w:color w:val="000000" w:themeColor="text1"/>
            <w:u w:val="none"/>
            <w:lang w:val="en-US"/>
          </w:rPr>
          <w:t>https://www.transaid.eu/deliverables/</w:t>
        </w:r>
      </w:hyperlink>
    </w:p>
    <w:p w14:paraId="63135F68" w14:textId="77777777" w:rsidR="00C803BD" w:rsidRPr="00C803BD" w:rsidRDefault="00C803BD" w:rsidP="00C803BD">
      <w:pPr>
        <w:pStyle w:val="EX"/>
        <w:keepNext/>
        <w:rPr>
          <w:rStyle w:val="Hyperlink"/>
          <w:color w:val="000000" w:themeColor="text1"/>
          <w:u w:val="none"/>
          <w:lang w:val="en-US"/>
        </w:rPr>
      </w:pPr>
      <w:bookmarkStart w:id="66" w:name="ETSI_EN302571"/>
      <w:r w:rsidRPr="00C803BD">
        <w:rPr>
          <w:rStyle w:val="Hyperlink"/>
          <w:color w:val="000000" w:themeColor="text1"/>
          <w:u w:val="none"/>
          <w:lang w:val="en-US"/>
        </w:rPr>
        <w:lastRenderedPageBreak/>
        <w:t>[i.21]</w:t>
      </w:r>
      <w:bookmarkEnd w:id="66"/>
      <w:r w:rsidRPr="00C803BD">
        <w:rPr>
          <w:rStyle w:val="Hyperlink"/>
          <w:color w:val="000000" w:themeColor="text1"/>
          <w:u w:val="none"/>
          <w:lang w:val="en-US"/>
        </w:rPr>
        <w:tab/>
        <w:t>ETSI EN 302 571 (V2.1.1), “Intelligent Transport Systems (ITS); Radiocommunications equipment operating in the 5 855 MHz to 5 925 MHz frequency band; Harmonised Standard covering the essential requirements of article 3.2 of Directive 2014/53/EU”</w:t>
      </w:r>
    </w:p>
    <w:p w14:paraId="793FF5D7" w14:textId="77777777" w:rsidR="00C803BD" w:rsidRPr="00C803BD" w:rsidRDefault="00C803BD" w:rsidP="00C803BD">
      <w:pPr>
        <w:pStyle w:val="EX"/>
        <w:keepNext/>
        <w:rPr>
          <w:rStyle w:val="Hyperlink"/>
          <w:color w:val="000000" w:themeColor="text1"/>
          <w:u w:val="none"/>
          <w:lang w:val="en-US"/>
        </w:rPr>
      </w:pPr>
      <w:r w:rsidRPr="00C803BD">
        <w:rPr>
          <w:rStyle w:val="Hyperlink"/>
          <w:color w:val="000000" w:themeColor="text1"/>
          <w:u w:val="none"/>
          <w:lang w:val="en-US"/>
        </w:rPr>
        <w:t>[i.22]</w:t>
      </w:r>
      <w:r w:rsidRPr="00C803BD">
        <w:rPr>
          <w:rStyle w:val="Hyperlink"/>
          <w:color w:val="000000" w:themeColor="text1"/>
          <w:u w:val="none"/>
          <w:lang w:val="en-US"/>
        </w:rPr>
        <w:tab/>
        <w:t>ETSI TS 103 574 V1.1.1, “Intelligent Transport Systems (ITS); Congestion Control Mechanisms for C-V2X PC5 interface; Access layer part”</w:t>
      </w:r>
    </w:p>
    <w:p w14:paraId="25C729E0" w14:textId="77777777" w:rsidR="00C803BD" w:rsidRPr="00C803BD" w:rsidRDefault="00C803BD" w:rsidP="00C803BD">
      <w:pPr>
        <w:pStyle w:val="EX"/>
        <w:keepNext/>
        <w:rPr>
          <w:rStyle w:val="Hyperlink"/>
          <w:color w:val="000000" w:themeColor="text1"/>
          <w:u w:val="none"/>
          <w:lang w:val="en-US"/>
        </w:rPr>
      </w:pPr>
      <w:bookmarkStart w:id="67" w:name="ETSI_TS36885"/>
      <w:r w:rsidRPr="00C803BD">
        <w:rPr>
          <w:rStyle w:val="Hyperlink"/>
          <w:color w:val="000000" w:themeColor="text1"/>
          <w:u w:val="none"/>
          <w:lang w:val="en-US"/>
        </w:rPr>
        <w:t>[i.23]</w:t>
      </w:r>
      <w:bookmarkEnd w:id="67"/>
      <w:r w:rsidRPr="00C803BD">
        <w:rPr>
          <w:rStyle w:val="Hyperlink"/>
          <w:color w:val="000000" w:themeColor="text1"/>
          <w:u w:val="none"/>
          <w:lang w:val="en-US"/>
        </w:rPr>
        <w:tab/>
      </w:r>
      <w:r w:rsidRPr="00C803BD">
        <w:rPr>
          <w:color w:val="000000" w:themeColor="text1"/>
          <w:lang w:val="en-US"/>
        </w:rPr>
        <w:t xml:space="preserve">Wireless World Initiative New Radio – WINNER+, </w:t>
      </w:r>
      <w:r w:rsidRPr="00C803BD">
        <w:rPr>
          <w:rStyle w:val="Hyperlink"/>
          <w:color w:val="000000" w:themeColor="text1"/>
          <w:u w:val="none"/>
          <w:lang w:val="en-US"/>
        </w:rPr>
        <w:t>“</w:t>
      </w:r>
      <w:r w:rsidRPr="00C803BD">
        <w:rPr>
          <w:color w:val="000000" w:themeColor="text1"/>
          <w:lang w:val="en-US"/>
        </w:rPr>
        <w:t>D5.3: WINNER+ Final Channel Models</w:t>
      </w:r>
      <w:r w:rsidRPr="00C803BD">
        <w:rPr>
          <w:rStyle w:val="Hyperlink"/>
          <w:color w:val="000000" w:themeColor="text1"/>
          <w:u w:val="none"/>
          <w:lang w:val="en-US"/>
        </w:rPr>
        <w:t xml:space="preserve">”, version 1.0, June 2010 </w:t>
      </w:r>
    </w:p>
    <w:p w14:paraId="649E3816" w14:textId="77777777" w:rsidR="00C803BD" w:rsidRPr="00C803BD" w:rsidRDefault="00C803BD" w:rsidP="00C803BD">
      <w:pPr>
        <w:pStyle w:val="EX"/>
        <w:keepNext/>
        <w:rPr>
          <w:rStyle w:val="Hyperlink"/>
          <w:color w:val="000000" w:themeColor="text1"/>
          <w:u w:val="none"/>
          <w:lang w:val="en-US"/>
        </w:rPr>
      </w:pPr>
      <w:bookmarkStart w:id="68" w:name="ETSI_TR103766"/>
      <w:r w:rsidRPr="00C803BD">
        <w:rPr>
          <w:rStyle w:val="Hyperlink"/>
          <w:color w:val="000000" w:themeColor="text1"/>
          <w:u w:val="none"/>
          <w:lang w:val="en-US"/>
        </w:rPr>
        <w:t>[i.24]</w:t>
      </w:r>
      <w:bookmarkEnd w:id="68"/>
      <w:r w:rsidRPr="00C803BD">
        <w:rPr>
          <w:rStyle w:val="Hyperlink"/>
          <w:color w:val="000000" w:themeColor="text1"/>
          <w:u w:val="none"/>
          <w:lang w:val="en-US"/>
        </w:rPr>
        <w:tab/>
        <w:t>ETSI TR 103 766, “Intelligent Transport Systems (ITS); Pre-standardization study on co-channel co-existence between IEEE- and 3GPP-based ITS technologies in the 5 855 MHz-5 925 MHz band; TR on co-channel co-existence between ITS-G5 and LTE-V2X.”</w:t>
      </w:r>
    </w:p>
    <w:p w14:paraId="24DA894C" w14:textId="77777777" w:rsidR="00C803BD" w:rsidRPr="00C803BD" w:rsidRDefault="00C803BD" w:rsidP="00C803BD">
      <w:pPr>
        <w:pStyle w:val="EX"/>
        <w:keepNext/>
        <w:rPr>
          <w:rStyle w:val="Hyperlink"/>
          <w:color w:val="000000" w:themeColor="text1"/>
          <w:u w:val="none"/>
          <w:lang w:val="en-US"/>
        </w:rPr>
      </w:pPr>
      <w:bookmarkStart w:id="69" w:name="ETSI_EN302663"/>
      <w:r w:rsidRPr="00C803BD">
        <w:rPr>
          <w:rStyle w:val="Hyperlink"/>
          <w:color w:val="000000" w:themeColor="text1"/>
          <w:u w:val="none"/>
          <w:lang w:val="en-US"/>
        </w:rPr>
        <w:t>[i.25]</w:t>
      </w:r>
      <w:bookmarkEnd w:id="69"/>
      <w:r w:rsidRPr="00C803BD">
        <w:rPr>
          <w:rStyle w:val="Hyperlink"/>
          <w:color w:val="000000" w:themeColor="text1"/>
          <w:u w:val="none"/>
          <w:lang w:val="en-US"/>
        </w:rPr>
        <w:tab/>
        <w:t>ETSI EN 302 663, “Intelligent Transport Systems (ITS); ITS-G5 Access layer specification for Intelligent Transport Systems operating in the 5 GHz frequency band,” v1.3.0, May 2019</w:t>
      </w:r>
    </w:p>
    <w:p w14:paraId="6ED1F243" w14:textId="77777777" w:rsidR="00C803BD" w:rsidRPr="00C803BD" w:rsidRDefault="00C803BD" w:rsidP="00C803BD">
      <w:pPr>
        <w:pStyle w:val="EX"/>
        <w:keepNext/>
        <w:rPr>
          <w:rStyle w:val="Hyperlink"/>
          <w:color w:val="000000" w:themeColor="text1"/>
          <w:u w:val="none"/>
          <w:lang w:val="en-US"/>
        </w:rPr>
      </w:pPr>
      <w:bookmarkStart w:id="70" w:name="ETSI_EN303613"/>
      <w:r w:rsidRPr="00C803BD">
        <w:rPr>
          <w:rStyle w:val="Hyperlink"/>
          <w:color w:val="000000" w:themeColor="text1"/>
          <w:u w:val="none"/>
          <w:lang w:val="en-US"/>
        </w:rPr>
        <w:t>[i.26]</w:t>
      </w:r>
      <w:bookmarkEnd w:id="70"/>
      <w:r w:rsidRPr="00C803BD">
        <w:rPr>
          <w:rStyle w:val="Hyperlink"/>
          <w:color w:val="000000" w:themeColor="text1"/>
          <w:u w:val="none"/>
          <w:lang w:val="en-US"/>
        </w:rPr>
        <w:tab/>
        <w:t>ETSI EN 303 613, “Intelligent Transport Systems (ITS); LTE-V2X Access layer specification for Intelligent Transport Systems operating in the 5 GHz frequency band,” v1.1.0, May 2019</w:t>
      </w:r>
    </w:p>
    <w:p w14:paraId="0747E363" w14:textId="77777777" w:rsidR="00C803BD" w:rsidRPr="00C803BD" w:rsidRDefault="00C803BD" w:rsidP="00C803BD">
      <w:pPr>
        <w:pStyle w:val="EX"/>
        <w:keepNext/>
        <w:rPr>
          <w:rStyle w:val="Hyperlink"/>
          <w:color w:val="000000" w:themeColor="text1"/>
          <w:u w:val="none"/>
          <w:lang w:val="en-US"/>
        </w:rPr>
      </w:pPr>
      <w:bookmarkStart w:id="71" w:name="ETSI_TR103257_1"/>
      <w:r w:rsidRPr="00C803BD">
        <w:rPr>
          <w:rStyle w:val="Hyperlink"/>
          <w:color w:val="000000" w:themeColor="text1"/>
          <w:u w:val="none"/>
          <w:lang w:val="en-US"/>
        </w:rPr>
        <w:t>[i.27]</w:t>
      </w:r>
      <w:bookmarkEnd w:id="71"/>
      <w:r w:rsidRPr="00C803BD">
        <w:rPr>
          <w:rStyle w:val="Hyperlink"/>
          <w:color w:val="000000" w:themeColor="text1"/>
          <w:u w:val="none"/>
          <w:lang w:val="en-US"/>
        </w:rPr>
        <w:tab/>
        <w:t>ETSI TR 103 257-1, “Intelligent Transport Systems (ITS); Access Layer; Part 1: Channel Models for the 5,9 GHz frequency band,” v1.1.1, May 2019</w:t>
      </w:r>
    </w:p>
    <w:p w14:paraId="6BEB07EE" w14:textId="46A32201" w:rsidR="00C803BD" w:rsidRPr="00C803BD" w:rsidRDefault="00C803BD" w:rsidP="00C803BD">
      <w:pPr>
        <w:pStyle w:val="EX"/>
        <w:keepNext/>
        <w:rPr>
          <w:color w:val="000000" w:themeColor="text1"/>
        </w:rPr>
      </w:pPr>
      <w:bookmarkStart w:id="72" w:name="ETSI_TR101607"/>
      <w:r w:rsidRPr="00C803BD">
        <w:rPr>
          <w:color w:val="000000" w:themeColor="text1"/>
        </w:rPr>
        <w:t>[i.28]</w:t>
      </w:r>
      <w:bookmarkEnd w:id="72"/>
      <w:r w:rsidRPr="00C803BD">
        <w:rPr>
          <w:color w:val="000000" w:themeColor="text1"/>
        </w:rPr>
        <w:tab/>
        <w:t xml:space="preserve">ETSI TR 101 607: “Intelligent Transport Systems (ITS); Cooperative ITS (C-ITS); </w:t>
      </w:r>
      <w:r w:rsidR="0038216D">
        <w:rPr>
          <w:color w:val="000000" w:themeColor="text1"/>
        </w:rPr>
        <w:t>Release-1</w:t>
      </w:r>
      <w:r w:rsidRPr="00C803BD">
        <w:rPr>
          <w:color w:val="000000" w:themeColor="text1"/>
        </w:rPr>
        <w:t>”</w:t>
      </w:r>
    </w:p>
    <w:p w14:paraId="329C33CB" w14:textId="77777777" w:rsidR="00C803BD" w:rsidRPr="00C803BD" w:rsidRDefault="00C803BD" w:rsidP="00C803BD">
      <w:pPr>
        <w:pStyle w:val="EX"/>
        <w:keepNext/>
        <w:rPr>
          <w:color w:val="000000" w:themeColor="text1"/>
        </w:rPr>
      </w:pPr>
      <w:bookmarkStart w:id="73" w:name="IEEE1609_4_2016"/>
      <w:r w:rsidRPr="00C803BD">
        <w:rPr>
          <w:color w:val="000000" w:themeColor="text1"/>
        </w:rPr>
        <w:t>[i.29]</w:t>
      </w:r>
      <w:bookmarkEnd w:id="73"/>
      <w:r w:rsidRPr="00C803BD">
        <w:rPr>
          <w:color w:val="000000" w:themeColor="text1"/>
        </w:rPr>
        <w:tab/>
        <w:t>IEEE 1609.4-2016: “IEEE Standard for Wireless Access in Vehicular Environments (WAVE) -- Multi-Channel Operation”</w:t>
      </w:r>
    </w:p>
    <w:p w14:paraId="2D7BAFD0" w14:textId="77777777" w:rsidR="00C803BD" w:rsidRPr="00C803BD" w:rsidRDefault="00C803BD" w:rsidP="00C803BD">
      <w:pPr>
        <w:pStyle w:val="EX"/>
        <w:keepNext/>
        <w:rPr>
          <w:color w:val="000000" w:themeColor="text1"/>
        </w:rPr>
      </w:pPr>
      <w:bookmarkStart w:id="74" w:name="ServiceActuated_MCO"/>
      <w:r w:rsidRPr="00C803BD">
        <w:rPr>
          <w:color w:val="000000" w:themeColor="text1"/>
        </w:rPr>
        <w:t>[i.30]</w:t>
      </w:r>
      <w:bookmarkEnd w:id="74"/>
      <w:r w:rsidRPr="00C803BD">
        <w:rPr>
          <w:color w:val="000000" w:themeColor="text1"/>
        </w:rPr>
        <w:tab/>
        <w:t>Mate Boban, Andreas Festag, “Service-actuated multi-channel operation for vehicular communications”, in Computer Communications, Volume 93, 2016, Pages 17-26, ISSN 0140-3664.</w:t>
      </w:r>
    </w:p>
    <w:p w14:paraId="7D1499D2" w14:textId="77777777" w:rsidR="00C803BD" w:rsidRPr="00C803BD" w:rsidRDefault="00C803BD" w:rsidP="00C803BD">
      <w:pPr>
        <w:pStyle w:val="EX"/>
        <w:keepNext/>
        <w:rPr>
          <w:color w:val="000000" w:themeColor="text1"/>
        </w:rPr>
      </w:pPr>
      <w:bookmarkStart w:id="75" w:name="HeterogeneousV2V_Comm"/>
      <w:r w:rsidRPr="00C803BD">
        <w:rPr>
          <w:color w:val="000000" w:themeColor="text1"/>
        </w:rPr>
        <w:t>[i.31]</w:t>
      </w:r>
      <w:bookmarkEnd w:id="75"/>
      <w:r w:rsidRPr="00C803BD">
        <w:rPr>
          <w:color w:val="000000" w:themeColor="text1"/>
        </w:rPr>
        <w:tab/>
        <w:t>M. Sepulcre and J. Gozalvez, "Heterogeneous V2V Communications in Multi-Link and Multi-RAT Vehicular Networks," in IEEE Transactions on Mobile Computing (Early Access), Sept. 2019. DOI: 10.1109/TMC.2019.2939803</w:t>
      </w:r>
    </w:p>
    <w:p w14:paraId="1A5E16A3" w14:textId="77777777" w:rsidR="00C803BD" w:rsidRPr="00C803BD" w:rsidRDefault="00C803BD" w:rsidP="00C803BD">
      <w:pPr>
        <w:pStyle w:val="EX"/>
        <w:keepNext/>
        <w:rPr>
          <w:color w:val="000000" w:themeColor="text1"/>
        </w:rPr>
      </w:pPr>
      <w:bookmarkStart w:id="76" w:name="CCAM"/>
      <w:r w:rsidRPr="00C803BD">
        <w:rPr>
          <w:color w:val="000000" w:themeColor="text1"/>
        </w:rPr>
        <w:t>[i.32]</w:t>
      </w:r>
      <w:bookmarkEnd w:id="76"/>
      <w:r w:rsidRPr="00C803BD">
        <w:rPr>
          <w:color w:val="000000" w:themeColor="text1"/>
        </w:rPr>
        <w:tab/>
        <w:t xml:space="preserve">CCAM: </w:t>
      </w:r>
      <w:hyperlink r:id="rId25" w:history="1">
        <w:r w:rsidRPr="00C803BD">
          <w:rPr>
            <w:rStyle w:val="Hyperlink"/>
            <w:u w:val="none"/>
          </w:rPr>
          <w:t>https://ec.europa.eu/transport/themes/its/c-its_en</w:t>
        </w:r>
      </w:hyperlink>
      <w:r w:rsidRPr="00C803BD">
        <w:rPr>
          <w:color w:val="000000" w:themeColor="text1"/>
        </w:rPr>
        <w:t xml:space="preserve"> </w:t>
      </w:r>
    </w:p>
    <w:p w14:paraId="26971CBF" w14:textId="77777777" w:rsidR="00C803BD" w:rsidRPr="00C803BD" w:rsidRDefault="00C803BD" w:rsidP="00C803BD">
      <w:pPr>
        <w:pStyle w:val="EX"/>
        <w:keepNext/>
        <w:rPr>
          <w:color w:val="000000" w:themeColor="text1"/>
        </w:rPr>
      </w:pPr>
      <w:bookmarkStart w:id="77" w:name="ETSI_EN301893"/>
      <w:r w:rsidRPr="00C803BD">
        <w:rPr>
          <w:color w:val="000000" w:themeColor="text1"/>
        </w:rPr>
        <w:t>[i.33]</w:t>
      </w:r>
      <w:bookmarkEnd w:id="77"/>
      <w:r w:rsidRPr="00C803BD">
        <w:rPr>
          <w:color w:val="000000" w:themeColor="text1"/>
        </w:rPr>
        <w:tab/>
        <w:t>ETSI EN 301 893: Broadband Radio Access Networks (BRAN); 5 GHz high performance RLAN; Harmonized EN covering essential requirements of article 3.2 of the R&amp;TTE Directive</w:t>
      </w:r>
    </w:p>
    <w:p w14:paraId="0E368157" w14:textId="77777777" w:rsidR="00C803BD" w:rsidRPr="00C803BD" w:rsidRDefault="00C803BD" w:rsidP="00C803BD">
      <w:pPr>
        <w:pStyle w:val="EX"/>
        <w:keepNext/>
      </w:pPr>
      <w:bookmarkStart w:id="78" w:name="Declaration_of_Amsterdam"/>
      <w:r w:rsidRPr="00C803BD">
        <w:rPr>
          <w:color w:val="000000" w:themeColor="text1"/>
        </w:rPr>
        <w:t>[i.34]</w:t>
      </w:r>
      <w:bookmarkEnd w:id="78"/>
      <w:r w:rsidRPr="00C803BD">
        <w:rPr>
          <w:color w:val="000000" w:themeColor="text1"/>
        </w:rPr>
        <w:tab/>
      </w:r>
      <w:r w:rsidRPr="00C803BD">
        <w:t xml:space="preserve">Declaration of Amsterdam: </w:t>
      </w:r>
      <w:hyperlink r:id="rId26" w:history="1">
        <w:r w:rsidRPr="00C803BD">
          <w:rPr>
            <w:rStyle w:val="Hyperlink"/>
            <w:u w:val="none"/>
          </w:rPr>
          <w:t>https://www.rijksoverheid.nl/documenten/rapporten/2016/04/29/declaration-of-amsterdam-cooperation-in-the-field-of-connected-and-automated-driving</w:t>
        </w:r>
      </w:hyperlink>
    </w:p>
    <w:p w14:paraId="5C0C91B0" w14:textId="77777777" w:rsidR="00C803BD" w:rsidRPr="00C803BD" w:rsidRDefault="00C803BD" w:rsidP="00C803BD">
      <w:pPr>
        <w:pStyle w:val="EX"/>
        <w:keepNext/>
        <w:rPr>
          <w:color w:val="000000" w:themeColor="text1"/>
        </w:rPr>
      </w:pPr>
      <w:bookmarkStart w:id="79" w:name="ENSEMBLE"/>
      <w:r w:rsidRPr="00C803BD">
        <w:rPr>
          <w:color w:val="000000" w:themeColor="text1"/>
        </w:rPr>
        <w:t>[i.35]</w:t>
      </w:r>
      <w:bookmarkEnd w:id="79"/>
      <w:r w:rsidRPr="00C803BD">
        <w:rPr>
          <w:color w:val="000000" w:themeColor="text1"/>
        </w:rPr>
        <w:tab/>
      </w:r>
      <w:r w:rsidRPr="00C803BD">
        <w:t xml:space="preserve">ENSEMBLE: </w:t>
      </w:r>
      <w:hyperlink r:id="rId27" w:history="1">
        <w:r w:rsidRPr="00C803BD">
          <w:rPr>
            <w:rStyle w:val="Hyperlink"/>
            <w:u w:val="none"/>
          </w:rPr>
          <w:t>https://platooningensemble.eu</w:t>
        </w:r>
      </w:hyperlink>
    </w:p>
    <w:p w14:paraId="693DF7C8" w14:textId="77777777" w:rsidR="00C803BD" w:rsidRPr="00C803BD" w:rsidRDefault="00C803BD" w:rsidP="00C803BD">
      <w:pPr>
        <w:pStyle w:val="EX"/>
        <w:keepNext/>
      </w:pPr>
      <w:bookmarkStart w:id="80" w:name="ETSI_TR103298"/>
      <w:r w:rsidRPr="00C803BD">
        <w:rPr>
          <w:color w:val="000000" w:themeColor="text1"/>
        </w:rPr>
        <w:t>[i.36]</w:t>
      </w:r>
      <w:bookmarkEnd w:id="80"/>
      <w:r w:rsidRPr="00C803BD">
        <w:rPr>
          <w:color w:val="000000" w:themeColor="text1"/>
        </w:rPr>
        <w:tab/>
      </w:r>
      <w:r w:rsidRPr="00C803BD">
        <w:t>ETSI TR 103 298 (Drafting stage: DTR/ITS-00156): “Intelligent Transport Systems (ITS); Platooning; Pre-standardization study.”</w:t>
      </w:r>
    </w:p>
    <w:p w14:paraId="0957B49D" w14:textId="77777777" w:rsidR="00C803BD" w:rsidRPr="00C803BD" w:rsidRDefault="00C803BD" w:rsidP="00C803BD">
      <w:pPr>
        <w:pStyle w:val="EX"/>
        <w:keepNext/>
      </w:pPr>
      <w:bookmarkStart w:id="81" w:name="ETSI_TR103299"/>
      <w:r w:rsidRPr="00C803BD">
        <w:rPr>
          <w:color w:val="000000" w:themeColor="text1"/>
        </w:rPr>
        <w:t>[i.37</w:t>
      </w:r>
      <w:bookmarkStart w:id="82" w:name="ETSITR103299"/>
      <w:r w:rsidRPr="00C803BD">
        <w:rPr>
          <w:color w:val="000000" w:themeColor="text1"/>
        </w:rPr>
        <w:t>]</w:t>
      </w:r>
      <w:bookmarkEnd w:id="81"/>
      <w:bookmarkEnd w:id="82"/>
      <w:r w:rsidRPr="00C803BD">
        <w:rPr>
          <w:color w:val="000000" w:themeColor="text1"/>
        </w:rPr>
        <w:tab/>
        <w:t>ETSI TR 103 299 V2.1.1: “Intelligent Transport Systems (ITS); Cooperative Adaptive Cruise Control (CACC); Pre-standardization study.”</w:t>
      </w:r>
    </w:p>
    <w:p w14:paraId="04B88F4E" w14:textId="77777777" w:rsidR="00C803BD" w:rsidRPr="00C803BD" w:rsidRDefault="00C803BD" w:rsidP="00C803BD">
      <w:pPr>
        <w:pStyle w:val="EX"/>
        <w:keepNext/>
        <w:rPr>
          <w:color w:val="000000" w:themeColor="text1"/>
        </w:rPr>
      </w:pPr>
      <w:bookmarkStart w:id="83" w:name="ETSI_TR103300_1"/>
      <w:r w:rsidRPr="00C803BD">
        <w:rPr>
          <w:color w:val="000000" w:themeColor="text1"/>
        </w:rPr>
        <w:t>[i.38]</w:t>
      </w:r>
      <w:bookmarkEnd w:id="83"/>
      <w:r w:rsidRPr="00C803BD">
        <w:rPr>
          <w:color w:val="000000" w:themeColor="text1"/>
        </w:rPr>
        <w:tab/>
        <w:t>ETSI TR 103 300-1 V2.1.1: “Intelligent Transport System (ITS); Vulnerable Road Users (VRU) awareness; Part 1: Use Cases definition; Release 2.”</w:t>
      </w:r>
    </w:p>
    <w:p w14:paraId="375E5384" w14:textId="77777777" w:rsidR="00C803BD" w:rsidRPr="00C803BD" w:rsidRDefault="00C803BD" w:rsidP="00C803BD">
      <w:pPr>
        <w:pStyle w:val="EX"/>
        <w:keepNext/>
        <w:rPr>
          <w:color w:val="000000" w:themeColor="text1"/>
        </w:rPr>
      </w:pPr>
      <w:bookmarkStart w:id="84" w:name="ETSI_TR103300_2"/>
      <w:r w:rsidRPr="00C803BD">
        <w:rPr>
          <w:color w:val="000000" w:themeColor="text1"/>
        </w:rPr>
        <w:t>[i.39]</w:t>
      </w:r>
      <w:bookmarkEnd w:id="84"/>
      <w:r w:rsidRPr="00C803BD">
        <w:rPr>
          <w:color w:val="000000" w:themeColor="text1"/>
        </w:rPr>
        <w:tab/>
        <w:t>ETSI TS 103 300-2 (Drafting stage: DTR/ITS-00186): “Intelligent Transport System (ITS); Vulnerable Road Users (VRU) awareness; Part 2: Functional Architecture and Requirements definition; Release 2.”</w:t>
      </w:r>
    </w:p>
    <w:p w14:paraId="38B6C0ED" w14:textId="77777777" w:rsidR="00C803BD" w:rsidRPr="00C803BD" w:rsidRDefault="00C803BD" w:rsidP="00C803BD">
      <w:pPr>
        <w:pStyle w:val="EX"/>
        <w:keepNext/>
        <w:rPr>
          <w:color w:val="000000" w:themeColor="text1"/>
        </w:rPr>
      </w:pPr>
      <w:bookmarkStart w:id="85" w:name="ETSI_TR103300_3"/>
      <w:bookmarkStart w:id="86" w:name="ETSI_TS103300_3"/>
      <w:r w:rsidRPr="00C803BD">
        <w:rPr>
          <w:color w:val="000000" w:themeColor="text1"/>
        </w:rPr>
        <w:t>[i.40]</w:t>
      </w:r>
      <w:bookmarkEnd w:id="85"/>
      <w:bookmarkEnd w:id="86"/>
      <w:r w:rsidRPr="00C803BD">
        <w:rPr>
          <w:color w:val="000000" w:themeColor="text1"/>
        </w:rPr>
        <w:tab/>
        <w:t>ETSI TS103 300-3 (Drafting stage: DTR/ITS-00183): “Intelligent Transport System (ITS); Vulnerable Road Users (VRU) awareness; Part 3: Specification of VRU awareness basic service; Release 2.”</w:t>
      </w:r>
    </w:p>
    <w:p w14:paraId="561412FF" w14:textId="77777777" w:rsidR="00C803BD" w:rsidRPr="00C803BD" w:rsidRDefault="00C803BD" w:rsidP="00C803BD">
      <w:pPr>
        <w:pStyle w:val="EX"/>
        <w:keepNext/>
        <w:rPr>
          <w:color w:val="000000" w:themeColor="text1"/>
          <w:lang w:val="fr-FR"/>
        </w:rPr>
      </w:pPr>
      <w:bookmarkStart w:id="87" w:name="IMAGinE"/>
      <w:r w:rsidRPr="00C803BD">
        <w:rPr>
          <w:color w:val="000000" w:themeColor="text1"/>
          <w:lang w:val="fr-FR"/>
        </w:rPr>
        <w:t>[i.41]</w:t>
      </w:r>
      <w:bookmarkEnd w:id="87"/>
      <w:r w:rsidRPr="00C803BD">
        <w:rPr>
          <w:color w:val="000000" w:themeColor="text1"/>
          <w:lang w:val="fr-FR"/>
        </w:rPr>
        <w:tab/>
        <w:t xml:space="preserve">IMAGinE: </w:t>
      </w:r>
      <w:r w:rsidR="002E0B6A">
        <w:fldChar w:fldCharType="begin"/>
      </w:r>
      <w:r w:rsidR="002E0B6A" w:rsidRPr="0068334C">
        <w:rPr>
          <w:lang w:val="fr-FR"/>
          <w:rPrChange w:id="88" w:author="Andrea Lorelli" w:date="2020-10-23T13:40:00Z">
            <w:rPr/>
          </w:rPrChange>
        </w:rPr>
        <w:instrText xml:space="preserve"> HYPERLINK "https://h2020-imagine.eu" </w:instrText>
      </w:r>
      <w:r w:rsidR="002E0B6A">
        <w:fldChar w:fldCharType="separate"/>
      </w:r>
      <w:r w:rsidRPr="00C803BD">
        <w:rPr>
          <w:rStyle w:val="Hyperlink"/>
          <w:u w:val="none"/>
          <w:lang w:val="fr-FR"/>
        </w:rPr>
        <w:t>https://h2020-imagine.eu</w:t>
      </w:r>
      <w:r w:rsidR="002E0B6A">
        <w:rPr>
          <w:rStyle w:val="Hyperlink"/>
          <w:u w:val="none"/>
          <w:lang w:val="fr-FR"/>
        </w:rPr>
        <w:fldChar w:fldCharType="end"/>
      </w:r>
      <w:r w:rsidRPr="00C803BD">
        <w:rPr>
          <w:color w:val="000000" w:themeColor="text1"/>
          <w:lang w:val="fr-FR"/>
        </w:rPr>
        <w:t xml:space="preserve"> </w:t>
      </w:r>
    </w:p>
    <w:p w14:paraId="5B29A4BD" w14:textId="77777777" w:rsidR="00C803BD" w:rsidRPr="00C803BD" w:rsidRDefault="00C803BD" w:rsidP="00C803BD">
      <w:pPr>
        <w:pStyle w:val="EX"/>
        <w:keepNext/>
      </w:pPr>
      <w:bookmarkStart w:id="89" w:name="ICT4CART"/>
      <w:bookmarkStart w:id="90" w:name="ETSI_TS103561"/>
      <w:r w:rsidRPr="00C803BD">
        <w:rPr>
          <w:color w:val="000000" w:themeColor="text1"/>
        </w:rPr>
        <w:lastRenderedPageBreak/>
        <w:t>[i.42]</w:t>
      </w:r>
      <w:bookmarkEnd w:id="89"/>
      <w:bookmarkEnd w:id="90"/>
      <w:r w:rsidRPr="00C803BD">
        <w:rPr>
          <w:color w:val="000000" w:themeColor="text1"/>
        </w:rPr>
        <w:tab/>
      </w:r>
      <w:r w:rsidRPr="00C803BD">
        <w:t>ETSI TS 103 561 (Drafting stage: DTR/ITS-00184): “Intelligent Transport Systems (ITS); Vehicular Communications; Basic Set of Applications; Maneuver Coordination Service.”</w:t>
      </w:r>
    </w:p>
    <w:p w14:paraId="67A1DA46" w14:textId="77777777" w:rsidR="00C803BD" w:rsidRPr="00C803BD" w:rsidRDefault="00C803BD" w:rsidP="00C803BD">
      <w:pPr>
        <w:pStyle w:val="EX"/>
        <w:keepNext/>
        <w:rPr>
          <w:color w:val="000000" w:themeColor="text1"/>
          <w:lang w:val="es-ES"/>
        </w:rPr>
      </w:pPr>
      <w:bookmarkStart w:id="91" w:name="AutoNet2030"/>
      <w:r w:rsidRPr="00C803BD">
        <w:rPr>
          <w:color w:val="000000" w:themeColor="text1"/>
          <w:lang w:val="es-ES"/>
        </w:rPr>
        <w:t>[i.43]</w:t>
      </w:r>
      <w:bookmarkEnd w:id="91"/>
      <w:r w:rsidRPr="00C803BD">
        <w:rPr>
          <w:color w:val="000000" w:themeColor="text1"/>
          <w:lang w:val="es-ES"/>
        </w:rPr>
        <w:tab/>
      </w:r>
      <w:r w:rsidRPr="00C803BD">
        <w:rPr>
          <w:lang w:val="es-ES"/>
        </w:rPr>
        <w:t xml:space="preserve">AutoNet2030: </w:t>
      </w:r>
      <w:r w:rsidR="002E0B6A">
        <w:fldChar w:fldCharType="begin"/>
      </w:r>
      <w:r w:rsidR="002E0B6A" w:rsidRPr="0068334C">
        <w:rPr>
          <w:lang w:val="it-IT"/>
          <w:rPrChange w:id="92" w:author="Andrea Lorelli" w:date="2020-10-23T13:40:00Z">
            <w:rPr/>
          </w:rPrChange>
        </w:rPr>
        <w:instrText xml:space="preserve"> HYPERLINK "http://www.autonet2030.eu" </w:instrText>
      </w:r>
      <w:r w:rsidR="002E0B6A">
        <w:fldChar w:fldCharType="separate"/>
      </w:r>
      <w:r w:rsidRPr="00C803BD">
        <w:rPr>
          <w:rStyle w:val="Hyperlink"/>
          <w:u w:val="none"/>
          <w:lang w:val="es-ES"/>
        </w:rPr>
        <w:t>http://www.autonet2030.eu</w:t>
      </w:r>
      <w:r w:rsidR="002E0B6A">
        <w:rPr>
          <w:rStyle w:val="Hyperlink"/>
          <w:u w:val="none"/>
          <w:lang w:val="es-ES"/>
        </w:rPr>
        <w:fldChar w:fldCharType="end"/>
      </w:r>
      <w:r w:rsidRPr="00C803BD">
        <w:rPr>
          <w:lang w:val="es-ES"/>
        </w:rPr>
        <w:t xml:space="preserve"> </w:t>
      </w:r>
    </w:p>
    <w:p w14:paraId="473F93AF" w14:textId="77777777" w:rsidR="00C803BD" w:rsidRPr="00C803BD" w:rsidRDefault="00C803BD" w:rsidP="00C803BD">
      <w:pPr>
        <w:pStyle w:val="EX"/>
        <w:keepNext/>
        <w:rPr>
          <w:color w:val="000000" w:themeColor="text1"/>
        </w:rPr>
      </w:pPr>
      <w:r w:rsidRPr="00C803BD">
        <w:rPr>
          <w:color w:val="000000" w:themeColor="text1"/>
        </w:rPr>
        <w:t>[i.44]</w:t>
      </w:r>
      <w:r w:rsidRPr="00C803BD">
        <w:rPr>
          <w:color w:val="000000" w:themeColor="text1"/>
        </w:rPr>
        <w:tab/>
      </w:r>
      <w:r w:rsidRPr="00C803BD">
        <w:t xml:space="preserve">ICT4CART: </w:t>
      </w:r>
      <w:hyperlink r:id="rId28" w:history="1">
        <w:r w:rsidRPr="00C803BD">
          <w:rPr>
            <w:rStyle w:val="Hyperlink"/>
            <w:u w:val="none"/>
          </w:rPr>
          <w:t>http://www.maven-its.eu</w:t>
        </w:r>
      </w:hyperlink>
    </w:p>
    <w:p w14:paraId="6D117BC2" w14:textId="77777777" w:rsidR="00C803BD" w:rsidRPr="00C803BD" w:rsidRDefault="00C803BD" w:rsidP="00C803BD">
      <w:pPr>
        <w:pStyle w:val="EX"/>
        <w:keepNext/>
        <w:rPr>
          <w:color w:val="000000" w:themeColor="text1"/>
        </w:rPr>
      </w:pPr>
      <w:bookmarkStart w:id="93" w:name="AEF"/>
      <w:r w:rsidRPr="00C803BD">
        <w:rPr>
          <w:color w:val="000000" w:themeColor="text1"/>
        </w:rPr>
        <w:t>[i.45]</w:t>
      </w:r>
      <w:bookmarkEnd w:id="93"/>
      <w:r w:rsidRPr="00C803BD">
        <w:rPr>
          <w:color w:val="000000" w:themeColor="text1"/>
        </w:rPr>
        <w:tab/>
      </w:r>
      <w:r w:rsidRPr="00C803BD">
        <w:t xml:space="preserve">AEF: </w:t>
      </w:r>
      <w:hyperlink r:id="rId29" w:history="1">
        <w:r w:rsidRPr="00C803BD">
          <w:rPr>
            <w:rStyle w:val="Hyperlink"/>
            <w:u w:val="none"/>
          </w:rPr>
          <w:t>https://www.aef-online.org/home.html</w:t>
        </w:r>
      </w:hyperlink>
    </w:p>
    <w:p w14:paraId="52C5C3DA" w14:textId="77777777" w:rsidR="00C803BD" w:rsidRPr="00C803BD" w:rsidRDefault="00C803BD" w:rsidP="00C803BD">
      <w:pPr>
        <w:pStyle w:val="EX"/>
        <w:keepNext/>
        <w:rPr>
          <w:color w:val="000000" w:themeColor="text1"/>
        </w:rPr>
      </w:pPr>
      <w:bookmarkStart w:id="94" w:name="ETSI_TS103301"/>
      <w:r w:rsidRPr="00C803BD">
        <w:rPr>
          <w:color w:val="000000" w:themeColor="text1"/>
        </w:rPr>
        <w:t>[i.46]</w:t>
      </w:r>
      <w:bookmarkEnd w:id="94"/>
      <w:r w:rsidRPr="00C803BD">
        <w:rPr>
          <w:color w:val="000000" w:themeColor="text1"/>
        </w:rPr>
        <w:tab/>
        <w:t>ETSI TS 103 301 V1.2.1: “Intelligent Transport Systems (ITS); Vehicular Communications; Basic Set of Applications; Facilities layer protocols and communication requirements for infrastructure services.”</w:t>
      </w:r>
    </w:p>
    <w:p w14:paraId="07F75E23" w14:textId="77777777" w:rsidR="00C803BD" w:rsidRPr="00C803BD" w:rsidRDefault="00C803BD" w:rsidP="00C803BD">
      <w:pPr>
        <w:pStyle w:val="EX"/>
        <w:keepNext/>
        <w:rPr>
          <w:color w:val="000000" w:themeColor="text1"/>
        </w:rPr>
      </w:pPr>
      <w:bookmarkStart w:id="95" w:name="ETSI_EN302890_2"/>
      <w:r w:rsidRPr="00C803BD">
        <w:rPr>
          <w:color w:val="000000" w:themeColor="text1"/>
        </w:rPr>
        <w:t>[i.47]</w:t>
      </w:r>
      <w:bookmarkEnd w:id="95"/>
      <w:r w:rsidRPr="00C803BD">
        <w:rPr>
          <w:color w:val="000000" w:themeColor="text1"/>
        </w:rPr>
        <w:tab/>
        <w:t>ETSI EN 302 890-2 (Drafting stage: DTR/ITS-0010013): “Intelligent Transport Systems (ITS); Facilities layer function; Part 2: Position and time facility specification.”</w:t>
      </w:r>
    </w:p>
    <w:p w14:paraId="37E31352" w14:textId="77777777" w:rsidR="00C803BD" w:rsidRPr="00C803BD" w:rsidRDefault="00C803BD" w:rsidP="00C803BD">
      <w:pPr>
        <w:pStyle w:val="EX"/>
        <w:keepNext/>
        <w:rPr>
          <w:color w:val="000000" w:themeColor="text1"/>
        </w:rPr>
      </w:pPr>
      <w:bookmarkStart w:id="96" w:name="GAA_C_V2X_UseCases"/>
      <w:r w:rsidRPr="00C803BD">
        <w:rPr>
          <w:color w:val="000000" w:themeColor="text1"/>
        </w:rPr>
        <w:t>[i.48]</w:t>
      </w:r>
      <w:bookmarkEnd w:id="96"/>
      <w:r w:rsidRPr="00C803BD">
        <w:rPr>
          <w:color w:val="000000" w:themeColor="text1"/>
        </w:rPr>
        <w:tab/>
      </w:r>
      <w:r w:rsidRPr="00C803BD">
        <w:rPr>
          <w:lang w:val="en-US" w:eastAsia="de-DE"/>
        </w:rPr>
        <w:t xml:space="preserve">5GAA Releases White Paper on C-V2X Use Cases: Methodology, Examples and Service Level Requirements: </w:t>
      </w:r>
      <w:hyperlink r:id="rId30" w:history="1">
        <w:r w:rsidRPr="00C803BD">
          <w:rPr>
            <w:rStyle w:val="Hyperlink"/>
            <w:u w:val="none"/>
          </w:rPr>
          <w:t>https://5gaa.org/news/5gaa-releases-white-paper-on-c-v2x-use-cases-methodology-examples-and-service-level-requirements/</w:t>
        </w:r>
      </w:hyperlink>
    </w:p>
    <w:p w14:paraId="1D6909E2" w14:textId="77777777" w:rsidR="00C803BD" w:rsidRPr="00C803BD" w:rsidRDefault="00C803BD" w:rsidP="00C803BD">
      <w:pPr>
        <w:pStyle w:val="EX"/>
        <w:keepNext/>
        <w:rPr>
          <w:color w:val="000000" w:themeColor="text1"/>
          <w:lang w:val="es-ES"/>
        </w:rPr>
      </w:pPr>
      <w:bookmarkStart w:id="97" w:name="AETA"/>
      <w:r w:rsidRPr="00C803BD">
        <w:rPr>
          <w:color w:val="000000" w:themeColor="text1"/>
          <w:lang w:val="es-ES"/>
        </w:rPr>
        <w:t>[i.49]</w:t>
      </w:r>
      <w:bookmarkEnd w:id="97"/>
      <w:r w:rsidRPr="00C803BD">
        <w:rPr>
          <w:color w:val="000000" w:themeColor="text1"/>
          <w:lang w:val="es-ES"/>
        </w:rPr>
        <w:tab/>
        <w:t xml:space="preserve">AETA: </w:t>
      </w:r>
      <w:r w:rsidR="002E0B6A">
        <w:fldChar w:fldCharType="begin"/>
      </w:r>
      <w:r w:rsidR="002E0B6A" w:rsidRPr="0068334C">
        <w:rPr>
          <w:lang w:val="it-IT"/>
          <w:rPrChange w:id="98" w:author="Andrea Lorelli" w:date="2020-10-23T13:40:00Z">
            <w:rPr/>
          </w:rPrChange>
        </w:rPr>
        <w:instrText xml:space="preserve"> HYPERLINK "https://eata.be/relevant-links/projects/" </w:instrText>
      </w:r>
      <w:r w:rsidR="002E0B6A">
        <w:fldChar w:fldCharType="separate"/>
      </w:r>
      <w:r w:rsidRPr="00C803BD">
        <w:rPr>
          <w:rStyle w:val="Hyperlink"/>
          <w:u w:val="none"/>
          <w:lang w:val="es-ES"/>
        </w:rPr>
        <w:t>https://eata.be/relevant-links/projects/</w:t>
      </w:r>
      <w:r w:rsidR="002E0B6A">
        <w:rPr>
          <w:rStyle w:val="Hyperlink"/>
          <w:u w:val="none"/>
          <w:lang w:val="es-ES"/>
        </w:rPr>
        <w:fldChar w:fldCharType="end"/>
      </w:r>
      <w:r w:rsidRPr="00C803BD">
        <w:rPr>
          <w:color w:val="000000" w:themeColor="text1"/>
          <w:lang w:val="es-ES"/>
        </w:rPr>
        <w:t xml:space="preserve"> </w:t>
      </w:r>
    </w:p>
    <w:p w14:paraId="61ACD574" w14:textId="77777777" w:rsidR="00C803BD" w:rsidRPr="00FA00C7" w:rsidRDefault="00C803BD" w:rsidP="00C803BD">
      <w:pPr>
        <w:pStyle w:val="EX"/>
        <w:keepNext/>
        <w:rPr>
          <w:color w:val="000000" w:themeColor="text1"/>
          <w:lang w:val="de-DE"/>
        </w:rPr>
      </w:pPr>
      <w:bookmarkStart w:id="99" w:name="Org_5GAA"/>
      <w:r w:rsidRPr="00FA00C7">
        <w:rPr>
          <w:color w:val="000000" w:themeColor="text1"/>
          <w:lang w:val="de-DE"/>
        </w:rPr>
        <w:t>[i.50]</w:t>
      </w:r>
      <w:bookmarkEnd w:id="99"/>
      <w:r w:rsidRPr="00FA00C7">
        <w:rPr>
          <w:color w:val="000000" w:themeColor="text1"/>
          <w:lang w:val="de-DE"/>
        </w:rPr>
        <w:tab/>
        <w:t xml:space="preserve">5GAA: </w:t>
      </w:r>
      <w:r w:rsidR="002E0B6A">
        <w:fldChar w:fldCharType="begin"/>
      </w:r>
      <w:r w:rsidR="002E0B6A" w:rsidRPr="0068334C">
        <w:rPr>
          <w:lang w:val="fr-FR"/>
          <w:rPrChange w:id="100" w:author="Andrea Lorelli" w:date="2020-10-23T13:40:00Z">
            <w:rPr/>
          </w:rPrChange>
        </w:rPr>
        <w:instrText xml:space="preserve"> HYPERLINK "https://5gaa.org" </w:instrText>
      </w:r>
      <w:r w:rsidR="002E0B6A">
        <w:fldChar w:fldCharType="separate"/>
      </w:r>
      <w:r w:rsidRPr="00FA00C7">
        <w:rPr>
          <w:rStyle w:val="Hyperlink"/>
          <w:u w:val="none"/>
          <w:lang w:val="de-DE"/>
        </w:rPr>
        <w:t>https://5gaa.org</w:t>
      </w:r>
      <w:r w:rsidR="002E0B6A">
        <w:rPr>
          <w:rStyle w:val="Hyperlink"/>
          <w:u w:val="none"/>
          <w:lang w:val="de-DE"/>
        </w:rPr>
        <w:fldChar w:fldCharType="end"/>
      </w:r>
      <w:r w:rsidRPr="00FA00C7">
        <w:rPr>
          <w:color w:val="000000" w:themeColor="text1"/>
          <w:lang w:val="de-DE"/>
        </w:rPr>
        <w:t xml:space="preserve"> </w:t>
      </w:r>
    </w:p>
    <w:p w14:paraId="3E859F61" w14:textId="77777777" w:rsidR="00C803BD" w:rsidRPr="00FA00C7" w:rsidRDefault="00C803BD" w:rsidP="00C803BD">
      <w:pPr>
        <w:pStyle w:val="EX"/>
        <w:keepNext/>
        <w:rPr>
          <w:color w:val="000000" w:themeColor="text1"/>
          <w:lang w:val="fr-BE"/>
        </w:rPr>
      </w:pPr>
      <w:bookmarkStart w:id="101" w:name="Car2Car_CC"/>
      <w:r w:rsidRPr="00FA00C7">
        <w:rPr>
          <w:color w:val="000000" w:themeColor="text1"/>
          <w:lang w:val="fr-BE"/>
        </w:rPr>
        <w:t>[i.51]</w:t>
      </w:r>
      <w:bookmarkEnd w:id="101"/>
      <w:r w:rsidRPr="00FA00C7">
        <w:rPr>
          <w:color w:val="000000" w:themeColor="text1"/>
          <w:lang w:val="fr-BE"/>
        </w:rPr>
        <w:tab/>
        <w:t xml:space="preserve">Car2Car-CC: </w:t>
      </w:r>
      <w:r w:rsidR="002E0B6A">
        <w:fldChar w:fldCharType="begin"/>
      </w:r>
      <w:r w:rsidR="002E0B6A" w:rsidRPr="0068334C">
        <w:rPr>
          <w:lang w:val="fr-FR"/>
          <w:rPrChange w:id="102" w:author="Andrea Lorelli" w:date="2020-10-23T13:40:00Z">
            <w:rPr/>
          </w:rPrChange>
        </w:rPr>
        <w:instrText xml:space="preserve"> HYPERLINK "https://www.car-2-car.org" </w:instrText>
      </w:r>
      <w:r w:rsidR="002E0B6A">
        <w:fldChar w:fldCharType="separate"/>
      </w:r>
      <w:r w:rsidRPr="00FA00C7">
        <w:rPr>
          <w:rStyle w:val="Hyperlink"/>
          <w:u w:val="none"/>
          <w:lang w:val="fr-BE"/>
        </w:rPr>
        <w:t>https://www.car-2-car.org</w:t>
      </w:r>
      <w:r w:rsidR="002E0B6A">
        <w:rPr>
          <w:rStyle w:val="Hyperlink"/>
          <w:u w:val="none"/>
          <w:lang w:val="fr-BE"/>
        </w:rPr>
        <w:fldChar w:fldCharType="end"/>
      </w:r>
      <w:r w:rsidRPr="00FA00C7">
        <w:rPr>
          <w:color w:val="000000" w:themeColor="text1"/>
          <w:lang w:val="fr-BE"/>
        </w:rPr>
        <w:t xml:space="preserve"> </w:t>
      </w:r>
    </w:p>
    <w:p w14:paraId="274016B8" w14:textId="77777777" w:rsidR="00C803BD" w:rsidRPr="00C803BD" w:rsidRDefault="00C803BD" w:rsidP="00C803BD">
      <w:pPr>
        <w:pStyle w:val="EX"/>
        <w:keepNext/>
        <w:rPr>
          <w:color w:val="000000" w:themeColor="text1"/>
          <w:lang w:val="es-ES"/>
        </w:rPr>
      </w:pPr>
      <w:bookmarkStart w:id="103" w:name="ACEA"/>
      <w:r w:rsidRPr="00C803BD">
        <w:rPr>
          <w:color w:val="000000" w:themeColor="text1"/>
          <w:lang w:val="es-ES"/>
        </w:rPr>
        <w:t>[i.52]</w:t>
      </w:r>
      <w:bookmarkEnd w:id="103"/>
      <w:r w:rsidRPr="00C803BD">
        <w:rPr>
          <w:color w:val="000000" w:themeColor="text1"/>
          <w:lang w:val="es-ES"/>
        </w:rPr>
        <w:tab/>
        <w:t xml:space="preserve">ACEA: </w:t>
      </w:r>
      <w:hyperlink r:id="rId31" w:history="1">
        <w:r w:rsidRPr="00C803BD">
          <w:rPr>
            <w:rStyle w:val="Hyperlink"/>
            <w:u w:val="none"/>
            <w:lang w:val="es-ES"/>
          </w:rPr>
          <w:t>https://www.acea.be</w:t>
        </w:r>
      </w:hyperlink>
      <w:r w:rsidRPr="00C803BD">
        <w:rPr>
          <w:color w:val="000000" w:themeColor="text1"/>
          <w:lang w:val="es-ES"/>
        </w:rPr>
        <w:t xml:space="preserve"> </w:t>
      </w:r>
    </w:p>
    <w:p w14:paraId="60B45973" w14:textId="77777777" w:rsidR="00C803BD" w:rsidRPr="00C803BD" w:rsidRDefault="00C803BD" w:rsidP="00C803BD">
      <w:pPr>
        <w:pStyle w:val="EX"/>
        <w:keepNext/>
        <w:rPr>
          <w:color w:val="000000" w:themeColor="text1"/>
        </w:rPr>
      </w:pPr>
      <w:bookmarkStart w:id="104" w:name="C_ROADS"/>
      <w:r w:rsidRPr="00C803BD">
        <w:rPr>
          <w:color w:val="000000" w:themeColor="text1"/>
        </w:rPr>
        <w:t>[i.53]</w:t>
      </w:r>
      <w:bookmarkEnd w:id="104"/>
      <w:r w:rsidRPr="00C803BD">
        <w:rPr>
          <w:color w:val="000000" w:themeColor="text1"/>
        </w:rPr>
        <w:tab/>
        <w:t xml:space="preserve">C-ROADS: </w:t>
      </w:r>
      <w:hyperlink r:id="rId32" w:history="1">
        <w:r w:rsidRPr="00C803BD">
          <w:rPr>
            <w:rStyle w:val="Hyperlink"/>
            <w:u w:val="none"/>
          </w:rPr>
          <w:t>https://www.c-roads.eu/platform.html</w:t>
        </w:r>
      </w:hyperlink>
      <w:r w:rsidRPr="00C803BD">
        <w:rPr>
          <w:color w:val="000000" w:themeColor="text1"/>
        </w:rPr>
        <w:t xml:space="preserve"> </w:t>
      </w:r>
    </w:p>
    <w:p w14:paraId="01D86AFF" w14:textId="77777777" w:rsidR="00C803BD" w:rsidRPr="00C803BD" w:rsidRDefault="00C803BD" w:rsidP="00C803BD">
      <w:pPr>
        <w:pStyle w:val="EX"/>
        <w:keepNext/>
        <w:rPr>
          <w:color w:val="000000" w:themeColor="text1"/>
          <w:lang w:val="es-ES"/>
        </w:rPr>
      </w:pPr>
      <w:bookmarkStart w:id="105" w:name="Intercore"/>
      <w:r w:rsidRPr="00C803BD">
        <w:rPr>
          <w:color w:val="000000" w:themeColor="text1"/>
          <w:lang w:val="es-ES"/>
        </w:rPr>
        <w:t>[i.54]</w:t>
      </w:r>
      <w:bookmarkEnd w:id="105"/>
      <w:r w:rsidRPr="00C803BD">
        <w:rPr>
          <w:color w:val="000000" w:themeColor="text1"/>
          <w:lang w:val="es-ES"/>
        </w:rPr>
        <w:tab/>
        <w:t xml:space="preserve">Intercore: </w:t>
      </w:r>
      <w:r w:rsidR="002E0B6A">
        <w:fldChar w:fldCharType="begin"/>
      </w:r>
      <w:r w:rsidR="002E0B6A" w:rsidRPr="0068334C">
        <w:rPr>
          <w:lang w:val="it-IT"/>
          <w:rPrChange w:id="106" w:author="Andrea Lorelli" w:date="2020-10-23T13:40:00Z">
            <w:rPr/>
          </w:rPrChange>
        </w:rPr>
        <w:instrText xml:space="preserve"> HYPERLINK "https://intercor-project.eu" </w:instrText>
      </w:r>
      <w:r w:rsidR="002E0B6A">
        <w:fldChar w:fldCharType="separate"/>
      </w:r>
      <w:r w:rsidRPr="00C803BD">
        <w:rPr>
          <w:rStyle w:val="Hyperlink"/>
          <w:u w:val="none"/>
          <w:lang w:val="es-ES"/>
        </w:rPr>
        <w:t>https://intercor-project.eu</w:t>
      </w:r>
      <w:r w:rsidR="002E0B6A">
        <w:rPr>
          <w:rStyle w:val="Hyperlink"/>
          <w:u w:val="none"/>
          <w:lang w:val="es-ES"/>
        </w:rPr>
        <w:fldChar w:fldCharType="end"/>
      </w:r>
    </w:p>
    <w:p w14:paraId="668D606C" w14:textId="77777777" w:rsidR="00C803BD" w:rsidRPr="00C803BD" w:rsidRDefault="00C803BD" w:rsidP="00C803BD">
      <w:pPr>
        <w:pStyle w:val="EX"/>
        <w:keepNext/>
        <w:rPr>
          <w:color w:val="000000" w:themeColor="text1"/>
          <w:lang w:val="nl-NL"/>
        </w:rPr>
      </w:pPr>
      <w:bookmarkStart w:id="107" w:name="CODECS"/>
      <w:r w:rsidRPr="00C803BD">
        <w:rPr>
          <w:color w:val="000000" w:themeColor="text1"/>
          <w:lang w:val="nl-NL"/>
        </w:rPr>
        <w:t>[i.55]</w:t>
      </w:r>
      <w:bookmarkEnd w:id="107"/>
      <w:r w:rsidRPr="00C803BD">
        <w:rPr>
          <w:color w:val="000000" w:themeColor="text1"/>
          <w:lang w:val="nl-NL"/>
        </w:rPr>
        <w:tab/>
        <w:t xml:space="preserve">CODECS: </w:t>
      </w:r>
      <w:r w:rsidR="002E0B6A">
        <w:fldChar w:fldCharType="begin"/>
      </w:r>
      <w:r w:rsidR="002E0B6A" w:rsidRPr="0068334C">
        <w:rPr>
          <w:lang w:val="fr-FR"/>
          <w:rPrChange w:id="108" w:author="Andrea Lorelli" w:date="2020-10-23T13:40:00Z">
            <w:rPr/>
          </w:rPrChange>
        </w:rPr>
        <w:instrText xml:space="preserve"> HYPERLINK "https://www.codecs-project.eu/index.php?id=5" </w:instrText>
      </w:r>
      <w:r w:rsidR="002E0B6A">
        <w:fldChar w:fldCharType="separate"/>
      </w:r>
      <w:r w:rsidRPr="00C803BD">
        <w:rPr>
          <w:rStyle w:val="Hyperlink"/>
          <w:u w:val="none"/>
          <w:lang w:val="nl-NL"/>
        </w:rPr>
        <w:t>https://www.codecs-project.eu/index.php?id=5</w:t>
      </w:r>
      <w:r w:rsidR="002E0B6A">
        <w:rPr>
          <w:rStyle w:val="Hyperlink"/>
          <w:u w:val="none"/>
          <w:lang w:val="nl-NL"/>
        </w:rPr>
        <w:fldChar w:fldCharType="end"/>
      </w:r>
    </w:p>
    <w:p w14:paraId="58B8FA62" w14:textId="77777777" w:rsidR="00C803BD" w:rsidRPr="00C803BD" w:rsidRDefault="00C803BD" w:rsidP="00C803BD">
      <w:pPr>
        <w:pStyle w:val="EX"/>
        <w:keepNext/>
        <w:rPr>
          <w:color w:val="000000" w:themeColor="text1"/>
          <w:lang w:val="en-US"/>
        </w:rPr>
      </w:pPr>
      <w:bookmarkStart w:id="109" w:name="Regulation_EU_2015_2120"/>
      <w:r w:rsidRPr="00C803BD">
        <w:rPr>
          <w:color w:val="000000" w:themeColor="text1"/>
          <w:lang w:val="en-US"/>
        </w:rPr>
        <w:t>[i.56]</w:t>
      </w:r>
      <w:bookmarkEnd w:id="109"/>
      <w:r w:rsidRPr="00C803BD">
        <w:rPr>
          <w:color w:val="000000" w:themeColor="text1"/>
          <w:lang w:val="en-US"/>
        </w:rPr>
        <w:tab/>
      </w:r>
      <w:r w:rsidRPr="00C803BD">
        <w:rPr>
          <w:color w:val="444444"/>
          <w:shd w:val="clear" w:color="auto" w:fill="FFFFFF"/>
        </w:rPr>
        <w:t xml:space="preserve">Regulation (EU) 2015/2120 of the European Parliament and of the Council of 25 November 2015 laying down measures concerning open internet access and amending Directive 2002/22/EC: </w:t>
      </w:r>
      <w:hyperlink r:id="rId33" w:history="1">
        <w:r w:rsidRPr="00C803BD">
          <w:rPr>
            <w:rStyle w:val="Hyperlink"/>
            <w:u w:val="none"/>
            <w:shd w:val="clear" w:color="auto" w:fill="FFFFFF"/>
          </w:rPr>
          <w:t>https://eur-lex.europa.eu/legal-content/EN/TXT/?uri=CELEX%3A32015R2120</w:t>
        </w:r>
      </w:hyperlink>
    </w:p>
    <w:p w14:paraId="4B6A68B4" w14:textId="77777777" w:rsidR="00C803BD" w:rsidRPr="00C803BD" w:rsidRDefault="00C803BD" w:rsidP="00C803BD">
      <w:pPr>
        <w:pStyle w:val="EX"/>
        <w:keepNext/>
        <w:rPr>
          <w:color w:val="000000" w:themeColor="text1"/>
          <w:lang w:val="en-US"/>
        </w:rPr>
      </w:pPr>
      <w:bookmarkStart w:id="110" w:name="Directive_2002_22EC"/>
      <w:r w:rsidRPr="00C803BD">
        <w:rPr>
          <w:color w:val="000000" w:themeColor="text1"/>
          <w:lang w:val="en-US"/>
        </w:rPr>
        <w:t>[i.57]</w:t>
      </w:r>
      <w:bookmarkEnd w:id="110"/>
      <w:r w:rsidRPr="00C803BD">
        <w:rPr>
          <w:color w:val="000000" w:themeColor="text1"/>
          <w:lang w:val="en-US"/>
        </w:rPr>
        <w:tab/>
      </w:r>
      <w:r w:rsidRPr="00C803BD">
        <w:rPr>
          <w:color w:val="000000" w:themeColor="text1"/>
        </w:rPr>
        <w:t xml:space="preserve">Directive 2002/22/EC: </w:t>
      </w:r>
      <w:r w:rsidRPr="00C803BD">
        <w:rPr>
          <w:color w:val="000000" w:themeColor="text1"/>
          <w:shd w:val="clear" w:color="auto" w:fill="FFFFFF"/>
        </w:rPr>
        <w:t xml:space="preserve">universal service and users' rights relating to electronic communications networks and services (Universal Service Directive): </w:t>
      </w:r>
      <w:hyperlink r:id="rId34" w:history="1">
        <w:r w:rsidRPr="00C803BD">
          <w:rPr>
            <w:rStyle w:val="Hyperlink"/>
            <w:u w:val="none"/>
            <w:shd w:val="clear" w:color="auto" w:fill="FFFFFF"/>
          </w:rPr>
          <w:t>https://eur-lex.europa.eu/legal-content/EN/ALL/?uri=CELEX%3A32002L0022</w:t>
        </w:r>
      </w:hyperlink>
    </w:p>
    <w:p w14:paraId="4C3F98D5" w14:textId="77777777" w:rsidR="00C803BD" w:rsidRPr="00C803BD" w:rsidRDefault="00C803BD" w:rsidP="00C803BD">
      <w:pPr>
        <w:pStyle w:val="EX"/>
        <w:keepNext/>
        <w:rPr>
          <w:rStyle w:val="Hyperlink"/>
          <w:u w:val="none"/>
          <w:shd w:val="clear" w:color="auto" w:fill="FFFFFF"/>
        </w:rPr>
      </w:pPr>
      <w:bookmarkStart w:id="111" w:name="Regulation_EU_531_2012"/>
      <w:r w:rsidRPr="00C803BD">
        <w:rPr>
          <w:color w:val="000000" w:themeColor="text1"/>
          <w:lang w:val="en-US"/>
        </w:rPr>
        <w:t>[i.58]</w:t>
      </w:r>
      <w:bookmarkEnd w:id="111"/>
      <w:r w:rsidRPr="00C803BD">
        <w:rPr>
          <w:color w:val="000000" w:themeColor="text1"/>
          <w:lang w:val="en-US"/>
        </w:rPr>
        <w:tab/>
      </w:r>
      <w:r w:rsidRPr="00C803BD">
        <w:rPr>
          <w:color w:val="444444"/>
          <w:shd w:val="clear" w:color="auto" w:fill="FFFFFF"/>
        </w:rPr>
        <w:t xml:space="preserve">Regulation (EU) No 531/2012 of the European Parliament and of the Council of 13 June 2012 on roaming on public mobile communications networks within the Union Text with EEA relevance: </w:t>
      </w:r>
      <w:hyperlink r:id="rId35" w:history="1">
        <w:r w:rsidRPr="00C803BD">
          <w:rPr>
            <w:rStyle w:val="Hyperlink"/>
            <w:u w:val="none"/>
            <w:shd w:val="clear" w:color="auto" w:fill="FFFFFF"/>
          </w:rPr>
          <w:t>https://eur-lex.europa.eu/legal-content/EN/TXT/?uri=celex%3A32012R0531</w:t>
        </w:r>
      </w:hyperlink>
    </w:p>
    <w:p w14:paraId="3ED6FC3F" w14:textId="77777777" w:rsidR="00C803BD" w:rsidRPr="00C803BD" w:rsidRDefault="00C803BD" w:rsidP="00C803BD">
      <w:pPr>
        <w:pStyle w:val="EX"/>
        <w:keepNext/>
        <w:rPr>
          <w:color w:val="000000" w:themeColor="text1"/>
          <w:lang w:val="en-US"/>
        </w:rPr>
      </w:pPr>
      <w:bookmarkStart w:id="112" w:name="Technology_Neutr_ByPeterA"/>
      <w:r w:rsidRPr="00C803BD">
        <w:rPr>
          <w:color w:val="000000" w:themeColor="text1"/>
          <w:lang w:val="en-US"/>
        </w:rPr>
        <w:t>[i.59]</w:t>
      </w:r>
      <w:bookmarkEnd w:id="112"/>
      <w:r w:rsidRPr="00C803BD">
        <w:rPr>
          <w:color w:val="000000" w:themeColor="text1"/>
          <w:lang w:val="en-US"/>
        </w:rPr>
        <w:tab/>
      </w:r>
      <w:r w:rsidRPr="00C803BD">
        <w:t xml:space="preserve">“Technology and Neutrality….” By Peter Alexiadis and Miranda Cole : </w:t>
      </w:r>
      <w:hyperlink r:id="rId36" w:history="1">
        <w:r w:rsidRPr="00C803BD">
          <w:rPr>
            <w:rStyle w:val="Hyperlink"/>
            <w:u w:val="none"/>
          </w:rPr>
          <w:t>https://www.scribd.com/document/400542082/2915-file-WB-alexiadis-pdf</w:t>
        </w:r>
      </w:hyperlink>
    </w:p>
    <w:p w14:paraId="5897C0B2" w14:textId="77777777" w:rsidR="00C803BD" w:rsidRPr="00C803BD" w:rsidRDefault="00C803BD" w:rsidP="00C803BD">
      <w:pPr>
        <w:pStyle w:val="EX"/>
        <w:keepNext/>
        <w:rPr>
          <w:color w:val="000000" w:themeColor="text1"/>
          <w:lang w:val="en-US"/>
        </w:rPr>
      </w:pPr>
      <w:bookmarkStart w:id="113" w:name="Technology_Neutr_WinstonM"/>
      <w:r w:rsidRPr="00C803BD">
        <w:rPr>
          <w:color w:val="000000" w:themeColor="text1"/>
          <w:lang w:val="en-US"/>
        </w:rPr>
        <w:t>[i.60]</w:t>
      </w:r>
      <w:bookmarkEnd w:id="113"/>
      <w:r w:rsidRPr="00C803BD">
        <w:rPr>
          <w:color w:val="000000" w:themeColor="text1"/>
          <w:lang w:val="en-US"/>
        </w:rPr>
        <w:tab/>
      </w:r>
      <w:r w:rsidRPr="00C803BD">
        <w:t xml:space="preserve">“Technology Neutrality in Internet, telecoms and data protection” by Winston Maxwell </w:t>
      </w:r>
      <w:hyperlink r:id="rId37" w:history="1">
        <w:r w:rsidRPr="00C803BD">
          <w:rPr>
            <w:rStyle w:val="Hyperlink"/>
            <w:u w:val="none"/>
          </w:rPr>
          <w:t>https://www.hlmediacomms.com/2014/11/17/technology-neutrality-in-internet-telecoms-and-data-protection-regulation/</w:t>
        </w:r>
      </w:hyperlink>
    </w:p>
    <w:p w14:paraId="50C85543" w14:textId="77777777" w:rsidR="00C803BD" w:rsidRPr="00C803BD" w:rsidRDefault="00C803BD" w:rsidP="00C803BD">
      <w:pPr>
        <w:pStyle w:val="EX"/>
        <w:keepNext/>
        <w:rPr>
          <w:color w:val="000000" w:themeColor="text1"/>
          <w:lang w:val="en-US"/>
        </w:rPr>
      </w:pPr>
      <w:bookmarkStart w:id="114" w:name="EU_antitrust_competition_laws"/>
      <w:r w:rsidRPr="00C803BD">
        <w:rPr>
          <w:color w:val="000000" w:themeColor="text1"/>
          <w:lang w:val="en-US"/>
        </w:rPr>
        <w:t>[i.61]</w:t>
      </w:r>
      <w:bookmarkEnd w:id="114"/>
      <w:r w:rsidRPr="00C803BD">
        <w:rPr>
          <w:color w:val="000000" w:themeColor="text1"/>
          <w:lang w:val="en-US"/>
        </w:rPr>
        <w:tab/>
      </w:r>
      <w:r w:rsidRPr="00C803BD">
        <w:t xml:space="preserve">EU antitrust and competition laws: </w:t>
      </w:r>
      <w:hyperlink r:id="rId38" w:history="1">
        <w:r w:rsidRPr="00C803BD">
          <w:rPr>
            <w:rStyle w:val="Hyperlink"/>
            <w:u w:val="none"/>
          </w:rPr>
          <w:t>https://ec.europa.eu/competition/antitrust/overview_en.html</w:t>
        </w:r>
      </w:hyperlink>
      <w:r w:rsidRPr="00C803BD">
        <w:t xml:space="preserve">, and </w:t>
      </w:r>
      <w:hyperlink r:id="rId39" w:history="1">
        <w:r w:rsidRPr="00C803BD">
          <w:rPr>
            <w:rStyle w:val="Hyperlink"/>
            <w:u w:val="none"/>
          </w:rPr>
          <w:t>https://www.slaughterandmay.com/media/64569/an-overview-of-the-eu-competition-rules.pdf</w:t>
        </w:r>
      </w:hyperlink>
    </w:p>
    <w:p w14:paraId="307BDB0F" w14:textId="095F7A8D" w:rsidR="00C803BD" w:rsidRPr="00C803BD" w:rsidRDefault="00C803BD" w:rsidP="00C803BD">
      <w:pPr>
        <w:pStyle w:val="EX"/>
        <w:keepNext/>
        <w:rPr>
          <w:color w:val="000000" w:themeColor="text1"/>
          <w:lang w:val="es-ES"/>
        </w:rPr>
      </w:pPr>
      <w:bookmarkStart w:id="115" w:name="OSI_Model"/>
      <w:r w:rsidRPr="00C803BD">
        <w:rPr>
          <w:color w:val="000000" w:themeColor="text1"/>
          <w:lang w:val="es-ES"/>
        </w:rPr>
        <w:t>[i.62]</w:t>
      </w:r>
      <w:bookmarkEnd w:id="115"/>
      <w:r w:rsidRPr="00C803BD">
        <w:rPr>
          <w:color w:val="000000" w:themeColor="text1"/>
          <w:lang w:val="es-ES"/>
        </w:rPr>
        <w:tab/>
        <w:t xml:space="preserve">OSI Model: </w:t>
      </w:r>
      <w:r w:rsidR="002E0B6A">
        <w:fldChar w:fldCharType="begin"/>
      </w:r>
      <w:r w:rsidR="002E0B6A" w:rsidRPr="0068334C">
        <w:rPr>
          <w:lang w:val="it-IT"/>
          <w:rPrChange w:id="116" w:author="Andrea Lorelli" w:date="2020-10-23T13:40:00Z">
            <w:rPr/>
          </w:rPrChange>
        </w:rPr>
        <w:instrText xml:space="preserve"> HYPERLINK "https://en.wikipedia.org/wiki/OSI_model" </w:instrText>
      </w:r>
      <w:r w:rsidR="002E0B6A">
        <w:fldChar w:fldCharType="separate"/>
      </w:r>
      <w:r w:rsidRPr="00C803BD">
        <w:rPr>
          <w:rStyle w:val="Hyperlink"/>
          <w:u w:val="none"/>
          <w:lang w:val="es-ES"/>
        </w:rPr>
        <w:t>https://en.</w:t>
      </w:r>
      <w:r w:rsidR="00E60D48">
        <w:rPr>
          <w:rStyle w:val="Hyperlink"/>
          <w:u w:val="none"/>
          <w:lang w:val="es-ES"/>
        </w:rPr>
        <w:t>Wikipedia</w:t>
      </w:r>
      <w:r w:rsidRPr="00C803BD">
        <w:rPr>
          <w:rStyle w:val="Hyperlink"/>
          <w:u w:val="none"/>
          <w:lang w:val="es-ES"/>
        </w:rPr>
        <w:t>pedia.org/</w:t>
      </w:r>
      <w:r w:rsidR="00E60D48">
        <w:rPr>
          <w:rStyle w:val="Hyperlink"/>
          <w:u w:val="none"/>
          <w:lang w:val="es-ES"/>
        </w:rPr>
        <w:t>Wikipedia</w:t>
      </w:r>
      <w:r w:rsidRPr="00C803BD">
        <w:rPr>
          <w:rStyle w:val="Hyperlink"/>
          <w:u w:val="none"/>
          <w:lang w:val="es-ES"/>
        </w:rPr>
        <w:t>/OSI_model</w:t>
      </w:r>
      <w:r w:rsidR="002E0B6A">
        <w:rPr>
          <w:rStyle w:val="Hyperlink"/>
          <w:u w:val="none"/>
          <w:lang w:val="es-ES"/>
        </w:rPr>
        <w:fldChar w:fldCharType="end"/>
      </w:r>
      <w:r w:rsidRPr="00C803BD">
        <w:rPr>
          <w:color w:val="000000" w:themeColor="text1"/>
          <w:lang w:val="es-ES"/>
        </w:rPr>
        <w:t xml:space="preserve"> </w:t>
      </w:r>
    </w:p>
    <w:p w14:paraId="1A8FA19F" w14:textId="77777777" w:rsidR="00C803BD" w:rsidRPr="00C803BD" w:rsidRDefault="00C803BD" w:rsidP="00C803BD">
      <w:pPr>
        <w:pStyle w:val="EX"/>
        <w:keepNext/>
        <w:rPr>
          <w:color w:val="000000" w:themeColor="text1"/>
          <w:lang w:val="es-ES"/>
        </w:rPr>
      </w:pPr>
      <w:bookmarkStart w:id="117" w:name="EUregulationCOM2016_766"/>
      <w:r w:rsidRPr="00C803BD">
        <w:rPr>
          <w:color w:val="000000" w:themeColor="text1"/>
          <w:lang w:val="es-ES"/>
        </w:rPr>
        <w:t>[i.63]</w:t>
      </w:r>
      <w:bookmarkEnd w:id="117"/>
      <w:r w:rsidRPr="00C803BD">
        <w:rPr>
          <w:color w:val="000000" w:themeColor="text1"/>
          <w:lang w:val="es-ES"/>
        </w:rPr>
        <w:tab/>
      </w:r>
      <w:r w:rsidRPr="00C803BD">
        <w:rPr>
          <w:lang w:val="fr-FR"/>
        </w:rPr>
        <w:t xml:space="preserve">EU regulation COM(2016) 766: </w:t>
      </w:r>
      <w:r w:rsidR="002E0B6A">
        <w:fldChar w:fldCharType="begin"/>
      </w:r>
      <w:r w:rsidR="002E0B6A" w:rsidRPr="0068334C">
        <w:rPr>
          <w:lang w:val="fr-FR"/>
          <w:rPrChange w:id="118" w:author="Andrea Lorelli" w:date="2020-10-23T13:40:00Z">
            <w:rPr/>
          </w:rPrChange>
        </w:rPr>
        <w:instrText xml:space="preserve"> HYPERLINK "https://ec.europa.eu/transport/sites/transport/files/com20160766_en.pdf" </w:instrText>
      </w:r>
      <w:r w:rsidR="002E0B6A">
        <w:fldChar w:fldCharType="separate"/>
      </w:r>
      <w:r w:rsidRPr="00C803BD">
        <w:rPr>
          <w:rStyle w:val="Hyperlink"/>
          <w:u w:val="none"/>
          <w:lang w:val="fr-FR"/>
        </w:rPr>
        <w:t>https://ec.europa.eu/transport/sites/transport/files/com20160766_en.pdf</w:t>
      </w:r>
      <w:r w:rsidR="002E0B6A">
        <w:rPr>
          <w:rStyle w:val="Hyperlink"/>
          <w:u w:val="none"/>
          <w:lang w:val="fr-FR"/>
        </w:rPr>
        <w:fldChar w:fldCharType="end"/>
      </w:r>
    </w:p>
    <w:p w14:paraId="13381C11" w14:textId="77777777" w:rsidR="00C803BD" w:rsidRPr="00C803BD" w:rsidRDefault="00C803BD" w:rsidP="00C803BD">
      <w:pPr>
        <w:pStyle w:val="EX"/>
        <w:keepNext/>
        <w:rPr>
          <w:color w:val="000000" w:themeColor="text1"/>
          <w:lang w:val="en-US"/>
        </w:rPr>
      </w:pPr>
      <w:bookmarkStart w:id="119" w:name="EU_GDPR2016_679"/>
      <w:r w:rsidRPr="00C803BD">
        <w:rPr>
          <w:color w:val="000000" w:themeColor="text1"/>
          <w:lang w:val="en-US"/>
        </w:rPr>
        <w:t>[i.64]</w:t>
      </w:r>
      <w:bookmarkEnd w:id="119"/>
      <w:r w:rsidRPr="00C803BD">
        <w:rPr>
          <w:color w:val="000000" w:themeColor="text1"/>
          <w:lang w:val="en-US"/>
        </w:rPr>
        <w:tab/>
      </w:r>
      <w:r w:rsidRPr="00C803BD">
        <w:t xml:space="preserve">GDPR (EU) 2016/679 Regulation: </w:t>
      </w:r>
      <w:hyperlink r:id="rId40" w:history="1">
        <w:r w:rsidRPr="00C803BD">
          <w:rPr>
            <w:rStyle w:val="Hyperlink"/>
            <w:u w:val="none"/>
          </w:rPr>
          <w:t>https://eur-lex.europa.eu/eli/reg/2016/679/oj</w:t>
        </w:r>
      </w:hyperlink>
      <w:r w:rsidRPr="00C803BD">
        <w:t xml:space="preserve"> and information: </w:t>
      </w:r>
      <w:hyperlink r:id="rId41" w:history="1">
        <w:r w:rsidRPr="00C803BD">
          <w:rPr>
            <w:rStyle w:val="Hyperlink"/>
            <w:u w:val="none"/>
          </w:rPr>
          <w:t>https://eugdpr.org</w:t>
        </w:r>
      </w:hyperlink>
    </w:p>
    <w:p w14:paraId="6A9980B4" w14:textId="77777777" w:rsidR="00C803BD" w:rsidRPr="00C803BD" w:rsidRDefault="00C803BD" w:rsidP="00C803BD">
      <w:pPr>
        <w:pStyle w:val="EX"/>
        <w:keepNext/>
        <w:rPr>
          <w:color w:val="000000" w:themeColor="text1"/>
          <w:lang w:val="en-US"/>
        </w:rPr>
      </w:pPr>
      <w:bookmarkStart w:id="120" w:name="EU_ITS_certif_security_policies"/>
      <w:r w:rsidRPr="00C803BD">
        <w:rPr>
          <w:color w:val="000000" w:themeColor="text1"/>
          <w:lang w:val="en-US"/>
        </w:rPr>
        <w:t>[i.65]</w:t>
      </w:r>
      <w:bookmarkEnd w:id="120"/>
      <w:r w:rsidRPr="00C803BD">
        <w:rPr>
          <w:color w:val="000000" w:themeColor="text1"/>
          <w:lang w:val="en-US"/>
        </w:rPr>
        <w:tab/>
      </w:r>
      <w:r w:rsidRPr="00C803BD">
        <w:t xml:space="preserve">EU ITS certification and security policies: </w:t>
      </w:r>
      <w:hyperlink r:id="rId42" w:history="1">
        <w:r w:rsidRPr="00C803BD">
          <w:rPr>
            <w:rStyle w:val="Hyperlink"/>
            <w:u w:val="none"/>
          </w:rPr>
          <w:t>https://ec.europa.eu/transport/themes/its/c-its_en</w:t>
        </w:r>
      </w:hyperlink>
    </w:p>
    <w:p w14:paraId="1DEB7300" w14:textId="77777777" w:rsidR="00C803BD" w:rsidRPr="00C803BD" w:rsidRDefault="00C803BD" w:rsidP="00C803BD">
      <w:pPr>
        <w:pStyle w:val="EX"/>
        <w:keepNext/>
      </w:pPr>
      <w:bookmarkStart w:id="121" w:name="TransAID"/>
      <w:r w:rsidRPr="00C803BD">
        <w:rPr>
          <w:color w:val="000000" w:themeColor="text1"/>
          <w:lang w:val="en-US"/>
        </w:rPr>
        <w:t>[i.66]</w:t>
      </w:r>
      <w:bookmarkEnd w:id="121"/>
      <w:r w:rsidRPr="00C803BD">
        <w:rPr>
          <w:color w:val="000000" w:themeColor="text1"/>
          <w:lang w:val="en-US"/>
        </w:rPr>
        <w:tab/>
        <w:t xml:space="preserve">TransAID - Transition Areas for Infrastructure-Assisted Driving: </w:t>
      </w:r>
      <w:hyperlink r:id="rId43" w:history="1">
        <w:r w:rsidRPr="00C803BD">
          <w:rPr>
            <w:rStyle w:val="Hyperlink"/>
            <w:u w:val="none"/>
          </w:rPr>
          <w:t>https://www.transaid.eu/</w:t>
        </w:r>
      </w:hyperlink>
    </w:p>
    <w:p w14:paraId="6CA79945" w14:textId="77777777" w:rsidR="00C803BD" w:rsidRPr="00C803BD" w:rsidRDefault="00C803BD" w:rsidP="00C803BD">
      <w:pPr>
        <w:pStyle w:val="EX"/>
        <w:keepNext/>
        <w:rPr>
          <w:color w:val="000000" w:themeColor="text1"/>
          <w:lang w:val="en-US"/>
        </w:rPr>
      </w:pPr>
      <w:bookmarkStart w:id="122" w:name="ETSI_EN302890_1"/>
      <w:r w:rsidRPr="00C803BD">
        <w:rPr>
          <w:color w:val="000000" w:themeColor="text1"/>
          <w:lang w:val="en-US"/>
        </w:rPr>
        <w:lastRenderedPageBreak/>
        <w:t>[i.67]</w:t>
      </w:r>
      <w:bookmarkEnd w:id="122"/>
      <w:r w:rsidRPr="00C803BD">
        <w:rPr>
          <w:color w:val="000000" w:themeColor="text1"/>
          <w:lang w:val="en-US"/>
        </w:rPr>
        <w:tab/>
        <w:t>ETSI EN 302 890-1 V1.2.1: “Intelligent Transport Systems (ITS); Facilities layer function; Part 1: Services Announcement (SA) specification”</w:t>
      </w:r>
    </w:p>
    <w:p w14:paraId="74AFD6D6" w14:textId="77777777" w:rsidR="00C803BD" w:rsidRPr="00C803BD" w:rsidRDefault="00C803BD" w:rsidP="00C803BD">
      <w:pPr>
        <w:pStyle w:val="EX"/>
        <w:keepNext/>
        <w:rPr>
          <w:color w:val="000000" w:themeColor="text1"/>
          <w:lang w:val="en-US"/>
        </w:rPr>
      </w:pPr>
      <w:bookmarkStart w:id="123" w:name="ISO_TS16460"/>
      <w:r w:rsidRPr="00C803BD">
        <w:rPr>
          <w:color w:val="000000" w:themeColor="text1"/>
          <w:lang w:val="en-US"/>
        </w:rPr>
        <w:t>[</w:t>
      </w:r>
      <w:bookmarkStart w:id="124" w:name="ISO_TS16460_2016"/>
      <w:r w:rsidRPr="00C803BD">
        <w:rPr>
          <w:color w:val="000000" w:themeColor="text1"/>
          <w:lang w:val="en-US"/>
        </w:rPr>
        <w:t>i.68</w:t>
      </w:r>
      <w:bookmarkEnd w:id="124"/>
      <w:r w:rsidRPr="00C803BD">
        <w:rPr>
          <w:color w:val="000000" w:themeColor="text1"/>
          <w:lang w:val="en-US"/>
        </w:rPr>
        <w:t>]</w:t>
      </w:r>
      <w:bookmarkEnd w:id="123"/>
      <w:r w:rsidRPr="00C803BD">
        <w:rPr>
          <w:color w:val="000000" w:themeColor="text1"/>
          <w:lang w:val="en-US"/>
        </w:rPr>
        <w:tab/>
        <w:t>ISO TS 16460: 2016: “Intelligent transport systems| Communications access for land mobiles (CALM) | Communication protocol messages for global usage. Technical Specification”</w:t>
      </w:r>
    </w:p>
    <w:p w14:paraId="18D1C9CE" w14:textId="77777777" w:rsidR="00C803BD" w:rsidRPr="00C803BD" w:rsidRDefault="00C803BD" w:rsidP="00C803BD">
      <w:pPr>
        <w:pStyle w:val="EX"/>
        <w:keepNext/>
        <w:rPr>
          <w:color w:val="000000" w:themeColor="text1"/>
          <w:lang w:val="en-US"/>
        </w:rPr>
      </w:pPr>
      <w:bookmarkStart w:id="125" w:name="ISO_EN22418"/>
      <w:r w:rsidRPr="00C803BD">
        <w:rPr>
          <w:color w:val="000000" w:themeColor="text1"/>
          <w:lang w:val="en-US"/>
        </w:rPr>
        <w:t>[i.69]</w:t>
      </w:r>
      <w:bookmarkEnd w:id="125"/>
      <w:r w:rsidRPr="00C803BD">
        <w:rPr>
          <w:color w:val="000000" w:themeColor="text1"/>
          <w:lang w:val="en-US"/>
        </w:rPr>
        <w:tab/>
        <w:t>ISO EN 22418: 2020: “Intelligent transport systems – Fast service announcement protocol (FSAP) for general purposes in ITS”</w:t>
      </w:r>
    </w:p>
    <w:p w14:paraId="43379344" w14:textId="77777777" w:rsidR="00C803BD" w:rsidRPr="00C803BD" w:rsidRDefault="00C803BD" w:rsidP="00C803BD">
      <w:pPr>
        <w:pStyle w:val="EX"/>
        <w:keepNext/>
        <w:rPr>
          <w:color w:val="000000" w:themeColor="text1"/>
        </w:rPr>
      </w:pPr>
      <w:bookmarkStart w:id="126" w:name="IEEE_1609_3"/>
      <w:r w:rsidRPr="00C803BD">
        <w:rPr>
          <w:color w:val="000000" w:themeColor="text1"/>
        </w:rPr>
        <w:t>[</w:t>
      </w:r>
      <w:bookmarkStart w:id="127" w:name="IEEE_1609_3_2016"/>
      <w:r w:rsidRPr="00C803BD">
        <w:rPr>
          <w:color w:val="000000" w:themeColor="text1"/>
        </w:rPr>
        <w:t>i.70</w:t>
      </w:r>
      <w:bookmarkEnd w:id="127"/>
      <w:r w:rsidRPr="00C803BD">
        <w:rPr>
          <w:color w:val="000000" w:themeColor="text1"/>
        </w:rPr>
        <w:t>]</w:t>
      </w:r>
      <w:bookmarkEnd w:id="126"/>
      <w:r w:rsidRPr="00C803BD">
        <w:rPr>
          <w:color w:val="000000" w:themeColor="text1"/>
        </w:rPr>
        <w:tab/>
        <w:t>IEEE 1609.3-2016: “IEEE Standard for Wireless Access in Vehicular Environments (WAVE) - Networking Services”</w:t>
      </w:r>
    </w:p>
    <w:p w14:paraId="461970B8" w14:textId="77777777" w:rsidR="00C803BD" w:rsidRPr="00C803BD" w:rsidRDefault="00C803BD" w:rsidP="00C803BD">
      <w:pPr>
        <w:pStyle w:val="EX"/>
        <w:keepNext/>
        <w:rPr>
          <w:color w:val="000000" w:themeColor="text1"/>
        </w:rPr>
      </w:pPr>
      <w:bookmarkStart w:id="128" w:name="ETSI_EN302931"/>
      <w:r w:rsidRPr="00C803BD">
        <w:rPr>
          <w:color w:val="000000" w:themeColor="text1"/>
        </w:rPr>
        <w:t>[i.71]</w:t>
      </w:r>
      <w:bookmarkEnd w:id="128"/>
      <w:r w:rsidRPr="00C803BD">
        <w:rPr>
          <w:color w:val="000000" w:themeColor="text1"/>
        </w:rPr>
        <w:tab/>
        <w:t>ETSI EN 302 931 V1.1.1: “Intelligent Transport Systems (ITS); Vehicular Communications; Geographical Area Definition”</w:t>
      </w:r>
    </w:p>
    <w:p w14:paraId="59061497" w14:textId="77777777" w:rsidR="00C803BD" w:rsidRPr="00C803BD" w:rsidRDefault="00C803BD" w:rsidP="00C803BD">
      <w:pPr>
        <w:pStyle w:val="EX"/>
        <w:keepNext/>
        <w:rPr>
          <w:color w:val="000000" w:themeColor="text1"/>
          <w:lang w:val="en-US"/>
        </w:rPr>
      </w:pPr>
      <w:bookmarkStart w:id="129" w:name="ETSI_TS103248"/>
      <w:r w:rsidRPr="00C803BD">
        <w:rPr>
          <w:color w:val="000000" w:themeColor="text1"/>
          <w:lang w:val="en-US"/>
        </w:rPr>
        <w:t>[i.72]</w:t>
      </w:r>
      <w:bookmarkEnd w:id="129"/>
      <w:r w:rsidRPr="00C803BD">
        <w:rPr>
          <w:color w:val="000000" w:themeColor="text1"/>
          <w:lang w:val="en-US"/>
        </w:rPr>
        <w:tab/>
        <w:t>ETSI TS 103 248 V1.3.1: “Intelligent Transport Systems (ITS); GeoNetworking; Port Numbers for the Basic Transport Protocol (BTP)”</w:t>
      </w:r>
    </w:p>
    <w:p w14:paraId="5950C536" w14:textId="77777777" w:rsidR="00C803BD" w:rsidRPr="00C803BD" w:rsidRDefault="00C803BD" w:rsidP="00C803BD">
      <w:pPr>
        <w:pStyle w:val="EX"/>
        <w:keepNext/>
        <w:rPr>
          <w:color w:val="000000" w:themeColor="text1"/>
          <w:lang w:val="en-US"/>
        </w:rPr>
      </w:pPr>
      <w:bookmarkStart w:id="130" w:name="ETSI_TS102965"/>
      <w:r w:rsidRPr="00C803BD">
        <w:rPr>
          <w:color w:val="000000" w:themeColor="text1"/>
          <w:lang w:val="en-US"/>
        </w:rPr>
        <w:t>[i.73]</w:t>
      </w:r>
      <w:bookmarkEnd w:id="130"/>
      <w:r w:rsidRPr="00C803BD">
        <w:rPr>
          <w:color w:val="000000" w:themeColor="text1"/>
          <w:lang w:val="en-US"/>
        </w:rPr>
        <w:tab/>
        <w:t>ETSI TS 102 965 V1.5.1: “Intelligent Transport Systems (ITS); Application Object Identifier (ITS-AID); Registration”</w:t>
      </w:r>
    </w:p>
    <w:p w14:paraId="0AAA9917" w14:textId="77777777" w:rsidR="00C803BD" w:rsidRPr="00C803BD" w:rsidRDefault="00C803BD" w:rsidP="00C803BD">
      <w:pPr>
        <w:pStyle w:val="EX"/>
        <w:keepNext/>
        <w:rPr>
          <w:color w:val="000000" w:themeColor="text1"/>
          <w:lang w:val="en-US"/>
        </w:rPr>
      </w:pPr>
      <w:bookmarkStart w:id="131" w:name="ETSI_103097"/>
      <w:bookmarkStart w:id="132" w:name="ETSI_TS103097"/>
      <w:r w:rsidRPr="00C803BD">
        <w:rPr>
          <w:color w:val="000000" w:themeColor="text1"/>
          <w:lang w:val="en-US"/>
        </w:rPr>
        <w:t>[i.74]</w:t>
      </w:r>
      <w:bookmarkEnd w:id="131"/>
      <w:bookmarkEnd w:id="132"/>
      <w:r w:rsidRPr="00C803BD">
        <w:rPr>
          <w:color w:val="000000" w:themeColor="text1"/>
          <w:lang w:val="en-US"/>
        </w:rPr>
        <w:tab/>
        <w:t>ETSI TS 103 097 V1.3.1: “Intelligent Transport Systems (ITS); Security; Security header and certificate formats”</w:t>
      </w:r>
    </w:p>
    <w:p w14:paraId="4DBFAD1E" w14:textId="77777777" w:rsidR="00C803BD" w:rsidRPr="00C803BD" w:rsidRDefault="00C803BD" w:rsidP="00C803BD">
      <w:pPr>
        <w:pStyle w:val="EX"/>
        <w:keepNext/>
        <w:rPr>
          <w:color w:val="000000" w:themeColor="text1"/>
          <w:lang w:val="en-US"/>
        </w:rPr>
      </w:pPr>
      <w:bookmarkStart w:id="133" w:name="ETSI_EN302636_3"/>
      <w:r w:rsidRPr="00C803BD">
        <w:rPr>
          <w:color w:val="000000" w:themeColor="text1"/>
          <w:lang w:val="en-US"/>
        </w:rPr>
        <w:t>[i.75]</w:t>
      </w:r>
      <w:bookmarkEnd w:id="133"/>
      <w:r w:rsidRPr="00C803BD">
        <w:rPr>
          <w:color w:val="000000" w:themeColor="text1"/>
          <w:lang w:val="en-US"/>
        </w:rPr>
        <w:tab/>
        <w:t>ETSI EN 302 636-3 V1.2.1: “Intelligent Transport Systems (ITS); Vehicular Communications; GeoNetworking; Part 3: Network Architecture”</w:t>
      </w:r>
    </w:p>
    <w:p w14:paraId="4D6146B8" w14:textId="77777777" w:rsidR="00C803BD" w:rsidRPr="00C803BD" w:rsidRDefault="00C803BD" w:rsidP="00C803BD">
      <w:pPr>
        <w:pStyle w:val="EX"/>
        <w:keepNext/>
        <w:rPr>
          <w:color w:val="000000" w:themeColor="text1"/>
          <w:lang w:val="en-US"/>
        </w:rPr>
      </w:pPr>
      <w:bookmarkStart w:id="134" w:name="C_ITS_Platform_2016"/>
      <w:r w:rsidRPr="00C803BD">
        <w:rPr>
          <w:color w:val="000000" w:themeColor="text1"/>
          <w:lang w:val="en-US"/>
        </w:rPr>
        <w:t>[i.76]</w:t>
      </w:r>
      <w:bookmarkEnd w:id="134"/>
      <w:r w:rsidRPr="00C803BD">
        <w:rPr>
          <w:color w:val="000000" w:themeColor="text1"/>
          <w:lang w:val="en-US"/>
        </w:rPr>
        <w:tab/>
        <w:t xml:space="preserve">C-ITS platform, final report, 2016: </w:t>
      </w:r>
      <w:hyperlink r:id="rId44" w:history="1">
        <w:r w:rsidRPr="00C803BD">
          <w:rPr>
            <w:rStyle w:val="Hyperlink"/>
            <w:u w:val="none"/>
            <w:lang w:val="en-US"/>
          </w:rPr>
          <w:t>https://ec.europa.eu/transport/sites/transport/files/themes/its/doc/c-its-platform-final-report-january-2016.pdf</w:t>
        </w:r>
      </w:hyperlink>
    </w:p>
    <w:p w14:paraId="27E2CD1F" w14:textId="77777777" w:rsidR="00C803BD" w:rsidRPr="00C803BD" w:rsidRDefault="00C803BD" w:rsidP="00C803BD">
      <w:pPr>
        <w:pStyle w:val="EX"/>
        <w:keepNext/>
      </w:pPr>
      <w:bookmarkStart w:id="135" w:name="C_ITS_Platform_2017"/>
      <w:r w:rsidRPr="00C803BD">
        <w:rPr>
          <w:color w:val="000000" w:themeColor="text1"/>
          <w:lang w:val="en-US"/>
        </w:rPr>
        <w:t>[i.77]</w:t>
      </w:r>
      <w:bookmarkEnd w:id="135"/>
      <w:r w:rsidRPr="00C803BD">
        <w:rPr>
          <w:color w:val="000000" w:themeColor="text1"/>
          <w:lang w:val="en-US"/>
        </w:rPr>
        <w:tab/>
      </w:r>
      <w:r w:rsidRPr="00C803BD">
        <w:t xml:space="preserve">C-ITS platform, Phase II report 2017: </w:t>
      </w:r>
      <w:hyperlink r:id="rId45" w:history="1">
        <w:r w:rsidRPr="00C803BD">
          <w:rPr>
            <w:rStyle w:val="Hyperlink"/>
            <w:u w:val="none"/>
          </w:rPr>
          <w:t>https://ec.europa.eu/transport/sites/transport/files/2017-09-c-its-platform-final-report.pdf</w:t>
        </w:r>
      </w:hyperlink>
    </w:p>
    <w:p w14:paraId="42E3F4A7" w14:textId="77777777" w:rsidR="00C803BD" w:rsidRPr="00C803BD" w:rsidRDefault="00C803BD" w:rsidP="00C803BD">
      <w:pPr>
        <w:pStyle w:val="EX"/>
        <w:keepNext/>
      </w:pPr>
      <w:bookmarkStart w:id="136" w:name="ETSI_TR103415"/>
      <w:r w:rsidRPr="00C803BD">
        <w:t>[i.78]</w:t>
      </w:r>
      <w:bookmarkEnd w:id="136"/>
      <w:r w:rsidRPr="00C803BD">
        <w:tab/>
        <w:t>ETSI TR 103 415 V1.1.1: “Pre-standardization study on pseudonym change management”</w:t>
      </w:r>
    </w:p>
    <w:p w14:paraId="3E2D9511" w14:textId="77777777" w:rsidR="00C803BD" w:rsidRPr="00C803BD" w:rsidRDefault="00C803BD" w:rsidP="00C803BD">
      <w:pPr>
        <w:pStyle w:val="EX"/>
        <w:keepNext/>
      </w:pPr>
      <w:bookmarkStart w:id="137" w:name="ETSI_TS102941"/>
      <w:r w:rsidRPr="00C803BD">
        <w:t>[i.79]</w:t>
      </w:r>
      <w:bookmarkEnd w:id="137"/>
      <w:r w:rsidRPr="00C803BD">
        <w:tab/>
        <w:t>ETSI TS 102 941 V1.3.1: “Trust and Privacy Management”</w:t>
      </w:r>
    </w:p>
    <w:p w14:paraId="75BC8450" w14:textId="77777777" w:rsidR="00C803BD" w:rsidRPr="00C803BD" w:rsidRDefault="00C803BD" w:rsidP="00C803BD">
      <w:pPr>
        <w:pStyle w:val="EX"/>
      </w:pPr>
      <w:bookmarkStart w:id="138" w:name="iKoPA_D33"/>
      <w:r w:rsidRPr="00C803BD">
        <w:t>[i.80]</w:t>
      </w:r>
      <w:bookmarkEnd w:id="138"/>
      <w:r w:rsidRPr="00C803BD">
        <w:tab/>
        <w:t xml:space="preserve">iKoPA </w:t>
      </w:r>
      <w:r w:rsidRPr="00C803BD">
        <w:rPr>
          <w:rStyle w:val="Hyperlink"/>
          <w:color w:val="000000" w:themeColor="text1"/>
          <w:u w:val="none"/>
          <w:lang w:val="en-US"/>
        </w:rPr>
        <w:t>Consortium, “Data Protection Impact Assessment of Mobility-Related Communications”</w:t>
      </w:r>
      <w:r w:rsidRPr="00C803BD">
        <w:t xml:space="preserve"> Public Deliverable D3.3, February 2019, Online available: </w:t>
      </w:r>
      <w:hyperlink r:id="rId46" w:history="1">
        <w:r w:rsidRPr="00C803BD">
          <w:rPr>
            <w:rStyle w:val="Hyperlink"/>
            <w:u w:val="none"/>
          </w:rPr>
          <w:t>https://ikopa.de/en/results/</w:t>
        </w:r>
      </w:hyperlink>
    </w:p>
    <w:p w14:paraId="5C2CFAC8" w14:textId="77777777" w:rsidR="00C803BD" w:rsidRPr="00C803BD" w:rsidRDefault="00C803BD" w:rsidP="00C803BD">
      <w:pPr>
        <w:pStyle w:val="EX"/>
        <w:rPr>
          <w:rStyle w:val="Hyperlink"/>
          <w:color w:val="000000" w:themeColor="text1"/>
          <w:u w:val="none"/>
          <w:lang w:val="en-US"/>
        </w:rPr>
      </w:pPr>
      <w:r w:rsidRPr="00C803BD">
        <w:t>[i.81]</w:t>
      </w:r>
      <w:r w:rsidRPr="00C803BD">
        <w:tab/>
      </w:r>
      <w:r w:rsidRPr="00C803BD">
        <w:rPr>
          <w:rStyle w:val="Hyperlink"/>
          <w:color w:val="000000" w:themeColor="text1"/>
          <w:u w:val="none"/>
          <w:lang w:val="en-US"/>
        </w:rPr>
        <w:t>TransAID Consortium, “V2X-Based Cooperative Sensing and Driving in Transition Areas”, Public Deliverable D5.2, March 2020.</w:t>
      </w:r>
    </w:p>
    <w:p w14:paraId="449D9F1A" w14:textId="77777777" w:rsidR="00C803BD" w:rsidRPr="00C803BD" w:rsidRDefault="00C803BD" w:rsidP="00C803BD">
      <w:pPr>
        <w:pStyle w:val="EX"/>
      </w:pPr>
      <w:bookmarkStart w:id="139" w:name="C_ITSplatformReport_I"/>
      <w:r w:rsidRPr="00C803BD">
        <w:t>[i.82]</w:t>
      </w:r>
      <w:bookmarkEnd w:id="139"/>
      <w:r w:rsidRPr="00C803BD">
        <w:tab/>
        <w:t xml:space="preserve">C-ITS platform phase I report: </w:t>
      </w:r>
      <w:hyperlink r:id="rId47" w:history="1">
        <w:r w:rsidRPr="00C803BD">
          <w:rPr>
            <w:rStyle w:val="Hyperlink"/>
            <w:u w:val="none"/>
          </w:rPr>
          <w:t>https://ec.europa.eu/transport/themes/its/c-its_en</w:t>
        </w:r>
      </w:hyperlink>
    </w:p>
    <w:p w14:paraId="6DED771E" w14:textId="77777777" w:rsidR="00C803BD" w:rsidRPr="00C606DA" w:rsidRDefault="00C803BD" w:rsidP="00C803BD">
      <w:pPr>
        <w:pStyle w:val="EX"/>
        <w:rPr>
          <w:lang w:val="nl-NL"/>
        </w:rPr>
      </w:pPr>
      <w:bookmarkStart w:id="140" w:name="Amsterdamgroup"/>
      <w:r w:rsidRPr="00C606DA">
        <w:rPr>
          <w:lang w:val="nl-NL"/>
        </w:rPr>
        <w:t>[i.83]</w:t>
      </w:r>
      <w:bookmarkEnd w:id="140"/>
      <w:r w:rsidRPr="00C606DA">
        <w:rPr>
          <w:lang w:val="nl-NL"/>
        </w:rPr>
        <w:tab/>
        <w:t xml:space="preserve">Amsterdam Group: </w:t>
      </w:r>
      <w:hyperlink r:id="rId48" w:history="1">
        <w:r w:rsidRPr="00C606DA">
          <w:rPr>
            <w:rStyle w:val="Hyperlink"/>
            <w:u w:val="none"/>
            <w:lang w:val="nl-NL"/>
          </w:rPr>
          <w:t>https://amsterdamgroup.mett.nl/default.aspx</w:t>
        </w:r>
      </w:hyperlink>
    </w:p>
    <w:p w14:paraId="49FFAF76" w14:textId="77777777" w:rsidR="00C803BD" w:rsidRPr="00C803BD" w:rsidRDefault="00C803BD" w:rsidP="00C803BD">
      <w:pPr>
        <w:pStyle w:val="EX"/>
        <w:rPr>
          <w:rStyle w:val="Hyperlink"/>
          <w:u w:val="none"/>
        </w:rPr>
      </w:pPr>
      <w:r w:rsidRPr="00C803BD">
        <w:rPr>
          <w:lang w:val="en-US"/>
        </w:rPr>
        <w:t>[</w:t>
      </w:r>
      <w:bookmarkStart w:id="141" w:name="Ref_ECCDE0801"/>
      <w:r w:rsidRPr="00C803BD">
        <w:rPr>
          <w:lang w:val="en-US"/>
        </w:rPr>
        <w:t>i.84</w:t>
      </w:r>
      <w:bookmarkEnd w:id="141"/>
      <w:r w:rsidRPr="00C803BD">
        <w:rPr>
          <w:lang w:val="en-US"/>
        </w:rPr>
        <w:t>]</w:t>
      </w:r>
      <w:r w:rsidRPr="00C803BD">
        <w:rPr>
          <w:lang w:val="en-US"/>
        </w:rPr>
        <w:tab/>
      </w:r>
      <w:r w:rsidRPr="00C803BD">
        <w:t xml:space="preserve">ECC DEC (08)01: ECC Decision “The harmonised use of the 5875-5935 MHz frequency band for Intelligent Transport Systems (ITS)”, approved 14 March 2008, </w:t>
      </w:r>
      <w:bookmarkStart w:id="142" w:name="OLE_LINK1"/>
      <w:bookmarkStart w:id="143" w:name="OLE_LINK2"/>
      <w:r w:rsidRPr="00C803BD">
        <w:t>Amended 6 March 2020</w:t>
      </w:r>
      <w:bookmarkEnd w:id="142"/>
      <w:bookmarkEnd w:id="143"/>
      <w:r w:rsidRPr="00C803BD">
        <w:t xml:space="preserve">:  </w:t>
      </w:r>
      <w:hyperlink r:id="rId49" w:history="1">
        <w:r w:rsidRPr="00C803BD">
          <w:rPr>
            <w:rStyle w:val="Hyperlink"/>
            <w:u w:val="none"/>
          </w:rPr>
          <w:t>https://www.ecodocdb.dk/download/b470d271-048b/ECCDEC0801.PDF</w:t>
        </w:r>
      </w:hyperlink>
    </w:p>
    <w:p w14:paraId="70FB1B8E" w14:textId="4DBACD8F" w:rsidR="00C803BD" w:rsidRPr="00C803BD" w:rsidRDefault="00C803BD" w:rsidP="00C803BD">
      <w:pPr>
        <w:pStyle w:val="EX"/>
        <w:rPr>
          <w:rStyle w:val="Hyperlink"/>
          <w:u w:val="none"/>
        </w:rPr>
      </w:pPr>
      <w:r w:rsidRPr="00C803BD">
        <w:rPr>
          <w:lang w:val="en-US"/>
        </w:rPr>
        <w:t>[</w:t>
      </w:r>
      <w:bookmarkStart w:id="144" w:name="Ref_ECCREC0801"/>
      <w:r w:rsidRPr="00C803BD">
        <w:rPr>
          <w:lang w:val="en-US"/>
        </w:rPr>
        <w:t>i.85</w:t>
      </w:r>
      <w:bookmarkEnd w:id="144"/>
      <w:r w:rsidRPr="00C803BD">
        <w:rPr>
          <w:lang w:val="en-US"/>
        </w:rPr>
        <w:t>]</w:t>
      </w:r>
      <w:r w:rsidRPr="00C803BD">
        <w:rPr>
          <w:lang w:val="en-US"/>
        </w:rPr>
        <w:tab/>
      </w:r>
      <w:r w:rsidRPr="00C803BD">
        <w:t>ECC REC (08)01: ECC Recommendation “Use of the band 5855-5875 MHz for Intelligent Transport Systems (ITS)”,</w:t>
      </w:r>
      <w:r w:rsidR="00691280" w:rsidRPr="00691280">
        <w:t xml:space="preserve"> </w:t>
      </w:r>
      <w:r w:rsidR="00691280" w:rsidRPr="00C803BD">
        <w:t>Amended 6 March 2020</w:t>
      </w:r>
      <w:r w:rsidR="00691280">
        <w:t>:</w:t>
      </w:r>
      <w:r w:rsidRPr="00C803BD">
        <w:t xml:space="preserve"> </w:t>
      </w:r>
      <w:hyperlink r:id="rId50" w:history="1">
        <w:r w:rsidRPr="00C803BD">
          <w:rPr>
            <w:rStyle w:val="Hyperlink"/>
            <w:u w:val="none"/>
          </w:rPr>
          <w:t>https://www.ecodocdb.dk/download/798c1836-20c6/REC0801.pdf</w:t>
        </w:r>
      </w:hyperlink>
    </w:p>
    <w:p w14:paraId="6C5D00AF" w14:textId="1AC75430" w:rsidR="00C803BD" w:rsidRPr="00C803BD" w:rsidRDefault="00C803BD" w:rsidP="00C803BD">
      <w:pPr>
        <w:pStyle w:val="EX"/>
      </w:pPr>
      <w:bookmarkStart w:id="145" w:name="Ref_ECDEC2020_"/>
      <w:r w:rsidRPr="00C803BD">
        <w:rPr>
          <w:lang w:val="en-US"/>
        </w:rPr>
        <w:t>[</w:t>
      </w:r>
      <w:bookmarkStart w:id="146" w:name="Ref_ECDEC2008_671"/>
      <w:r w:rsidRPr="00C803BD">
        <w:rPr>
          <w:lang w:val="en-US"/>
        </w:rPr>
        <w:t>i.86]</w:t>
      </w:r>
      <w:bookmarkEnd w:id="145"/>
      <w:bookmarkEnd w:id="146"/>
      <w:r w:rsidRPr="00C803BD">
        <w:rPr>
          <w:lang w:val="en-US"/>
        </w:rPr>
        <w:tab/>
      </w:r>
      <w:r w:rsidRPr="00C803BD">
        <w:t xml:space="preserve">EC </w:t>
      </w:r>
      <w:r w:rsidR="00E06D5D">
        <w:t xml:space="preserve">implementation </w:t>
      </w:r>
      <w:r w:rsidRPr="00C803BD">
        <w:t xml:space="preserve">decision </w:t>
      </w:r>
      <w:r w:rsidR="00E06D5D">
        <w:t>C(</w:t>
      </w:r>
      <w:r w:rsidR="0072319F" w:rsidRPr="00C803BD">
        <w:t>20</w:t>
      </w:r>
      <w:r w:rsidR="0072319F">
        <w:t>20</w:t>
      </w:r>
      <w:r w:rsidR="00E06D5D">
        <w:t>)6773/F1</w:t>
      </w:r>
      <w:r w:rsidRPr="00C803BD">
        <w:t xml:space="preserve">: ”Commission Decision on the harmonised use of radio spectrum in the 5875-5905 MHz frequency band </w:t>
      </w:r>
      <w:r w:rsidR="00E06D5D">
        <w:t>of</w:t>
      </w:r>
      <w:r w:rsidRPr="00C803BD">
        <w:t xml:space="preserve"> safety</w:t>
      </w:r>
      <w:r w:rsidR="00E06D5D">
        <w:t>-</w:t>
      </w:r>
      <w:r w:rsidRPr="00C803BD">
        <w:t>related applications of Intelligent Transport Systems (ITS)</w:t>
      </w:r>
      <w:r w:rsidR="00E06D5D">
        <w:t xml:space="preserve"> and repealing Decision 2008/671/EC</w:t>
      </w:r>
      <w:r w:rsidRPr="00C803BD">
        <w:t xml:space="preserve">”, </w:t>
      </w:r>
      <w:r w:rsidR="0072319F" w:rsidRPr="00C803BD">
        <w:t>20</w:t>
      </w:r>
      <w:r w:rsidR="0072319F">
        <w:t>20</w:t>
      </w:r>
      <w:r w:rsidRPr="00C803BD">
        <w:t>. (will be updated in 2020)</w:t>
      </w:r>
    </w:p>
    <w:p w14:paraId="46F01B35" w14:textId="77777777" w:rsidR="00C803BD" w:rsidRPr="00C803BD" w:rsidRDefault="00C803BD" w:rsidP="00C803BD">
      <w:pPr>
        <w:pStyle w:val="EX"/>
        <w:rPr>
          <w:lang w:val="en-US"/>
        </w:rPr>
      </w:pPr>
      <w:r w:rsidRPr="00C803BD">
        <w:rPr>
          <w:lang w:val="en-US"/>
        </w:rPr>
        <w:t>[</w:t>
      </w:r>
      <w:bookmarkStart w:id="147" w:name="Ref_ECDEC2019_1345"/>
      <w:r w:rsidRPr="00C803BD">
        <w:rPr>
          <w:lang w:val="en-US"/>
        </w:rPr>
        <w:t>i.87</w:t>
      </w:r>
      <w:bookmarkEnd w:id="147"/>
      <w:r w:rsidRPr="00C803BD">
        <w:rPr>
          <w:lang w:val="en-US"/>
        </w:rPr>
        <w:t>]</w:t>
      </w:r>
      <w:r w:rsidRPr="00C803BD">
        <w:rPr>
          <w:lang w:val="en-US"/>
        </w:rPr>
        <w:tab/>
      </w:r>
      <w:r w:rsidRPr="00C803BD">
        <w:t xml:space="preserve">EC Implementation Decision 2019/1345: ” </w:t>
      </w:r>
      <w:r w:rsidRPr="00C803BD">
        <w:rPr>
          <w:lang w:val="en-US"/>
        </w:rPr>
        <w:t>COMMISSION IMPLEMENTING DECISION (EU) 2019/1345 of 2 August 2019 amending Decision 2006/771/EC updating harmonised technical conditions in the area of radio spectrum use for short-range devices“</w:t>
      </w:r>
    </w:p>
    <w:p w14:paraId="04508DCF" w14:textId="77777777" w:rsidR="00C803BD" w:rsidRPr="00C803BD" w:rsidRDefault="00C803BD" w:rsidP="00C803BD">
      <w:pPr>
        <w:pStyle w:val="EX"/>
        <w:rPr>
          <w:lang w:val="en-US"/>
        </w:rPr>
      </w:pPr>
      <w:bookmarkStart w:id="148" w:name="HIGHTS"/>
      <w:r w:rsidRPr="00C803BD">
        <w:rPr>
          <w:lang w:val="en-US"/>
        </w:rPr>
        <w:t>[i.88]</w:t>
      </w:r>
      <w:bookmarkEnd w:id="148"/>
      <w:r w:rsidRPr="00C803BD">
        <w:rPr>
          <w:lang w:val="en-US"/>
        </w:rPr>
        <w:tab/>
        <w:t xml:space="preserve">HIGHTS: </w:t>
      </w:r>
      <w:hyperlink r:id="rId51" w:history="1">
        <w:r w:rsidRPr="00C803BD">
          <w:rPr>
            <w:rStyle w:val="Hyperlink"/>
            <w:u w:val="none"/>
            <w:lang w:val="en-US"/>
          </w:rPr>
          <w:t>https://ec.europa.eu/inea/en/horizon-2020/projects/h2020-transport/intelligent-transport-systems/hights</w:t>
        </w:r>
      </w:hyperlink>
    </w:p>
    <w:p w14:paraId="215CF19A" w14:textId="77777777" w:rsidR="00C803BD" w:rsidRPr="00C803BD" w:rsidRDefault="00C803BD" w:rsidP="00C803BD">
      <w:pPr>
        <w:pStyle w:val="EX"/>
        <w:rPr>
          <w:lang w:val="nl-NL"/>
        </w:rPr>
      </w:pPr>
      <w:bookmarkStart w:id="149" w:name="PROPART"/>
      <w:r w:rsidRPr="00C803BD">
        <w:rPr>
          <w:lang w:val="nl-NL"/>
        </w:rPr>
        <w:lastRenderedPageBreak/>
        <w:t>[i.89]</w:t>
      </w:r>
      <w:bookmarkEnd w:id="149"/>
      <w:r w:rsidRPr="00C803BD">
        <w:rPr>
          <w:lang w:val="nl-NL"/>
        </w:rPr>
        <w:tab/>
        <w:t xml:space="preserve">PROPART: http://propart-project.eu </w:t>
      </w:r>
    </w:p>
    <w:p w14:paraId="05AD6BA7" w14:textId="77777777" w:rsidR="00C803BD" w:rsidRPr="00C803BD" w:rsidRDefault="00C803BD" w:rsidP="00C803BD">
      <w:pPr>
        <w:pStyle w:val="EX"/>
        <w:rPr>
          <w:lang w:val="nl-NL"/>
        </w:rPr>
      </w:pPr>
      <w:bookmarkStart w:id="150" w:name="VRUITS"/>
      <w:r w:rsidRPr="00C803BD">
        <w:rPr>
          <w:lang w:val="nl-NL"/>
        </w:rPr>
        <w:t>[i.90]</w:t>
      </w:r>
      <w:bookmarkEnd w:id="150"/>
      <w:r w:rsidRPr="00C803BD">
        <w:rPr>
          <w:lang w:val="nl-NL"/>
        </w:rPr>
        <w:tab/>
        <w:t>VRUITS: https://cordis.europa.eu/project/id/321586</w:t>
      </w:r>
    </w:p>
    <w:p w14:paraId="69079CD0" w14:textId="77777777" w:rsidR="00C803BD" w:rsidRPr="00C803BD" w:rsidRDefault="00C803BD" w:rsidP="00C803BD">
      <w:pPr>
        <w:pStyle w:val="EX"/>
        <w:rPr>
          <w:lang w:val="en-US"/>
        </w:rPr>
      </w:pPr>
      <w:bookmarkStart w:id="151" w:name="StudySpectrum_5GAA"/>
      <w:r w:rsidRPr="00C803BD">
        <w:rPr>
          <w:lang w:val="en-US"/>
        </w:rPr>
        <w:t>[i.91]</w:t>
      </w:r>
      <w:bookmarkEnd w:id="151"/>
      <w:r w:rsidRPr="00C803BD">
        <w:rPr>
          <w:lang w:val="en-US"/>
        </w:rPr>
        <w:tab/>
        <w:t xml:space="preserve">5GAA </w:t>
      </w:r>
      <w:r w:rsidRPr="00C803BD">
        <w:t xml:space="preserve">“Study of spectrum needs for safety related intelligent transport systems day 1 and advanced use cases”: </w:t>
      </w:r>
    </w:p>
    <w:p w14:paraId="6417CBC6" w14:textId="77777777" w:rsidR="00C803BD" w:rsidRPr="00C803BD" w:rsidRDefault="00C803BD" w:rsidP="00C803BD">
      <w:pPr>
        <w:pStyle w:val="EX"/>
      </w:pPr>
      <w:bookmarkStart w:id="152" w:name="ETSI_TS102940"/>
      <w:r w:rsidRPr="00C803BD">
        <w:rPr>
          <w:lang w:val="en-US"/>
        </w:rPr>
        <w:t>[i.92]</w:t>
      </w:r>
      <w:bookmarkEnd w:id="152"/>
      <w:r w:rsidRPr="00C803BD">
        <w:rPr>
          <w:lang w:val="en-US"/>
        </w:rPr>
        <w:tab/>
        <w:t xml:space="preserve">ETSI </w:t>
      </w:r>
      <w:r w:rsidRPr="00C803BD">
        <w:t>TS 102 940: “Intelligent Transport Systems (ITS); Security; ITS communications security architecture and security management”</w:t>
      </w:r>
    </w:p>
    <w:p w14:paraId="7FF16090" w14:textId="77777777" w:rsidR="00C803BD" w:rsidRPr="00C803BD" w:rsidRDefault="00C803BD" w:rsidP="00C803BD">
      <w:pPr>
        <w:pStyle w:val="EX"/>
        <w:rPr>
          <w:lang w:val="en-US"/>
        </w:rPr>
      </w:pPr>
      <w:bookmarkStart w:id="153" w:name="SAE_J2735"/>
      <w:r w:rsidRPr="00C803BD">
        <w:rPr>
          <w:lang w:val="en-US"/>
        </w:rPr>
        <w:t>[i.93]</w:t>
      </w:r>
      <w:bookmarkEnd w:id="153"/>
      <w:r w:rsidRPr="00C803BD">
        <w:rPr>
          <w:lang w:val="en-US"/>
        </w:rPr>
        <w:tab/>
        <w:t>SAE J2735</w:t>
      </w:r>
      <w:r w:rsidRPr="00C803BD">
        <w:t xml:space="preserve"> “</w:t>
      </w:r>
      <w:r w:rsidRPr="00C803BD">
        <w:rPr>
          <w:lang w:val="en-US"/>
        </w:rPr>
        <w:t>Dedicated Short Range Communications (DSRC) Message Set Dictionary”</w:t>
      </w:r>
    </w:p>
    <w:p w14:paraId="6A127B42" w14:textId="77777777" w:rsidR="00C803BD" w:rsidRPr="00C803BD" w:rsidRDefault="00C803BD" w:rsidP="00C803BD">
      <w:pPr>
        <w:pStyle w:val="EX"/>
        <w:rPr>
          <w:color w:val="000000"/>
        </w:rPr>
      </w:pPr>
      <w:bookmarkStart w:id="154" w:name="Drive_C2X"/>
      <w:r w:rsidRPr="00C803BD">
        <w:rPr>
          <w:lang w:val="en-US"/>
        </w:rPr>
        <w:t>[i.94]</w:t>
      </w:r>
      <w:bookmarkEnd w:id="154"/>
      <w:r w:rsidRPr="00C803BD">
        <w:rPr>
          <w:lang w:val="en-US"/>
        </w:rPr>
        <w:tab/>
      </w:r>
      <w:r w:rsidRPr="00C803BD">
        <w:rPr>
          <w:color w:val="000000"/>
        </w:rPr>
        <w:t xml:space="preserve">Drive-C2X EU project “DRIVE C2X\nDRIVing implementation and Evaluation of C2X communication technology in Europe”: </w:t>
      </w:r>
      <w:hyperlink r:id="rId52" w:history="1">
        <w:r w:rsidRPr="00C803BD">
          <w:rPr>
            <w:rStyle w:val="Hyperlink"/>
            <w:u w:val="none"/>
          </w:rPr>
          <w:t>https://cordis.europa.eu/project/id/270410</w:t>
        </w:r>
      </w:hyperlink>
    </w:p>
    <w:p w14:paraId="620F720F" w14:textId="77777777" w:rsidR="00C803BD" w:rsidRPr="00FA00C7" w:rsidRDefault="00C803BD" w:rsidP="00C803BD">
      <w:pPr>
        <w:pStyle w:val="EX"/>
        <w:rPr>
          <w:lang w:val="fr-FR"/>
        </w:rPr>
      </w:pPr>
      <w:bookmarkStart w:id="155" w:name="TIMON"/>
      <w:r w:rsidRPr="00FA00C7">
        <w:rPr>
          <w:lang w:val="fr-FR"/>
        </w:rPr>
        <w:t>[i.95]</w:t>
      </w:r>
      <w:bookmarkEnd w:id="155"/>
      <w:r w:rsidRPr="00FA00C7">
        <w:rPr>
          <w:lang w:val="fr-FR"/>
        </w:rPr>
        <w:tab/>
        <w:t xml:space="preserve">TIMON EU project: </w:t>
      </w:r>
      <w:r w:rsidR="002E0B6A">
        <w:fldChar w:fldCharType="begin"/>
      </w:r>
      <w:r w:rsidR="002E0B6A" w:rsidRPr="0068334C">
        <w:rPr>
          <w:lang w:val="fr-FR"/>
          <w:rPrChange w:id="156" w:author="Andrea Lorelli" w:date="2020-10-23T13:40:00Z">
            <w:rPr/>
          </w:rPrChange>
        </w:rPr>
        <w:instrText xml:space="preserve"> HYPERLINK "https://timon-project.eu" </w:instrText>
      </w:r>
      <w:r w:rsidR="002E0B6A">
        <w:fldChar w:fldCharType="separate"/>
      </w:r>
      <w:r w:rsidRPr="00FA00C7">
        <w:rPr>
          <w:rStyle w:val="Hyperlink"/>
          <w:u w:val="none"/>
          <w:lang w:val="fr-FR"/>
        </w:rPr>
        <w:t>https://timon-project.eu</w:t>
      </w:r>
      <w:r w:rsidR="002E0B6A">
        <w:rPr>
          <w:rStyle w:val="Hyperlink"/>
          <w:u w:val="none"/>
          <w:lang w:val="fr-FR"/>
        </w:rPr>
        <w:fldChar w:fldCharType="end"/>
      </w:r>
    </w:p>
    <w:p w14:paraId="0597968C" w14:textId="77777777" w:rsidR="00C803BD" w:rsidRPr="00C803BD" w:rsidRDefault="00C803BD" w:rsidP="00C803BD">
      <w:pPr>
        <w:pStyle w:val="EX"/>
      </w:pPr>
      <w:bookmarkStart w:id="157" w:name="ETSI_TS103724"/>
      <w:r w:rsidRPr="00C803BD">
        <w:rPr>
          <w:lang w:val="en-US"/>
        </w:rPr>
        <w:t>[i.96]</w:t>
      </w:r>
      <w:bookmarkEnd w:id="157"/>
      <w:r w:rsidRPr="00C803BD">
        <w:rPr>
          <w:lang w:val="en-US"/>
        </w:rPr>
        <w:tab/>
      </w:r>
      <w:r w:rsidRPr="00C803BD">
        <w:t xml:space="preserve">ETSI TS 103 724: “Intelligent Transportation Systems (ITS): Facilities layer function; Protected Zone Beacon message” </w:t>
      </w:r>
    </w:p>
    <w:p w14:paraId="23773E52" w14:textId="77777777" w:rsidR="00C803BD" w:rsidRPr="00C803BD" w:rsidRDefault="00C803BD" w:rsidP="00C803BD">
      <w:pPr>
        <w:pStyle w:val="EX"/>
      </w:pPr>
      <w:bookmarkStart w:id="158" w:name="ETSI_TS102724"/>
      <w:r w:rsidRPr="00C803BD">
        <w:rPr>
          <w:lang w:val="en-US"/>
        </w:rPr>
        <w:t>[i.97]</w:t>
      </w:r>
      <w:bookmarkEnd w:id="158"/>
      <w:r w:rsidRPr="00C803BD">
        <w:rPr>
          <w:lang w:val="en-US"/>
        </w:rPr>
        <w:tab/>
      </w:r>
      <w:r w:rsidRPr="00C803BD">
        <w:t>ETSI TS 102 724: “Intelligent Transportation Systems (ITS): Harmonized Channel Specifications for Intelligent Transport Systems operating in the 5 GHz frequency band”</w:t>
      </w:r>
    </w:p>
    <w:p w14:paraId="309E91E1" w14:textId="77777777" w:rsidR="00C803BD" w:rsidRPr="00C803BD" w:rsidRDefault="00C803BD" w:rsidP="00C803BD">
      <w:pPr>
        <w:pStyle w:val="EX"/>
      </w:pPr>
      <w:bookmarkStart w:id="159" w:name="ETSI_TS102687"/>
      <w:r w:rsidRPr="00C803BD">
        <w:rPr>
          <w:lang w:val="en-US"/>
        </w:rPr>
        <w:t>[i.98]</w:t>
      </w:r>
      <w:bookmarkEnd w:id="159"/>
      <w:r w:rsidRPr="00C803BD">
        <w:rPr>
          <w:lang w:val="en-US"/>
        </w:rPr>
        <w:tab/>
      </w:r>
      <w:r w:rsidRPr="00C803BD">
        <w:t>ETSI TS 102 687: “Intelligent Transportation Systems (ITS): Decentralized Congestion Control Mechanisms for Intelligent Transport Systems operating in the 5 GHz range; Access layer part”</w:t>
      </w:r>
    </w:p>
    <w:p w14:paraId="4E4F2028" w14:textId="77777777" w:rsidR="00C803BD" w:rsidRPr="00C803BD" w:rsidRDefault="00C803BD" w:rsidP="00C803BD">
      <w:pPr>
        <w:pStyle w:val="EX"/>
        <w:rPr>
          <w:lang w:val="en-US"/>
        </w:rPr>
      </w:pPr>
      <w:bookmarkStart w:id="160" w:name="ETSI_EN302636_41"/>
      <w:r w:rsidRPr="00C803BD">
        <w:rPr>
          <w:lang w:val="en-US"/>
        </w:rPr>
        <w:t>[i.99]</w:t>
      </w:r>
      <w:bookmarkEnd w:id="160"/>
      <w:r w:rsidRPr="00C803BD">
        <w:rPr>
          <w:lang w:val="en-US"/>
        </w:rPr>
        <w:tab/>
        <w:t>ETSI EN 302 636-4-1: “Intelligent transport Systems ((TS); Vehicular Communications; GeoNetworking; Part4: Geographical addressing and forwarding for point-to-point and point-to multipoint communications; Sub-part 1: Media-independent functionalities for ITS-G5”</w:t>
      </w:r>
    </w:p>
    <w:p w14:paraId="4C9179F1" w14:textId="77777777" w:rsidR="00C803BD" w:rsidRPr="00C803BD" w:rsidRDefault="00C803BD" w:rsidP="00C803BD">
      <w:pPr>
        <w:pStyle w:val="EX"/>
        <w:rPr>
          <w:lang w:val="en-US"/>
        </w:rPr>
      </w:pPr>
      <w:bookmarkStart w:id="161" w:name="ETSI_EN302636_42"/>
      <w:r w:rsidRPr="00C803BD">
        <w:rPr>
          <w:lang w:val="en-US"/>
        </w:rPr>
        <w:t>[i.100]</w:t>
      </w:r>
      <w:bookmarkEnd w:id="161"/>
      <w:r w:rsidRPr="00C803BD">
        <w:rPr>
          <w:lang w:val="en-US"/>
        </w:rPr>
        <w:tab/>
        <w:t>ETSI EN 302 636-4-2: “Intelligent transport Systems ((TS); Vehicular Communications; GeoNetworking; Part4: Geographical addressing and forwarding for point-to-point and point-to multipoint communications; Sub-part 2: Media-dependent functionalities for ITS-G5”</w:t>
      </w:r>
    </w:p>
    <w:p w14:paraId="04000379" w14:textId="77777777" w:rsidR="00C803BD" w:rsidRPr="00C803BD" w:rsidRDefault="00C803BD" w:rsidP="00C803BD">
      <w:pPr>
        <w:pStyle w:val="EX"/>
        <w:rPr>
          <w:lang w:val="en-US"/>
        </w:rPr>
      </w:pPr>
      <w:bookmarkStart w:id="162" w:name="ETSI_TS103613"/>
      <w:r w:rsidRPr="00C803BD">
        <w:rPr>
          <w:lang w:val="en-US"/>
        </w:rPr>
        <w:t>[i.101]</w:t>
      </w:r>
      <w:bookmarkEnd w:id="162"/>
      <w:r w:rsidRPr="00C803BD">
        <w:rPr>
          <w:lang w:val="en-US"/>
        </w:rPr>
        <w:tab/>
        <w:t>ETSI</w:t>
      </w:r>
      <w:r w:rsidRPr="00C803BD">
        <w:t xml:space="preserve"> TS 103 613: </w:t>
      </w:r>
      <w:r w:rsidRPr="00C803BD">
        <w:rPr>
          <w:lang w:val="en-US"/>
        </w:rPr>
        <w:t>“Intelligent transport Systems ((TS); Access layer specification for Intelligent Transport Systems using LTE Vehicle to everything communication in the 5.9 GHz Frequency band”</w:t>
      </w:r>
    </w:p>
    <w:p w14:paraId="0F91E22C" w14:textId="77777777" w:rsidR="00C803BD" w:rsidRPr="00C803BD" w:rsidRDefault="00C803BD" w:rsidP="00C803BD">
      <w:pPr>
        <w:pStyle w:val="EX"/>
      </w:pPr>
      <w:bookmarkStart w:id="163" w:name="ISO_EN26262"/>
      <w:r w:rsidRPr="00C803BD">
        <w:rPr>
          <w:lang w:val="en-US"/>
        </w:rPr>
        <w:t>[i.102]</w:t>
      </w:r>
      <w:bookmarkEnd w:id="163"/>
      <w:r w:rsidRPr="00C803BD">
        <w:rPr>
          <w:lang w:val="en-US"/>
        </w:rPr>
        <w:tab/>
      </w:r>
      <w:r w:rsidRPr="00C803BD">
        <w:t xml:space="preserve">ISO 26262, Functional Safety: “ Road vehicles – Functional Saferty” is a series of standards: </w:t>
      </w:r>
      <w:hyperlink r:id="rId53" w:anchor="iso:std:iso:26262:-7:ed-2:v1:en" w:history="1">
        <w:r w:rsidRPr="00C803BD">
          <w:rPr>
            <w:rStyle w:val="Hyperlink"/>
            <w:u w:val="none"/>
          </w:rPr>
          <w:t>https://www.iso.org/obp/ui/#iso:std:iso:26262:-7:ed-2:v1:en</w:t>
        </w:r>
      </w:hyperlink>
      <w:r w:rsidRPr="00C803BD">
        <w:t xml:space="preserve"> </w:t>
      </w:r>
    </w:p>
    <w:p w14:paraId="6A9E61B6" w14:textId="77777777" w:rsidR="00C803BD" w:rsidRPr="00C803BD" w:rsidRDefault="00C803BD" w:rsidP="00C803BD">
      <w:pPr>
        <w:pStyle w:val="EX"/>
      </w:pPr>
      <w:bookmarkStart w:id="164" w:name="IEC_61508"/>
      <w:r w:rsidRPr="00C803BD">
        <w:rPr>
          <w:lang w:val="en-US"/>
        </w:rPr>
        <w:t>[i.103]</w:t>
      </w:r>
      <w:bookmarkEnd w:id="164"/>
      <w:r w:rsidRPr="00C803BD">
        <w:rPr>
          <w:lang w:val="en-US"/>
        </w:rPr>
        <w:tab/>
      </w:r>
      <w:r w:rsidRPr="00C803BD">
        <w:t xml:space="preserve">IEC 61508: “Functional safety of electrical/electronic/programmable electronic safety-related systems - Part 1-7”: </w:t>
      </w:r>
      <w:hyperlink r:id="rId54" w:history="1">
        <w:r w:rsidRPr="00C803BD">
          <w:rPr>
            <w:rStyle w:val="Hyperlink"/>
            <w:u w:val="none"/>
          </w:rPr>
          <w:t>https://www.iec.ch/functionalsafety/standards/page2.htm</w:t>
        </w:r>
      </w:hyperlink>
      <w:r w:rsidRPr="00C803BD">
        <w:t xml:space="preserve"> </w:t>
      </w:r>
    </w:p>
    <w:p w14:paraId="59177801" w14:textId="77777777" w:rsidR="00C803BD" w:rsidRPr="00C803BD" w:rsidRDefault="00C803BD" w:rsidP="00C803BD">
      <w:pPr>
        <w:pStyle w:val="EX"/>
        <w:rPr>
          <w:lang w:val="en-US"/>
        </w:rPr>
      </w:pPr>
      <w:bookmarkStart w:id="165" w:name="ISO_EN26262_3"/>
      <w:r w:rsidRPr="00C803BD">
        <w:rPr>
          <w:lang w:val="en-US"/>
        </w:rPr>
        <w:t>[i.104]</w:t>
      </w:r>
      <w:bookmarkEnd w:id="165"/>
      <w:r w:rsidRPr="00C803BD">
        <w:rPr>
          <w:lang w:val="en-US"/>
        </w:rPr>
        <w:tab/>
        <w:t>ISO 26262-3</w:t>
      </w:r>
      <w:r w:rsidRPr="00C803BD">
        <w:t>, Functional Safety</w:t>
      </w:r>
      <w:r w:rsidRPr="00C803BD">
        <w:rPr>
          <w:lang w:val="en-US"/>
        </w:rPr>
        <w:t>: “Road vehicles — Functional safety — Part 3: Concept phase”</w:t>
      </w:r>
    </w:p>
    <w:p w14:paraId="7463A5FC" w14:textId="77777777" w:rsidR="00C803BD" w:rsidRPr="00C803BD" w:rsidRDefault="00C803BD" w:rsidP="00C803BD">
      <w:pPr>
        <w:pStyle w:val="EX"/>
        <w:rPr>
          <w:lang w:val="en-US"/>
        </w:rPr>
      </w:pPr>
      <w:bookmarkStart w:id="166" w:name="ISO_PAS21448"/>
      <w:r w:rsidRPr="00C803BD">
        <w:rPr>
          <w:lang w:val="en-US"/>
        </w:rPr>
        <w:t>[i.105]</w:t>
      </w:r>
      <w:bookmarkEnd w:id="166"/>
      <w:r w:rsidRPr="00C803BD">
        <w:rPr>
          <w:lang w:val="en-US"/>
        </w:rPr>
        <w:tab/>
      </w:r>
      <w:r w:rsidRPr="00C803BD">
        <w:t xml:space="preserve">ISO PAS 21448, SOTIF: “Road Vehicles – Safety of the intended Functionality.”: </w:t>
      </w:r>
      <w:hyperlink r:id="rId55" w:history="1">
        <w:r w:rsidRPr="00C803BD">
          <w:rPr>
            <w:rStyle w:val="Hyperlink"/>
            <w:u w:val="none"/>
          </w:rPr>
          <w:t>https://www.iso.org/standard/70939.html</w:t>
        </w:r>
      </w:hyperlink>
    </w:p>
    <w:p w14:paraId="7AA58C70" w14:textId="6831BA23" w:rsidR="00B811BF" w:rsidRDefault="00C803BD" w:rsidP="00B811BF">
      <w:pPr>
        <w:pStyle w:val="EX"/>
        <w:rPr>
          <w:rStyle w:val="Hyperlink"/>
          <w:u w:val="none"/>
          <w:lang w:val="en-US"/>
        </w:rPr>
      </w:pPr>
      <w:bookmarkStart w:id="167" w:name="ECC_Decision0901"/>
      <w:r w:rsidRPr="00C803BD">
        <w:rPr>
          <w:lang w:val="en-US"/>
        </w:rPr>
        <w:t>[i.106]</w:t>
      </w:r>
      <w:bookmarkEnd w:id="167"/>
      <w:r w:rsidRPr="00C803BD">
        <w:rPr>
          <w:lang w:val="en-US"/>
        </w:rPr>
        <w:tab/>
        <w:t>ECC Decision (09)01: "</w:t>
      </w:r>
      <w:r w:rsidRPr="00C803BD">
        <w:t xml:space="preserve"> </w:t>
      </w:r>
      <w:r w:rsidRPr="00C803BD">
        <w:rPr>
          <w:lang w:val="en-US"/>
        </w:rPr>
        <w:t xml:space="preserve">Harmonised use of the 63.72-65.88 GHz frequency band for Intelligent Transport Systems (ITS)”; </w:t>
      </w:r>
      <w:hyperlink r:id="rId56" w:history="1">
        <w:r w:rsidRPr="00C803BD">
          <w:rPr>
            <w:rStyle w:val="Hyperlink"/>
            <w:u w:val="none"/>
            <w:lang w:val="en-US"/>
          </w:rPr>
          <w:t>https://www.ecodocdb.dk/download/09d84da1-2776/ECCDEC0901.PDF</w:t>
        </w:r>
      </w:hyperlink>
    </w:p>
    <w:p w14:paraId="56BEC9A6" w14:textId="0761DAE7" w:rsidR="00B811BF" w:rsidRPr="00B811BF" w:rsidRDefault="00B811BF" w:rsidP="00B811BF">
      <w:pPr>
        <w:pStyle w:val="EX"/>
        <w:rPr>
          <w:color w:val="0000FF"/>
          <w:lang w:val="en-US"/>
        </w:rPr>
      </w:pPr>
      <w:bookmarkStart w:id="168" w:name="RTCM"/>
      <w:r w:rsidRPr="00B811BF">
        <w:rPr>
          <w:lang w:val="en-US"/>
        </w:rPr>
        <w:t>[i.107]</w:t>
      </w:r>
      <w:bookmarkEnd w:id="168"/>
      <w:r w:rsidRPr="00B811BF">
        <w:rPr>
          <w:lang w:val="en-US"/>
        </w:rPr>
        <w:tab/>
      </w:r>
      <w:r w:rsidRPr="00B811BF">
        <w:rPr>
          <w:rFonts w:cs="Arial"/>
          <w:lang w:val="en-US"/>
        </w:rPr>
        <w:t xml:space="preserve">RTCM 1005, 1077, 1087, 1097: </w:t>
      </w:r>
      <w:hyperlink r:id="rId57" w:history="1">
        <w:r w:rsidRPr="00B811BF">
          <w:rPr>
            <w:rStyle w:val="Hyperlink"/>
            <w:rFonts w:cs="Arial"/>
            <w:lang w:val="en-US"/>
          </w:rPr>
          <w:t>https://rtcm.myshopify.com/collections/differential-global-navigation-satellite-dgnss-standards</w:t>
        </w:r>
      </w:hyperlink>
    </w:p>
    <w:p w14:paraId="2176EEBE" w14:textId="62815A03" w:rsidR="00B14711" w:rsidRDefault="00B811BF" w:rsidP="004446DD">
      <w:pPr>
        <w:pStyle w:val="EX"/>
        <w:rPr>
          <w:lang w:val="en-US"/>
        </w:rPr>
      </w:pPr>
      <w:bookmarkStart w:id="169" w:name="SAE_J3016"/>
      <w:r w:rsidRPr="00C803BD">
        <w:rPr>
          <w:lang w:val="en-US"/>
        </w:rPr>
        <w:t>[i.10</w:t>
      </w:r>
      <w:r>
        <w:rPr>
          <w:lang w:val="en-US"/>
        </w:rPr>
        <w:t>8</w:t>
      </w:r>
      <w:r w:rsidRPr="00C803BD">
        <w:rPr>
          <w:lang w:val="en-US"/>
        </w:rPr>
        <w:t>]</w:t>
      </w:r>
      <w:bookmarkEnd w:id="169"/>
      <w:r w:rsidRPr="00C803BD">
        <w:rPr>
          <w:lang w:val="en-US"/>
        </w:rPr>
        <w:tab/>
      </w:r>
      <w:r w:rsidR="004446DD">
        <w:t xml:space="preserve">SAE, </w:t>
      </w:r>
      <w:r w:rsidR="004446DD">
        <w:rPr>
          <w:rFonts w:cs="Arial"/>
        </w:rPr>
        <w:t xml:space="preserve">Vehicle Automation levels, SAE J3016: </w:t>
      </w:r>
      <w:hyperlink r:id="rId58" w:history="1">
        <w:r w:rsidR="004446DD" w:rsidRPr="00CD6F67">
          <w:rPr>
            <w:rStyle w:val="Hyperlink"/>
            <w:rFonts w:cs="Arial"/>
          </w:rPr>
          <w:t>https://www.sae.org/news/2019/01/sae-updates-j3016-automated-driving-graphic</w:t>
        </w:r>
      </w:hyperlink>
    </w:p>
    <w:p w14:paraId="5C8AFD45" w14:textId="64F8409E" w:rsidR="00B14711" w:rsidRDefault="00921D4D" w:rsidP="00353C25">
      <w:pPr>
        <w:pStyle w:val="EX"/>
      </w:pPr>
      <w:bookmarkStart w:id="170" w:name="ENSEMBLE_V1_FunctionalSpec"/>
      <w:r w:rsidRPr="00C803BD">
        <w:rPr>
          <w:lang w:val="en-US"/>
        </w:rPr>
        <w:t>[i.10</w:t>
      </w:r>
      <w:r>
        <w:rPr>
          <w:lang w:val="en-US"/>
        </w:rPr>
        <w:t>9</w:t>
      </w:r>
      <w:r w:rsidRPr="00C803BD">
        <w:rPr>
          <w:lang w:val="en-US"/>
        </w:rPr>
        <w:t>]</w:t>
      </w:r>
      <w:bookmarkEnd w:id="170"/>
      <w:r w:rsidRPr="00C803BD">
        <w:rPr>
          <w:lang w:val="en-US"/>
        </w:rPr>
        <w:tab/>
      </w:r>
      <w:r>
        <w:t>ENSEMBLE “</w:t>
      </w:r>
      <w:r w:rsidRPr="00921D4D">
        <w:t>V1 Functional specification for intelligent infrastructure</w:t>
      </w:r>
      <w:r>
        <w:t xml:space="preserve">”: </w:t>
      </w:r>
      <w:hyperlink r:id="rId59" w:history="1">
        <w:r w:rsidRPr="00D2451F">
          <w:rPr>
            <w:rStyle w:val="Hyperlink"/>
          </w:rPr>
          <w:t>https://platooningensemble.eu/storage/uploads/documents/2019/02/11/ENSEMBLE-D2.6-functional-specification-for-intelligent-infrastructure_disclaimer.pdf</w:t>
        </w:r>
      </w:hyperlink>
      <w:r>
        <w:t xml:space="preserve"> </w:t>
      </w:r>
    </w:p>
    <w:p w14:paraId="22D3EBBB" w14:textId="0EAF032B" w:rsidR="00921D4D" w:rsidRPr="001304D2" w:rsidRDefault="00921D4D" w:rsidP="00353C25">
      <w:pPr>
        <w:pStyle w:val="EX"/>
        <w:rPr>
          <w:lang w:val="en-US"/>
        </w:rPr>
      </w:pPr>
      <w:bookmarkStart w:id="171" w:name="EDRs"/>
      <w:r w:rsidRPr="00C803BD">
        <w:rPr>
          <w:lang w:val="en-US"/>
        </w:rPr>
        <w:t>[i.1</w:t>
      </w:r>
      <w:r>
        <w:rPr>
          <w:lang w:val="en-US"/>
        </w:rPr>
        <w:t>10</w:t>
      </w:r>
      <w:r w:rsidRPr="00C803BD">
        <w:rPr>
          <w:lang w:val="en-US"/>
        </w:rPr>
        <w:t>]</w:t>
      </w:r>
      <w:bookmarkEnd w:id="171"/>
      <w:r w:rsidR="00DC4C45">
        <w:rPr>
          <w:lang w:val="en-US"/>
        </w:rPr>
        <w:tab/>
        <w:t xml:space="preserve">ETSI Drafting Rules (EDRs), only accessable for members: </w:t>
      </w:r>
      <w:hyperlink r:id="rId60" w:history="1">
        <w:r w:rsidR="00DC4C45" w:rsidRPr="00D2451F">
          <w:rPr>
            <w:rStyle w:val="Hyperlink"/>
          </w:rPr>
          <w:t>https://portal.etsi.org/Portals/0/TBpages/edithelp/Docs/40_directives_apr_2019_part2%20(EDR).pdf</w:t>
        </w:r>
      </w:hyperlink>
      <w:r w:rsidR="00DC4C45">
        <w:t xml:space="preserve"> </w:t>
      </w:r>
    </w:p>
    <w:p w14:paraId="6B193174" w14:textId="5E1EFC30" w:rsidR="008E634D" w:rsidRDefault="008E634D" w:rsidP="008E634D">
      <w:pPr>
        <w:pStyle w:val="EX"/>
      </w:pPr>
      <w:bookmarkStart w:id="172" w:name="ETSI_TS136331"/>
      <w:r>
        <w:lastRenderedPageBreak/>
        <w:t>[i.111]</w:t>
      </w:r>
      <w:bookmarkEnd w:id="172"/>
      <w:r>
        <w:tab/>
      </w:r>
      <w:r w:rsidRPr="008E634D">
        <w:t>ETSI TS 136</w:t>
      </w:r>
      <w:r w:rsidR="00832ACB">
        <w:t> </w:t>
      </w:r>
      <w:r w:rsidRPr="008E634D">
        <w:t>331</w:t>
      </w:r>
      <w:r w:rsidR="00832ACB">
        <w:t>:</w:t>
      </w:r>
      <w:r>
        <w:t xml:space="preserve"> “LTE; Evolved Universal Terrestrial Radio Access (E-UTRA); Radio Resource Control (RRC); Protocol specification (3GPP TS 36.331 version 15.3.0 </w:t>
      </w:r>
      <w:r w:rsidR="0038216D">
        <w:t>Release-1</w:t>
      </w:r>
      <w:r>
        <w:t>5)”</w:t>
      </w:r>
    </w:p>
    <w:p w14:paraId="79D39532" w14:textId="65BD9ACC" w:rsidR="008E634D" w:rsidRDefault="008E634D" w:rsidP="008E634D">
      <w:pPr>
        <w:pStyle w:val="EX"/>
      </w:pPr>
      <w:bookmarkStart w:id="173" w:name="ETSI_TS136213"/>
      <w:r>
        <w:t>[i.112]</w:t>
      </w:r>
      <w:bookmarkEnd w:id="173"/>
      <w:r>
        <w:tab/>
      </w:r>
      <w:r w:rsidRPr="008E634D">
        <w:t>ETSI TS 136</w:t>
      </w:r>
      <w:r w:rsidR="00832ACB">
        <w:t> </w:t>
      </w:r>
      <w:r w:rsidRPr="008E634D">
        <w:t>213</w:t>
      </w:r>
      <w:r w:rsidR="00832ACB">
        <w:t>:</w:t>
      </w:r>
      <w:r>
        <w:t xml:space="preserve"> “LTE; Evolved Universal Terrestrial Radio Access (E-UTRA); Physical layer procedures (3GPP TS 36.213 version 15.2.0 </w:t>
      </w:r>
      <w:r w:rsidR="0038216D">
        <w:t>Release-1</w:t>
      </w:r>
      <w:r>
        <w:t>5)”</w:t>
      </w:r>
    </w:p>
    <w:p w14:paraId="0A0FBA62" w14:textId="45DA7A6E" w:rsidR="007F381A" w:rsidRPr="001304D2" w:rsidRDefault="007F381A" w:rsidP="001304D2">
      <w:pPr>
        <w:pStyle w:val="EX"/>
      </w:pPr>
      <w:bookmarkStart w:id="174" w:name="ECC_DEC_0901_60GHz"/>
      <w:r w:rsidRPr="001304D2">
        <w:t>[</w:t>
      </w:r>
      <w:r>
        <w:t>i.113</w:t>
      </w:r>
      <w:r w:rsidRPr="001304D2">
        <w:t>]</w:t>
      </w:r>
      <w:bookmarkEnd w:id="174"/>
      <w:r w:rsidRPr="001304D2">
        <w:tab/>
        <w:t>ECC Decision 09(01):”</w:t>
      </w:r>
      <w:r w:rsidRPr="001304D2">
        <w:rPr>
          <w:rFonts w:hint="eastAsia"/>
        </w:rPr>
        <w:t xml:space="preserve"> </w:t>
      </w:r>
      <w:r w:rsidRPr="001304D2">
        <w:t>Harmonised use of the 63.72-65.88 GHz frequency band for Intelligent Transport Systems (ITS)”</w:t>
      </w:r>
    </w:p>
    <w:p w14:paraId="186DEAE4" w14:textId="3BEB3C7C" w:rsidR="007F381A" w:rsidRDefault="007F381A" w:rsidP="001304D2">
      <w:pPr>
        <w:pStyle w:val="EX"/>
      </w:pPr>
      <w:bookmarkStart w:id="175" w:name="EC_DEC_2019_1343_60GHz"/>
      <w:r w:rsidRPr="001304D2">
        <w:t>[</w:t>
      </w:r>
      <w:r>
        <w:t>i.114</w:t>
      </w:r>
      <w:r w:rsidRPr="001304D2">
        <w:t>]</w:t>
      </w:r>
      <w:bookmarkEnd w:id="175"/>
      <w:r w:rsidRPr="001304D2">
        <w:tab/>
        <w:t>EC Decision 2019/1343: “COMMISSION IMPLEMENTING DECISION (EU) 2019/1345 of 2 August 2019 amending Decision 2006/771/EC updating harmonised technical conditions in the area of radio spectrum use for short-range devices”, Band No 77.</w:t>
      </w:r>
    </w:p>
    <w:p w14:paraId="31E711C9" w14:textId="0A854A96" w:rsidR="00E8071C" w:rsidRPr="001304D2" w:rsidRDefault="00E8071C" w:rsidP="00E8071C">
      <w:pPr>
        <w:pStyle w:val="EX"/>
        <w:rPr>
          <w:rStyle w:val="eop"/>
          <w:shd w:val="clear" w:color="auto" w:fill="FFFFFF"/>
        </w:rPr>
      </w:pPr>
      <w:bookmarkStart w:id="176" w:name="Multi_channel_usage_day2"/>
      <w:r w:rsidRPr="001304D2">
        <w:rPr>
          <w:rStyle w:val="normaltextrun"/>
          <w:shd w:val="clear" w:color="auto" w:fill="FFFFFF"/>
        </w:rPr>
        <w:t>[</w:t>
      </w:r>
      <w:r w:rsidRPr="00C53F06">
        <w:rPr>
          <w:rStyle w:val="normaltextrun"/>
          <w:shd w:val="clear" w:color="auto" w:fill="FFFFFF"/>
        </w:rPr>
        <w:t>i.115</w:t>
      </w:r>
      <w:r w:rsidRPr="001304D2">
        <w:rPr>
          <w:rStyle w:val="normaltextrun"/>
          <w:shd w:val="clear" w:color="auto" w:fill="FFFFFF"/>
        </w:rPr>
        <w:t>]</w:t>
      </w:r>
      <w:bookmarkEnd w:id="176"/>
      <w:r w:rsidRPr="001304D2">
        <w:rPr>
          <w:rStyle w:val="normaltextrun"/>
          <w:shd w:val="clear" w:color="auto" w:fill="FFFFFF"/>
        </w:rPr>
        <w:tab/>
        <w:t>Multi-channel Usage in Day 2 and beyond EU V2X Systems: </w:t>
      </w:r>
      <w:hyperlink r:id="rId61" w:history="1">
        <w:r w:rsidRPr="001304D2">
          <w:rPr>
            <w:rStyle w:val="Hyperlink"/>
            <w:shd w:val="clear" w:color="auto" w:fill="FFFFFF"/>
          </w:rPr>
          <w:t>http://leinmueller.de/lib/exe/fetch.php/publications/lsbbs15mco.pdf</w:t>
        </w:r>
      </w:hyperlink>
      <w:r w:rsidRPr="001304D2">
        <w:rPr>
          <w:rStyle w:val="eop"/>
          <w:shd w:val="clear" w:color="auto" w:fill="FFFFFF"/>
        </w:rPr>
        <w:t> </w:t>
      </w:r>
    </w:p>
    <w:p w14:paraId="08A209B0" w14:textId="5D46F339" w:rsidR="00E8071C" w:rsidRDefault="00E8071C" w:rsidP="00E8071C">
      <w:pPr>
        <w:pStyle w:val="EX"/>
        <w:rPr>
          <w:rStyle w:val="eop"/>
          <w:shd w:val="clear" w:color="auto" w:fill="FFFFFF"/>
        </w:rPr>
      </w:pPr>
      <w:bookmarkStart w:id="177" w:name="mutlichannel_survey"/>
      <w:bookmarkStart w:id="178" w:name="Multichannel_communications_vehicular"/>
      <w:r w:rsidRPr="00C53F06">
        <w:rPr>
          <w:rStyle w:val="eop"/>
          <w:shd w:val="clear" w:color="auto" w:fill="FFFFFF"/>
        </w:rPr>
        <w:t>[i.116</w:t>
      </w:r>
      <w:r w:rsidRPr="001304D2">
        <w:rPr>
          <w:rStyle w:val="eop"/>
          <w:shd w:val="clear" w:color="auto" w:fill="FFFFFF"/>
        </w:rPr>
        <w:t>]</w:t>
      </w:r>
      <w:bookmarkEnd w:id="177"/>
      <w:bookmarkEnd w:id="178"/>
      <w:r w:rsidRPr="001304D2">
        <w:rPr>
          <w:rStyle w:val="eop"/>
          <w:shd w:val="clear" w:color="auto" w:fill="FFFFFF"/>
        </w:rPr>
        <w:tab/>
        <w:t>C. Campolo and A. Molinaro, "Multichannel communications in vehicular Ad Hoc networks: a survey," in IEEE Communications Magazine, vol. 51, no. 5, pp. 158-169, May 2013, doi: 10.1109/MCOM.2013.6515061.</w:t>
      </w:r>
    </w:p>
    <w:p w14:paraId="423D82D3" w14:textId="3F099251" w:rsidR="00E25EFC" w:rsidRDefault="00B571D8" w:rsidP="001304D2">
      <w:pPr>
        <w:pStyle w:val="EX"/>
        <w:rPr>
          <w:rFonts w:cs="Arial"/>
          <w:szCs w:val="22"/>
        </w:rPr>
      </w:pPr>
      <w:bookmarkStart w:id="179" w:name="HybridCommunication_CODECS"/>
      <w:r w:rsidRPr="00C53F06">
        <w:rPr>
          <w:rStyle w:val="eop"/>
          <w:shd w:val="clear" w:color="auto" w:fill="FFFFFF"/>
        </w:rPr>
        <w:t>[i.11</w:t>
      </w:r>
      <w:r w:rsidR="007E6F4C">
        <w:rPr>
          <w:rStyle w:val="eop"/>
          <w:shd w:val="clear" w:color="auto" w:fill="FFFFFF"/>
        </w:rPr>
        <w:t>7</w:t>
      </w:r>
      <w:r w:rsidRPr="001912D7">
        <w:rPr>
          <w:rStyle w:val="eop"/>
          <w:shd w:val="clear" w:color="auto" w:fill="FFFFFF"/>
        </w:rPr>
        <w:t>]</w:t>
      </w:r>
      <w:bookmarkEnd w:id="179"/>
      <w:r w:rsidRPr="001912D7">
        <w:rPr>
          <w:rStyle w:val="eop"/>
          <w:shd w:val="clear" w:color="auto" w:fill="FFFFFF"/>
        </w:rPr>
        <w:tab/>
      </w:r>
      <w:r>
        <w:rPr>
          <w:rFonts w:cs="Arial"/>
          <w:szCs w:val="22"/>
        </w:rPr>
        <w:t xml:space="preserve">Hybrid Communication CODECS workshop: </w:t>
      </w:r>
      <w:hyperlink r:id="rId62" w:history="1">
        <w:r w:rsidR="008820BA" w:rsidRPr="00D2451F">
          <w:rPr>
            <w:rStyle w:val="Hyperlink"/>
            <w:rFonts w:cs="Arial"/>
            <w:szCs w:val="22"/>
          </w:rPr>
          <w:t>https://www.codecs-project.eu/index.php?id=27&amp;tx_ttnews%5Btt_news%5D=72&amp;cHash=e729c8e7668ca8f3145b237b3dd96d70</w:t>
        </w:r>
      </w:hyperlink>
      <w:r w:rsidR="008820BA">
        <w:rPr>
          <w:rFonts w:cs="Arial"/>
          <w:szCs w:val="22"/>
        </w:rPr>
        <w:t xml:space="preserve"> </w:t>
      </w:r>
    </w:p>
    <w:p w14:paraId="491EB918" w14:textId="6444FD58" w:rsidR="008820BA" w:rsidRDefault="008820BA" w:rsidP="008820BA">
      <w:pPr>
        <w:pStyle w:val="EX"/>
      </w:pPr>
      <w:bookmarkStart w:id="180" w:name="ETSI_TR103576_2"/>
      <w:r w:rsidRPr="00C53F06">
        <w:rPr>
          <w:rStyle w:val="eop"/>
          <w:shd w:val="clear" w:color="auto" w:fill="FFFFFF"/>
        </w:rPr>
        <w:t>[i.11</w:t>
      </w:r>
      <w:r w:rsidR="007E6F4C">
        <w:rPr>
          <w:rStyle w:val="eop"/>
          <w:shd w:val="clear" w:color="auto" w:fill="FFFFFF"/>
        </w:rPr>
        <w:t>8</w:t>
      </w:r>
      <w:r w:rsidRPr="001912D7">
        <w:rPr>
          <w:rStyle w:val="eop"/>
          <w:shd w:val="clear" w:color="auto" w:fill="FFFFFF"/>
        </w:rPr>
        <w:t>]</w:t>
      </w:r>
      <w:bookmarkEnd w:id="180"/>
      <w:r w:rsidRPr="001912D7">
        <w:rPr>
          <w:rStyle w:val="eop"/>
          <w:shd w:val="clear" w:color="auto" w:fill="FFFFFF"/>
        </w:rPr>
        <w:tab/>
      </w:r>
      <w:r w:rsidRPr="000C1577">
        <w:t>ETSI TR 103 576-2</w:t>
      </w:r>
      <w:r>
        <w:t>: “</w:t>
      </w:r>
      <w:r w:rsidRPr="008820BA">
        <w:t>Intelligent Transport Systems (ITS); Pre-standardization study on ITS architecture; Part 2: Interoperability among heterogeneous ITS systems and backward compatibility</w:t>
      </w:r>
      <w:r>
        <w:t>”</w:t>
      </w:r>
    </w:p>
    <w:p w14:paraId="09093218" w14:textId="13705BD6" w:rsidR="008820BA" w:rsidRPr="00A00F06" w:rsidRDefault="008820BA" w:rsidP="002E459E">
      <w:pPr>
        <w:pStyle w:val="EX"/>
        <w:rPr>
          <w:rStyle w:val="eop"/>
          <w:shd w:val="clear" w:color="auto" w:fill="FFFFFF"/>
          <w:lang w:val="en-US"/>
        </w:rPr>
      </w:pPr>
      <w:bookmarkStart w:id="181" w:name="REF_IEEE11bd"/>
      <w:r w:rsidRPr="00C53F06">
        <w:rPr>
          <w:rStyle w:val="eop"/>
          <w:shd w:val="clear" w:color="auto" w:fill="FFFFFF"/>
        </w:rPr>
        <w:t>[i.11</w:t>
      </w:r>
      <w:r w:rsidR="00560190">
        <w:rPr>
          <w:rStyle w:val="eop"/>
          <w:shd w:val="clear" w:color="auto" w:fill="FFFFFF"/>
        </w:rPr>
        <w:t>9</w:t>
      </w:r>
      <w:r w:rsidRPr="001912D7">
        <w:rPr>
          <w:rStyle w:val="eop"/>
          <w:shd w:val="clear" w:color="auto" w:fill="FFFFFF"/>
        </w:rPr>
        <w:t>]</w:t>
      </w:r>
      <w:bookmarkEnd w:id="181"/>
      <w:r w:rsidRPr="001912D7">
        <w:rPr>
          <w:rStyle w:val="eop"/>
          <w:shd w:val="clear" w:color="auto" w:fill="FFFFFF"/>
        </w:rPr>
        <w:tab/>
      </w:r>
      <w:hyperlink r:id="rId63" w:history="1">
        <w:r w:rsidR="00727F68" w:rsidRPr="00727F68">
          <w:rPr>
            <w:rStyle w:val="Hyperlink"/>
            <w:shd w:val="clear" w:color="auto" w:fill="FFFFFF"/>
          </w:rPr>
          <w:t>IEEE 802.11bd: ”P802.11bd - Standard for Information technology--Telecommunications and information exchange between systems Local and metropolitan area networks--Specific requirements - Part 11: Wireless LAN Medium Access Control (MAC) and Physical Layer</w:t>
        </w:r>
      </w:hyperlink>
    </w:p>
    <w:p w14:paraId="72BA43C7" w14:textId="749AD920" w:rsidR="00D576B7" w:rsidRDefault="00D576B7" w:rsidP="00D576B7">
      <w:pPr>
        <w:pStyle w:val="EX"/>
        <w:rPr>
          <w:shd w:val="clear" w:color="auto" w:fill="FFFFFF"/>
          <w:lang w:val="en-US"/>
        </w:rPr>
      </w:pPr>
      <w:bookmarkStart w:id="182" w:name="ECC_Report_68"/>
      <w:r>
        <w:rPr>
          <w:rStyle w:val="eop"/>
          <w:shd w:val="clear" w:color="auto" w:fill="FFFFFF"/>
        </w:rPr>
        <w:t>[i.120]</w:t>
      </w:r>
      <w:bookmarkEnd w:id="182"/>
      <w:r>
        <w:rPr>
          <w:rStyle w:val="eop"/>
          <w:shd w:val="clear" w:color="auto" w:fill="FFFFFF"/>
        </w:rPr>
        <w:tab/>
      </w:r>
      <w:r w:rsidR="003C1D29">
        <w:rPr>
          <w:shd w:val="clear" w:color="auto" w:fill="FFFFFF"/>
          <w:lang w:val="en-US"/>
        </w:rPr>
        <w:t>ECC Report 68:</w:t>
      </w:r>
      <w:r w:rsidRPr="00D576B7">
        <w:rPr>
          <w:shd w:val="clear" w:color="auto" w:fill="FFFFFF"/>
          <w:lang w:val="en-US"/>
        </w:rPr>
        <w:t xml:space="preserve"> “</w:t>
      </w:r>
      <w:r>
        <w:rPr>
          <w:shd w:val="clear" w:color="auto" w:fill="FFFFFF"/>
          <w:lang w:val="en-US"/>
        </w:rPr>
        <w:t xml:space="preserve">Compatibility studies in the band 5725-2875MHz </w:t>
      </w:r>
      <w:r w:rsidR="002B14AE">
        <w:rPr>
          <w:shd w:val="clear" w:color="auto" w:fill="FFFFFF"/>
          <w:lang w:val="en-US"/>
        </w:rPr>
        <w:t>between fixed wireless access (FWA) system and other systems</w:t>
      </w:r>
      <w:r w:rsidRPr="00D576B7">
        <w:rPr>
          <w:shd w:val="clear" w:color="auto" w:fill="FFFFFF"/>
          <w:lang w:val="en-US"/>
        </w:rPr>
        <w:t>”, June 2005</w:t>
      </w:r>
    </w:p>
    <w:p w14:paraId="2AF0EACC" w14:textId="4F83B624" w:rsidR="00390CFC" w:rsidRDefault="00FF2C08" w:rsidP="00390CFC">
      <w:pPr>
        <w:pStyle w:val="EX"/>
        <w:rPr>
          <w:shd w:val="clear" w:color="auto" w:fill="FFFFFF"/>
          <w:lang w:val="en-US"/>
        </w:rPr>
      </w:pPr>
      <w:bookmarkStart w:id="183" w:name="REF_ECC_REP_310"/>
      <w:r>
        <w:rPr>
          <w:shd w:val="clear" w:color="auto" w:fill="FFFFFF"/>
          <w:lang w:val="en-US"/>
        </w:rPr>
        <w:t>[i.121]</w:t>
      </w:r>
      <w:bookmarkEnd w:id="183"/>
      <w:r>
        <w:rPr>
          <w:shd w:val="clear" w:color="auto" w:fill="FFFFFF"/>
          <w:lang w:val="en-US"/>
        </w:rPr>
        <w:tab/>
        <w:t>ECC Report 310: “</w:t>
      </w:r>
      <w:r w:rsidR="00390CFC" w:rsidRPr="00A00F06">
        <w:rPr>
          <w:shd w:val="clear" w:color="auto" w:fill="FFFFFF"/>
          <w:lang w:val="en-US"/>
        </w:rPr>
        <w:t>Evaluation of receiver parameters and the future role of receiver characteristics in spectrum management, including in sharing and compatibility studies“, January 2020.</w:t>
      </w:r>
    </w:p>
    <w:p w14:paraId="23E217D8" w14:textId="1B386AC8" w:rsidR="008A0B92" w:rsidRDefault="008A0B92" w:rsidP="008A0B92">
      <w:pPr>
        <w:pStyle w:val="EX"/>
        <w:rPr>
          <w:shd w:val="clear" w:color="auto" w:fill="FFFFFF"/>
          <w:lang w:val="en-US"/>
        </w:rPr>
      </w:pPr>
      <w:bookmarkStart w:id="184" w:name="REF_ERC_REC_7401"/>
      <w:r>
        <w:rPr>
          <w:shd w:val="clear" w:color="auto" w:fill="FFFFFF"/>
          <w:lang w:val="en-US"/>
        </w:rPr>
        <w:t>[i.122]</w:t>
      </w:r>
      <w:bookmarkEnd w:id="184"/>
      <w:r>
        <w:rPr>
          <w:shd w:val="clear" w:color="auto" w:fill="FFFFFF"/>
          <w:lang w:val="en-US"/>
        </w:rPr>
        <w:tab/>
        <w:t>ERC Recommendation 74-01:”</w:t>
      </w:r>
      <w:r w:rsidRPr="00A00F06">
        <w:rPr>
          <w:rFonts w:ascii="Helvetica Neue" w:eastAsia="Times New Roman" w:hAnsi="Helvetica Neue"/>
          <w:color w:val="333333"/>
          <w:sz w:val="21"/>
          <w:szCs w:val="21"/>
          <w:shd w:val="clear" w:color="auto" w:fill="F5F5F5"/>
          <w:lang w:val="en-US" w:eastAsia="de-DE"/>
        </w:rPr>
        <w:t xml:space="preserve"> </w:t>
      </w:r>
      <w:r w:rsidRPr="00A00F06">
        <w:rPr>
          <w:shd w:val="clear" w:color="auto" w:fill="FFFFFF"/>
          <w:lang w:val="en-US"/>
        </w:rPr>
        <w:t>E</w:t>
      </w:r>
      <w:r>
        <w:rPr>
          <w:shd w:val="clear" w:color="auto" w:fill="FFFFFF"/>
          <w:lang w:val="en-US"/>
        </w:rPr>
        <w:t>CC-REC 74-01: E</w:t>
      </w:r>
      <w:r w:rsidRPr="00A00F06">
        <w:rPr>
          <w:shd w:val="clear" w:color="auto" w:fill="FFFFFF"/>
          <w:lang w:val="en-US"/>
        </w:rPr>
        <w:t>RC Recommendation of 1998 on unwanted Emissions in the Spurious Domain, latest amendment on 29 May 2019</w:t>
      </w:r>
      <w:r>
        <w:rPr>
          <w:shd w:val="clear" w:color="auto" w:fill="FFFFFF"/>
          <w:lang w:val="en-US"/>
        </w:rPr>
        <w:t>”</w:t>
      </w:r>
    </w:p>
    <w:p w14:paraId="5E653014" w14:textId="3F9A93D9" w:rsidR="001457A6" w:rsidRDefault="001457A6" w:rsidP="008A0B92">
      <w:pPr>
        <w:pStyle w:val="EX"/>
        <w:rPr>
          <w:shd w:val="clear" w:color="auto" w:fill="FFFFFF"/>
          <w:lang w:val="en-US"/>
        </w:rPr>
      </w:pPr>
      <w:bookmarkStart w:id="185" w:name="REF_IEEE_802_11_2016"/>
      <w:r>
        <w:rPr>
          <w:shd w:val="clear" w:color="auto" w:fill="FFFFFF"/>
          <w:lang w:val="en-US"/>
        </w:rPr>
        <w:t>[i.123]</w:t>
      </w:r>
      <w:bookmarkEnd w:id="185"/>
      <w:r>
        <w:rPr>
          <w:shd w:val="clear" w:color="auto" w:fill="FFFFFF"/>
          <w:lang w:val="en-US"/>
        </w:rPr>
        <w:tab/>
        <w:t>IEEE802.11-2016:”</w:t>
      </w:r>
      <w:r w:rsidR="008803FB" w:rsidRPr="00A00F06">
        <w:rPr>
          <w:rFonts w:eastAsia="Times New Roman" w:cs="Arial"/>
          <w:sz w:val="24"/>
          <w:szCs w:val="24"/>
          <w:lang w:val="en-US" w:eastAsia="de-DE"/>
        </w:rPr>
        <w:t xml:space="preserve"> </w:t>
      </w:r>
      <w:r w:rsidR="008803FB" w:rsidRPr="00A00F06">
        <w:rPr>
          <w:shd w:val="clear" w:color="auto" w:fill="FFFFFF"/>
          <w:lang w:val="en-US"/>
        </w:rPr>
        <w:t>I</w:t>
      </w:r>
      <w:r w:rsidR="008803FB" w:rsidRPr="008803FB">
        <w:rPr>
          <w:shd w:val="clear" w:color="auto" w:fill="FFFFFF"/>
          <w:lang w:val="en-US"/>
        </w:rPr>
        <w:t>EEE Standard for Information technology—Telecommunications and information exchange between systems Local and metropolitan area networks—Specific requirements - Part 11: Wireless LAN Medium Access Control (MAC) and Physical Layer (PHY) Specifications</w:t>
      </w:r>
      <w:r w:rsidR="008803FB">
        <w:rPr>
          <w:shd w:val="clear" w:color="auto" w:fill="FFFFFF"/>
          <w:lang w:val="en-US"/>
        </w:rPr>
        <w:t>”</w:t>
      </w:r>
    </w:p>
    <w:p w14:paraId="3B484619" w14:textId="031197B0" w:rsidR="00FB353C" w:rsidRDefault="00FB353C" w:rsidP="00FB353C">
      <w:pPr>
        <w:pStyle w:val="EX"/>
      </w:pPr>
      <w:bookmarkStart w:id="186" w:name="ETSI_TS103574"/>
      <w:r w:rsidRPr="00C53F06">
        <w:rPr>
          <w:rStyle w:val="eop"/>
          <w:shd w:val="clear" w:color="auto" w:fill="FFFFFF"/>
        </w:rPr>
        <w:t>[i.1</w:t>
      </w:r>
      <w:r>
        <w:rPr>
          <w:rStyle w:val="eop"/>
          <w:shd w:val="clear" w:color="auto" w:fill="FFFFFF"/>
        </w:rPr>
        <w:t>24</w:t>
      </w:r>
      <w:r w:rsidRPr="001912D7">
        <w:rPr>
          <w:rStyle w:val="eop"/>
          <w:shd w:val="clear" w:color="auto" w:fill="FFFFFF"/>
        </w:rPr>
        <w:t>]</w:t>
      </w:r>
      <w:bookmarkEnd w:id="186"/>
      <w:r w:rsidRPr="001912D7">
        <w:rPr>
          <w:rStyle w:val="eop"/>
          <w:shd w:val="clear" w:color="auto" w:fill="FFFFFF"/>
        </w:rPr>
        <w:tab/>
      </w:r>
      <w:r w:rsidRPr="004354BF">
        <w:t>ETSI TS 103 574</w:t>
      </w:r>
      <w:r>
        <w:t>: “Intelligent Transport Systems (ITS); Congestion Control Mechanisms for the C-V2X PC5 interface; Access layer part”</w:t>
      </w:r>
    </w:p>
    <w:p w14:paraId="2DFC3A30" w14:textId="0480F67D" w:rsidR="00FB353C" w:rsidRDefault="00FB353C" w:rsidP="00FB353C">
      <w:pPr>
        <w:pStyle w:val="EX"/>
        <w:rPr>
          <w:shd w:val="clear" w:color="auto" w:fill="FFFFFF"/>
          <w:lang w:val="en-US"/>
        </w:rPr>
      </w:pPr>
      <w:bookmarkStart w:id="187" w:name="ETSI_TS103723"/>
      <w:r>
        <w:rPr>
          <w:rStyle w:val="eop"/>
          <w:shd w:val="clear" w:color="auto" w:fill="FFFFFF"/>
        </w:rPr>
        <w:t>[i.125]</w:t>
      </w:r>
      <w:bookmarkEnd w:id="187"/>
      <w:r>
        <w:rPr>
          <w:rStyle w:val="eop"/>
          <w:shd w:val="clear" w:color="auto" w:fill="FFFFFF"/>
        </w:rPr>
        <w:tab/>
      </w:r>
      <w:r w:rsidRPr="00434B2B">
        <w:rPr>
          <w:shd w:val="clear" w:color="auto" w:fill="FFFFFF"/>
          <w:lang w:val="en-US"/>
        </w:rPr>
        <w:t>ETSI TS 103 723</w:t>
      </w:r>
      <w:r>
        <w:rPr>
          <w:shd w:val="clear" w:color="auto" w:fill="FFFFFF"/>
          <w:lang w:val="en-US"/>
        </w:rPr>
        <w:t>: “</w:t>
      </w:r>
      <w:r w:rsidRPr="006A3E32">
        <w:rPr>
          <w:shd w:val="clear" w:color="auto" w:fill="FFFFFF"/>
          <w:lang w:val="en-US"/>
        </w:rPr>
        <w:t>Intelligent Transport Systems (ITS);</w:t>
      </w:r>
      <w:r>
        <w:rPr>
          <w:shd w:val="clear" w:color="auto" w:fill="FFFFFF"/>
          <w:lang w:val="en-US"/>
        </w:rPr>
        <w:t xml:space="preserve"> </w:t>
      </w:r>
      <w:r w:rsidRPr="006A3E32">
        <w:rPr>
          <w:shd w:val="clear" w:color="auto" w:fill="FFFFFF"/>
          <w:lang w:val="en-US"/>
        </w:rPr>
        <w:t>Profile for LTE-V2X</w:t>
      </w:r>
      <w:r>
        <w:rPr>
          <w:shd w:val="clear" w:color="auto" w:fill="FFFFFF"/>
          <w:lang w:val="en-US"/>
        </w:rPr>
        <w:t xml:space="preserve"> </w:t>
      </w:r>
      <w:r w:rsidRPr="006A3E32">
        <w:rPr>
          <w:shd w:val="clear" w:color="auto" w:fill="FFFFFF"/>
          <w:lang w:val="en-US"/>
        </w:rPr>
        <w:t>Direct Communication</w:t>
      </w:r>
      <w:r>
        <w:rPr>
          <w:shd w:val="clear" w:color="auto" w:fill="FFFFFF"/>
          <w:lang w:val="en-US"/>
        </w:rPr>
        <w:t>”</w:t>
      </w:r>
    </w:p>
    <w:p w14:paraId="61F28599" w14:textId="484CCBE6" w:rsidR="001F7A58" w:rsidRDefault="001F7A58" w:rsidP="00C606DA">
      <w:pPr>
        <w:ind w:left="1701" w:hanging="1418"/>
        <w:rPr>
          <w:rStyle w:val="eop"/>
          <w:shd w:val="clear" w:color="auto" w:fill="FFFFFF"/>
        </w:rPr>
      </w:pPr>
      <w:bookmarkStart w:id="188" w:name="VanAerde"/>
      <w:r w:rsidRPr="00C606DA">
        <w:rPr>
          <w:rStyle w:val="eop"/>
          <w:shd w:val="clear" w:color="auto" w:fill="FFFFFF"/>
          <w:lang w:val="es-ES"/>
        </w:rPr>
        <w:t>[i.126]</w:t>
      </w:r>
      <w:bookmarkEnd w:id="188"/>
      <w:r w:rsidRPr="00C606DA">
        <w:rPr>
          <w:rStyle w:val="eop"/>
          <w:shd w:val="clear" w:color="auto" w:fill="FFFFFF"/>
          <w:lang w:val="es-ES"/>
        </w:rPr>
        <w:tab/>
        <w:t xml:space="preserve">Van  Aerde,  M.  and  H.  </w:t>
      </w:r>
      <w:r w:rsidRPr="00C606DA">
        <w:rPr>
          <w:rStyle w:val="eop"/>
          <w:shd w:val="clear" w:color="auto" w:fill="FFFFFF"/>
        </w:rPr>
        <w:t>Rakha,  “Multivariate  calibration  of  single  regime  speed-flow-density   relationships,”   in   Proceedings   of   the   6th   1995   Vehicle   Navigation   and   Information  Systems  Conference</w:t>
      </w:r>
      <w:r>
        <w:rPr>
          <w:rStyle w:val="eop"/>
          <w:shd w:val="clear" w:color="auto" w:fill="FFFFFF"/>
        </w:rPr>
        <w:t xml:space="preserve"> </w:t>
      </w:r>
      <w:r w:rsidRPr="00CC5622">
        <w:rPr>
          <w:rStyle w:val="eop"/>
          <w:shd w:val="clear" w:color="auto" w:fill="FFFFFF"/>
        </w:rPr>
        <w:t xml:space="preserve"> (VNIS)</w:t>
      </w:r>
      <w:r>
        <w:rPr>
          <w:rStyle w:val="eop"/>
          <w:shd w:val="clear" w:color="auto" w:fill="FFFFFF"/>
        </w:rPr>
        <w:t>,</w:t>
      </w:r>
      <w:r w:rsidRPr="00C606DA">
        <w:rPr>
          <w:rStyle w:val="eop"/>
          <w:shd w:val="clear" w:color="auto" w:fill="FFFFFF"/>
        </w:rPr>
        <w:t xml:space="preserve"> 1995</w:t>
      </w:r>
      <w:r>
        <w:rPr>
          <w:rStyle w:val="eop"/>
          <w:shd w:val="clear" w:color="auto" w:fill="FFFFFF"/>
        </w:rPr>
        <w:t>,</w:t>
      </w:r>
      <w:r w:rsidRPr="00C606DA">
        <w:rPr>
          <w:rStyle w:val="eop"/>
          <w:shd w:val="clear" w:color="auto" w:fill="FFFFFF"/>
        </w:rPr>
        <w:t xml:space="preserve"> Seattle,  WA,  USA</w:t>
      </w:r>
    </w:p>
    <w:p w14:paraId="5F276EB2" w14:textId="21EB6E1F" w:rsidR="00F83F98" w:rsidRDefault="00F83F98" w:rsidP="00F83F98">
      <w:pPr>
        <w:pStyle w:val="EX"/>
        <w:rPr>
          <w:shd w:val="clear" w:color="auto" w:fill="FFFFFF"/>
          <w:lang w:val="en-US"/>
        </w:rPr>
      </w:pPr>
      <w:bookmarkStart w:id="189" w:name="ETSI_TS136201"/>
      <w:r>
        <w:rPr>
          <w:shd w:val="clear" w:color="auto" w:fill="FFFFFF"/>
          <w:lang w:val="en-US"/>
        </w:rPr>
        <w:t>[i.127]</w:t>
      </w:r>
      <w:bookmarkEnd w:id="189"/>
      <w:r>
        <w:rPr>
          <w:shd w:val="clear" w:color="auto" w:fill="FFFFFF"/>
          <w:lang w:val="en-US"/>
        </w:rPr>
        <w:tab/>
      </w:r>
      <w:r>
        <w:t>ETSI TS 136 201: “LTE; Evolved Universal Terrestrial Radio Access (E-UTRA); LTE physical layer; General description”</w:t>
      </w:r>
    </w:p>
    <w:p w14:paraId="06CE7E4E" w14:textId="786B8B98" w:rsidR="00F83F98" w:rsidRDefault="00F83F98" w:rsidP="00F83F98">
      <w:pPr>
        <w:pStyle w:val="EX"/>
      </w:pPr>
      <w:bookmarkStart w:id="190" w:name="ETSI_TR103580"/>
      <w:r>
        <w:rPr>
          <w:shd w:val="clear" w:color="auto" w:fill="FFFFFF"/>
          <w:lang w:val="en-US"/>
        </w:rPr>
        <w:t xml:space="preserve">[i.128] </w:t>
      </w:r>
      <w:bookmarkEnd w:id="190"/>
      <w:r>
        <w:rPr>
          <w:shd w:val="clear" w:color="auto" w:fill="FFFFFF"/>
          <w:lang w:val="en-US"/>
        </w:rPr>
        <w:tab/>
      </w:r>
      <w:r w:rsidR="00EF0063" w:rsidRPr="00C606DA">
        <w:t>ETSI TR 103 580V1.1.1: ”Urban Rail ITS and Road ITS applications in the 5,9 GHz band; Investigations for the shared use of spectrum”, August 2019</w:t>
      </w:r>
      <w:r>
        <w:t>”</w:t>
      </w:r>
    </w:p>
    <w:p w14:paraId="3AD02F6F" w14:textId="5F4647E8" w:rsidR="00F83F98" w:rsidRDefault="00F83F98" w:rsidP="00F83F98">
      <w:pPr>
        <w:pStyle w:val="EX"/>
        <w:jc w:val="both"/>
        <w:rPr>
          <w:shd w:val="clear" w:color="auto" w:fill="FFFFFF"/>
          <w:lang w:val="en-US"/>
        </w:rPr>
      </w:pPr>
      <w:bookmarkStart w:id="191" w:name="SAE_J2945"/>
      <w:r>
        <w:t>[i.129]</w:t>
      </w:r>
      <w:bookmarkEnd w:id="191"/>
      <w:r>
        <w:tab/>
        <w:t>SAE J2945/0: “</w:t>
      </w:r>
      <w:r w:rsidRPr="002F478C">
        <w:t>Dedicated Short Range Communication (DSRC) Systems Engineering Process Guidance for J2945/x Documents and Common Design Concepts™</w:t>
      </w:r>
      <w:r>
        <w:t>”</w:t>
      </w:r>
    </w:p>
    <w:p w14:paraId="45370CDF" w14:textId="77777777" w:rsidR="00F83F98" w:rsidRPr="001A1BE3" w:rsidRDefault="00F83F98" w:rsidP="00C606DA">
      <w:pPr>
        <w:ind w:left="1701" w:hanging="1418"/>
        <w:rPr>
          <w:rStyle w:val="eop"/>
          <w:shd w:val="clear" w:color="auto" w:fill="FFFFFF"/>
          <w:lang w:val="en-US"/>
        </w:rPr>
      </w:pPr>
    </w:p>
    <w:p w14:paraId="627CCEC2" w14:textId="2DB305BA" w:rsidR="00F965DB" w:rsidRDefault="00F965DB" w:rsidP="00FB353C">
      <w:pPr>
        <w:pStyle w:val="EX"/>
        <w:rPr>
          <w:shd w:val="clear" w:color="auto" w:fill="FFFFFF"/>
          <w:lang w:val="en-US"/>
        </w:rPr>
      </w:pPr>
      <w:bookmarkStart w:id="192" w:name="C2C_MCO_Part1"/>
      <w:r>
        <w:rPr>
          <w:rStyle w:val="eop"/>
          <w:shd w:val="clear" w:color="auto" w:fill="FFFFFF"/>
        </w:rPr>
        <w:lastRenderedPageBreak/>
        <w:t>[i.1</w:t>
      </w:r>
      <w:r w:rsidR="00B35055">
        <w:rPr>
          <w:rStyle w:val="eop"/>
          <w:shd w:val="clear" w:color="auto" w:fill="FFFFFF"/>
        </w:rPr>
        <w:t>30</w:t>
      </w:r>
      <w:r>
        <w:rPr>
          <w:rStyle w:val="eop"/>
          <w:shd w:val="clear" w:color="auto" w:fill="FFFFFF"/>
        </w:rPr>
        <w:t>]</w:t>
      </w:r>
      <w:bookmarkEnd w:id="192"/>
      <w:r>
        <w:rPr>
          <w:rStyle w:val="eop"/>
          <w:shd w:val="clear" w:color="auto" w:fill="FFFFFF"/>
        </w:rPr>
        <w:tab/>
      </w:r>
      <w:r>
        <w:rPr>
          <w:lang w:val="en-US"/>
        </w:rPr>
        <w:t>C2C-CC “</w:t>
      </w:r>
      <w:r w:rsidRPr="002A220F">
        <w:rPr>
          <w:lang w:val="en-US"/>
        </w:rPr>
        <w:t>Multi-Channel Operation (MCO); Part 1; Functional requirements</w:t>
      </w:r>
      <w:r>
        <w:rPr>
          <w:lang w:val="en-US"/>
        </w:rPr>
        <w:t xml:space="preserve">”: </w:t>
      </w:r>
      <w:hyperlink r:id="rId64" w:history="1">
        <w:r w:rsidRPr="008D368C">
          <w:rPr>
            <w:rStyle w:val="Hyperlink"/>
            <w:lang w:val="en-US"/>
          </w:rPr>
          <w:t>https://www.car-2-car.org/documents/general-documents/</w:t>
        </w:r>
      </w:hyperlink>
    </w:p>
    <w:p w14:paraId="4D9E72D5" w14:textId="02B97651" w:rsidR="008820BA" w:rsidRDefault="00B817E3" w:rsidP="001304D2">
      <w:pPr>
        <w:pStyle w:val="EX"/>
        <w:rPr>
          <w:rFonts w:cs="Arial"/>
          <w:szCs w:val="22"/>
        </w:rPr>
      </w:pPr>
      <w:bookmarkStart w:id="193" w:name="C2C_SpectrumNeeds"/>
      <w:r>
        <w:rPr>
          <w:rStyle w:val="eop"/>
          <w:shd w:val="clear" w:color="auto" w:fill="FFFFFF"/>
        </w:rPr>
        <w:t>[i.1</w:t>
      </w:r>
      <w:r w:rsidR="00B35055">
        <w:rPr>
          <w:rStyle w:val="eop"/>
          <w:shd w:val="clear" w:color="auto" w:fill="FFFFFF"/>
        </w:rPr>
        <w:t>31</w:t>
      </w:r>
      <w:r>
        <w:rPr>
          <w:rStyle w:val="eop"/>
          <w:shd w:val="clear" w:color="auto" w:fill="FFFFFF"/>
        </w:rPr>
        <w:t>]</w:t>
      </w:r>
      <w:bookmarkEnd w:id="193"/>
      <w:r>
        <w:rPr>
          <w:rStyle w:val="eop"/>
          <w:shd w:val="clear" w:color="auto" w:fill="FFFFFF"/>
        </w:rPr>
        <w:tab/>
      </w:r>
      <w:r>
        <w:t>C2C-CC position paper “</w:t>
      </w:r>
      <w:r w:rsidRPr="00BE4505">
        <w:t>Position Paper on</w:t>
      </w:r>
      <w:r>
        <w:t xml:space="preserve"> </w:t>
      </w:r>
      <w:r w:rsidRPr="00BE4505">
        <w:t>Road Safety and Road Efficiency</w:t>
      </w:r>
      <w:r>
        <w:t xml:space="preserve"> </w:t>
      </w:r>
      <w:r w:rsidRPr="00BE4505">
        <w:t>Spectrum Needs in the 5.9 GHz</w:t>
      </w:r>
      <w:r>
        <w:t xml:space="preserve"> </w:t>
      </w:r>
      <w:r w:rsidRPr="00BE4505">
        <w:t>for</w:t>
      </w:r>
      <w:r>
        <w:t xml:space="preserve"> </w:t>
      </w:r>
      <w:r w:rsidRPr="00BE4505">
        <w:t>C-ITS and Cooperative Automated Driving</w:t>
      </w:r>
      <w:r>
        <w:t xml:space="preserve">”, 28.2.2020, </w:t>
      </w:r>
      <w:hyperlink r:id="rId65" w:history="1">
        <w:r w:rsidRPr="00AC51EB">
          <w:rPr>
            <w:rStyle w:val="Hyperlink"/>
          </w:rPr>
          <w:t>https://www.car-2-car.org/fileadmin/documents/General_Documents/C2CCC_TR_2050_Spectrum_Needs.pdf</w:t>
        </w:r>
      </w:hyperlink>
    </w:p>
    <w:p w14:paraId="6F56925F" w14:textId="77777777" w:rsidR="0038216D" w:rsidRDefault="0038216D">
      <w:pPr>
        <w:overflowPunct/>
        <w:autoSpaceDE/>
        <w:autoSpaceDN/>
        <w:adjustRightInd/>
        <w:spacing w:after="0"/>
        <w:textAlignment w:val="auto"/>
        <w:rPr>
          <w:rFonts w:ascii="Arial" w:hAnsi="Arial"/>
          <w:sz w:val="36"/>
        </w:rPr>
      </w:pPr>
      <w:bookmarkStart w:id="194" w:name="_Toc48227366"/>
      <w:r>
        <w:br w:type="page"/>
      </w:r>
    </w:p>
    <w:p w14:paraId="051DB6A6" w14:textId="76BDEDBE" w:rsidR="00E92E48" w:rsidRPr="00A25EDE" w:rsidRDefault="00E92E48" w:rsidP="00817C20">
      <w:pPr>
        <w:pStyle w:val="Heading1"/>
        <w:numPr>
          <w:ilvl w:val="0"/>
          <w:numId w:val="11"/>
        </w:numPr>
        <w:tabs>
          <w:tab w:val="left" w:pos="1140"/>
        </w:tabs>
        <w:ind w:left="1134" w:hanging="1134"/>
      </w:pPr>
      <w:bookmarkStart w:id="195" w:name="_Toc53499073"/>
      <w:r w:rsidRPr="00A25EDE">
        <w:lastRenderedPageBreak/>
        <w:t>Definition</w:t>
      </w:r>
      <w:r w:rsidR="003417DC" w:rsidRPr="00A25EDE">
        <w:t xml:space="preserve"> of terms, symbols</w:t>
      </w:r>
      <w:r w:rsidRPr="00A25EDE">
        <w:t xml:space="preserve"> and abbreviations</w:t>
      </w:r>
      <w:bookmarkEnd w:id="194"/>
      <w:bookmarkEnd w:id="195"/>
    </w:p>
    <w:p w14:paraId="7EB41C95" w14:textId="2F7F4372" w:rsidR="003417DC" w:rsidRPr="00A25EDE" w:rsidRDefault="00B31C1E" w:rsidP="00817C20">
      <w:pPr>
        <w:pStyle w:val="Heading2"/>
        <w:numPr>
          <w:ilvl w:val="1"/>
          <w:numId w:val="11"/>
        </w:numPr>
        <w:tabs>
          <w:tab w:val="left" w:pos="1140"/>
        </w:tabs>
        <w:ind w:left="1134" w:hanging="1134"/>
      </w:pPr>
      <w:bookmarkStart w:id="196" w:name="_Toc53499074"/>
      <w:r>
        <w:t>Terms</w:t>
      </w:r>
      <w:bookmarkEnd w:id="196"/>
    </w:p>
    <w:p w14:paraId="458388EF" w14:textId="77777777" w:rsidR="00B31C1E" w:rsidRPr="0025528C" w:rsidRDefault="00B31C1E" w:rsidP="00B31C1E">
      <w:bookmarkStart w:id="197" w:name="_Toc48227368"/>
      <w:r w:rsidRPr="0025528C">
        <w:t>For the purposes of the present document, the following terms apply:</w:t>
      </w:r>
    </w:p>
    <w:p w14:paraId="62290ADE" w14:textId="2FFC2795" w:rsidR="00B31C1E" w:rsidRDefault="00B31C1E" w:rsidP="00B31C1E">
      <w:pPr>
        <w:rPr>
          <w:shd w:val="clear" w:color="auto" w:fill="FFFFFF"/>
        </w:rPr>
      </w:pPr>
      <w:r>
        <w:rPr>
          <w:b/>
          <w:bCs/>
          <w:shd w:val="clear" w:color="auto" w:fill="FFFFFF"/>
        </w:rPr>
        <w:t xml:space="preserve">Ad-Hoc: </w:t>
      </w:r>
      <w:r w:rsidRPr="00273FFD">
        <w:rPr>
          <w:shd w:val="clear" w:color="auto" w:fill="FFFFFF"/>
        </w:rPr>
        <w:t>Operating mode in which an RLAN device establishes a temporary wireless connection with other RLAN devices without a controlling network infrastructure</w:t>
      </w:r>
      <w:r>
        <w:rPr>
          <w:shd w:val="clear" w:color="auto" w:fill="FFFFFF"/>
        </w:rPr>
        <w:t xml:space="preserve"> </w:t>
      </w:r>
      <w:r>
        <w:rPr>
          <w:shd w:val="clear" w:color="auto" w:fill="FFFFFF"/>
        </w:rPr>
        <w:fldChar w:fldCharType="begin"/>
      </w:r>
      <w:r>
        <w:rPr>
          <w:shd w:val="clear" w:color="auto" w:fill="FFFFFF"/>
        </w:rPr>
        <w:instrText xml:space="preserve"> REF ETSI_EN301893 \h </w:instrText>
      </w:r>
      <w:r>
        <w:rPr>
          <w:shd w:val="clear" w:color="auto" w:fill="FFFFFF"/>
        </w:rPr>
      </w:r>
      <w:r>
        <w:rPr>
          <w:shd w:val="clear" w:color="auto" w:fill="FFFFFF"/>
        </w:rPr>
        <w:fldChar w:fldCharType="separate"/>
      </w:r>
      <w:r w:rsidRPr="003E1EB8">
        <w:rPr>
          <w:color w:val="000000" w:themeColor="text1"/>
        </w:rPr>
        <w:t>[i.3</w:t>
      </w:r>
      <w:r>
        <w:rPr>
          <w:color w:val="000000" w:themeColor="text1"/>
        </w:rPr>
        <w:t>3</w:t>
      </w:r>
      <w:r w:rsidRPr="003E1EB8">
        <w:rPr>
          <w:color w:val="000000" w:themeColor="text1"/>
        </w:rPr>
        <w:t>]</w:t>
      </w:r>
      <w:r>
        <w:rPr>
          <w:shd w:val="clear" w:color="auto" w:fill="FFFFFF"/>
        </w:rPr>
        <w:fldChar w:fldCharType="end"/>
      </w:r>
      <w:r>
        <w:rPr>
          <w:shd w:val="clear" w:color="auto" w:fill="FFFFFF"/>
        </w:rPr>
        <w:t>.</w:t>
      </w:r>
    </w:p>
    <w:p w14:paraId="5B92E2E1" w14:textId="3A0CC873" w:rsidR="00B31C1E" w:rsidRDefault="00B31C1E" w:rsidP="00B31C1E">
      <w:r w:rsidRPr="00CC1CB1">
        <w:rPr>
          <w:b/>
          <w:bCs/>
        </w:rPr>
        <w:t>Active State:</w:t>
      </w:r>
      <w:r>
        <w:t xml:space="preserve"> is the state in which the ITS-S or the road user is actively participating in Road Traffic.</w:t>
      </w:r>
    </w:p>
    <w:p w14:paraId="1772AB7D" w14:textId="63302818" w:rsidR="002E0CB3" w:rsidRPr="00CC1CB1" w:rsidRDefault="002E0CB3" w:rsidP="00B31C1E">
      <w:r w:rsidRPr="007D419B">
        <w:rPr>
          <w:b/>
          <w:bCs/>
        </w:rPr>
        <w:t>Awareness</w:t>
      </w:r>
      <w:r w:rsidR="009C0FCC">
        <w:t xml:space="preserve"> in road traffic: Road users and roadside infrastructure are informed about each other’s dynamic state.</w:t>
      </w:r>
      <w:r w:rsidR="00BF18BB">
        <w:t xml:space="preserve"> Also see ETSI EN 302 637-2 </w:t>
      </w:r>
      <w:r w:rsidR="00BF18BB">
        <w:fldChar w:fldCharType="begin"/>
      </w:r>
      <w:r w:rsidR="00BF18BB">
        <w:instrText xml:space="preserve"> REF ETSI_EN302637_2 \h </w:instrText>
      </w:r>
      <w:r w:rsidR="00BF18BB">
        <w:fldChar w:fldCharType="separate"/>
      </w:r>
      <w:r w:rsidR="00BF18BB" w:rsidRPr="00F54712">
        <w:t>[i.</w:t>
      </w:r>
      <w:r w:rsidR="00BF18BB">
        <w:t>6</w:t>
      </w:r>
      <w:r w:rsidR="00BF18BB" w:rsidRPr="00F54712">
        <w:t>]</w:t>
      </w:r>
      <w:r w:rsidR="00BF18BB">
        <w:fldChar w:fldCharType="end"/>
      </w:r>
    </w:p>
    <w:p w14:paraId="0B6E1C7A" w14:textId="53483FA2" w:rsidR="008D549B" w:rsidRDefault="008D549B" w:rsidP="008D549B">
      <w:r w:rsidRPr="00C6768A">
        <w:rPr>
          <w:b/>
          <w:bCs/>
        </w:rPr>
        <w:t>Broadcast</w:t>
      </w:r>
      <w:r w:rsidRPr="008D549B">
        <w:rPr>
          <w:b/>
          <w:bCs/>
        </w:rPr>
        <w:t>:</w:t>
      </w:r>
      <w:r w:rsidRPr="007E41A0">
        <w:t xml:space="preserve"> </w:t>
      </w:r>
      <w:r w:rsidR="00C6768A" w:rsidRPr="007E41A0">
        <w:rPr>
          <w:shd w:val="clear" w:color="auto" w:fill="FFFFFF"/>
          <w:lang w:val="en-US"/>
        </w:rPr>
        <w:t>A</w:t>
      </w:r>
      <w:r w:rsidR="00C6768A">
        <w:rPr>
          <w:shd w:val="clear" w:color="auto" w:fill="FFFFFF"/>
          <w:lang w:val="en-US"/>
        </w:rPr>
        <w:t>n</w:t>
      </w:r>
      <w:r w:rsidRPr="007E41A0">
        <w:rPr>
          <w:shd w:val="clear" w:color="auto" w:fill="FFFFFF"/>
          <w:lang w:val="en-US"/>
        </w:rPr>
        <w:t xml:space="preserve"> unidirectional point-to-multipoint mode of transmission</w:t>
      </w:r>
      <w:r w:rsidR="00072524">
        <w:rPr>
          <w:shd w:val="clear" w:color="auto" w:fill="FFFFFF"/>
          <w:lang w:val="en-US"/>
        </w:rPr>
        <w:t>, and</w:t>
      </w:r>
      <w:r>
        <w:rPr>
          <w:shd w:val="clear" w:color="auto" w:fill="FFFFFF"/>
          <w:lang w:val="en-US"/>
        </w:rPr>
        <w:t xml:space="preserve"> </w:t>
      </w:r>
      <w:r w:rsidR="00072524">
        <w:rPr>
          <w:shd w:val="clear" w:color="auto" w:fill="FFFFFF"/>
          <w:lang w:val="en-US"/>
        </w:rPr>
        <w:t xml:space="preserve">a </w:t>
      </w:r>
      <w:r>
        <w:rPr>
          <w:shd w:val="clear" w:color="auto" w:fill="FFFFFF"/>
          <w:lang w:val="en-US"/>
        </w:rPr>
        <w:t xml:space="preserve">single </w:t>
      </w:r>
      <w:r w:rsidRPr="007E41A0">
        <w:rPr>
          <w:shd w:val="clear" w:color="auto" w:fill="FFFFFF"/>
          <w:lang w:val="en-US"/>
        </w:rPr>
        <w:t>sender transmit</w:t>
      </w:r>
      <w:r w:rsidR="00072524">
        <w:rPr>
          <w:shd w:val="clear" w:color="auto" w:fill="FFFFFF"/>
          <w:lang w:val="en-US"/>
        </w:rPr>
        <w:t>s</w:t>
      </w:r>
      <w:r w:rsidRPr="007E41A0">
        <w:rPr>
          <w:shd w:val="clear" w:color="auto" w:fill="FFFFFF"/>
          <w:lang w:val="en-US"/>
        </w:rPr>
        <w:t xml:space="preserve"> protocol units to all </w:t>
      </w:r>
      <w:r w:rsidR="00072524" w:rsidRPr="00423379">
        <w:rPr>
          <w:shd w:val="clear" w:color="auto" w:fill="FFFFFF"/>
          <w:lang w:val="en-US"/>
        </w:rPr>
        <w:t>recipien</w:t>
      </w:r>
      <w:r w:rsidR="00072524">
        <w:rPr>
          <w:shd w:val="clear" w:color="auto" w:fill="FFFFFF"/>
          <w:lang w:val="en-US"/>
        </w:rPr>
        <w:t>ts</w:t>
      </w:r>
      <w:r>
        <w:t>.</w:t>
      </w:r>
    </w:p>
    <w:p w14:paraId="5AACD3D5" w14:textId="77777777" w:rsidR="00B31C1E" w:rsidRPr="00273FFD" w:rsidRDefault="00B31C1E" w:rsidP="00B31C1E">
      <w:r w:rsidRPr="0006398B">
        <w:rPr>
          <w:b/>
          <w:bCs/>
        </w:rPr>
        <w:t>C-ITS</w:t>
      </w:r>
      <w:r>
        <w:rPr>
          <w:b/>
          <w:bCs/>
        </w:rPr>
        <w:t>:</w:t>
      </w:r>
      <w:r>
        <w:t xml:space="preserve"> </w:t>
      </w:r>
      <w:r w:rsidRPr="00086003">
        <w:t xml:space="preserve">Cooperative Intelligent Transport Systems (C-ITS) refers to </w:t>
      </w:r>
      <w:r>
        <w:t>ITSs</w:t>
      </w:r>
      <w:r w:rsidRPr="00086003">
        <w:t>, where the cooperation between two or more ITS sub-systems (personal, vehicle, roadside and</w:t>
      </w:r>
      <w:r>
        <w:t>/or</w:t>
      </w:r>
      <w:r w:rsidRPr="00086003">
        <w:t xml:space="preserve"> central) enables and provides ITS service</w:t>
      </w:r>
      <w:r>
        <w:t>s</w:t>
      </w:r>
      <w:r w:rsidRPr="00086003">
        <w:t xml:space="preserve"> </w:t>
      </w:r>
      <w:r>
        <w:t>to serve the C-ITS Methodology.</w:t>
      </w:r>
    </w:p>
    <w:p w14:paraId="3347731D" w14:textId="77777777" w:rsidR="00B31C1E" w:rsidRDefault="00B31C1E" w:rsidP="00B31C1E">
      <w:r w:rsidRPr="0006398B">
        <w:rPr>
          <w:b/>
          <w:bCs/>
        </w:rPr>
        <w:t>C-ITS Methodology:</w:t>
      </w:r>
      <w:r>
        <w:t xml:space="preserve"> </w:t>
      </w:r>
      <w:r w:rsidRPr="00D5069D">
        <w:t xml:space="preserve">Sharing transport (traffic situation) related information among </w:t>
      </w:r>
      <w:r>
        <w:t>traffic</w:t>
      </w:r>
      <w:r w:rsidRPr="00D5069D">
        <w:t xml:space="preserve"> stakeholders, openly, </w:t>
      </w:r>
      <w:r>
        <w:t>to realize common traffic safety and traffic efficiency related benefit for all.</w:t>
      </w:r>
    </w:p>
    <w:p w14:paraId="5717E61E" w14:textId="42A8B91A" w:rsidR="00B31C1E" w:rsidRDefault="00B31C1E" w:rsidP="00B31C1E">
      <w:r w:rsidRPr="00CC1CB1">
        <w:rPr>
          <w:b/>
          <w:bCs/>
        </w:rPr>
        <w:t>C-ITS-S:</w:t>
      </w:r>
      <w:r>
        <w:t xml:space="preserve"> The Cooperative Intelligent Transportation Systems-Station is an ITS stations which implements the C-ITS Methodology and related C-ITS Domain trust model.</w:t>
      </w:r>
    </w:p>
    <w:p w14:paraId="5DD1FA21" w14:textId="65808F6C" w:rsidR="008A48B6" w:rsidRDefault="008A48B6" w:rsidP="00B31C1E">
      <w:r w:rsidRPr="00C606DA">
        <w:rPr>
          <w:b/>
          <w:bCs/>
        </w:rPr>
        <w:t>C-ITS-U</w:t>
      </w:r>
      <w:r>
        <w:t xml:space="preserve">: any </w:t>
      </w:r>
      <w:r w:rsidR="00C606DA">
        <w:t>person</w:t>
      </w:r>
      <w:r>
        <w:t xml:space="preserve">, group, organisation </w:t>
      </w:r>
      <w:r w:rsidR="00C606DA">
        <w:t>or</w:t>
      </w:r>
      <w:r>
        <w:t xml:space="preserve"> automated system</w:t>
      </w:r>
    </w:p>
    <w:p w14:paraId="1AE935BF" w14:textId="0FBC683B" w:rsidR="00DD10A8" w:rsidRDefault="00DD10A8" w:rsidP="00B31C1E">
      <w:r>
        <w:rPr>
          <w:b/>
          <w:bCs/>
        </w:rPr>
        <w:t xml:space="preserve">Constellation: </w:t>
      </w:r>
      <w:r w:rsidRPr="0025528C">
        <w:t>An ITS Constellation (ITS-C) is a group of ITS-S</w:t>
      </w:r>
      <w:r>
        <w:t>s</w:t>
      </w:r>
      <w:r w:rsidRPr="0025528C">
        <w:t xml:space="preserve"> that communicate with each other. </w:t>
      </w:r>
      <w:r>
        <w:t xml:space="preserve">ITS-Ss mostly have different positions and be part of and active in different constellations </w:t>
      </w:r>
      <w:r w:rsidRPr="0025528C">
        <w:t xml:space="preserve">but in general not necessary in all as not all ITS-Cs </w:t>
      </w:r>
      <w:r>
        <w:t>need to</w:t>
      </w:r>
      <w:r w:rsidRPr="0025528C">
        <w:t xml:space="preserve"> overlap</w:t>
      </w:r>
      <w:r>
        <w:t xml:space="preserve">. </w:t>
      </w:r>
    </w:p>
    <w:p w14:paraId="49F75B00" w14:textId="308CF804" w:rsidR="00DD10A8" w:rsidRDefault="00DD10A8" w:rsidP="00A957E8">
      <w:pPr>
        <w:ind w:left="283"/>
        <w:rPr>
          <w:b/>
          <w:bCs/>
        </w:rPr>
      </w:pPr>
      <w:r>
        <w:t>Note: For example, ITS-Cs in Australia do not overlap with ITS-Cs in China.</w:t>
      </w:r>
    </w:p>
    <w:p w14:paraId="4AE3EAC9" w14:textId="51E1D915" w:rsidR="00B31C1E" w:rsidRDefault="00B31C1E" w:rsidP="00B31C1E">
      <w:r w:rsidRPr="00CC1CB1">
        <w:rPr>
          <w:b/>
          <w:bCs/>
        </w:rPr>
        <w:t>Domain:</w:t>
      </w:r>
      <w:r>
        <w:t xml:space="preserve"> The common area of interest and/or ownership</w:t>
      </w:r>
    </w:p>
    <w:p w14:paraId="62D87864" w14:textId="3ADC3814" w:rsidR="006751F1" w:rsidRDefault="006751F1" w:rsidP="006751F1">
      <w:pPr>
        <w:rPr>
          <w:szCs w:val="23"/>
        </w:rPr>
      </w:pPr>
      <w:r>
        <w:rPr>
          <w:b/>
          <w:szCs w:val="23"/>
        </w:rPr>
        <w:t>Data</w:t>
      </w:r>
      <w:r w:rsidRPr="00C960EE">
        <w:rPr>
          <w:b/>
          <w:szCs w:val="23"/>
        </w:rPr>
        <w:t xml:space="preserve"> Provider</w:t>
      </w:r>
      <w:r>
        <w:rPr>
          <w:szCs w:val="23"/>
        </w:rPr>
        <w:t>: R</w:t>
      </w:r>
      <w:r w:rsidRPr="00B51100">
        <w:rPr>
          <w:szCs w:val="23"/>
        </w:rPr>
        <w:t>ole that a C-ITS-S has when it communicates service information</w:t>
      </w:r>
      <w:r>
        <w:rPr>
          <w:szCs w:val="23"/>
        </w:rPr>
        <w:t>.</w:t>
      </w:r>
    </w:p>
    <w:p w14:paraId="6051E626" w14:textId="561568D3" w:rsidR="006751F1" w:rsidRDefault="006751F1" w:rsidP="00B31C1E">
      <w:r>
        <w:rPr>
          <w:b/>
          <w:szCs w:val="23"/>
        </w:rPr>
        <w:t>Data</w:t>
      </w:r>
      <w:r w:rsidRPr="00786C39">
        <w:rPr>
          <w:b/>
          <w:szCs w:val="23"/>
        </w:rPr>
        <w:t xml:space="preserve"> User</w:t>
      </w:r>
      <w:r>
        <w:rPr>
          <w:szCs w:val="23"/>
        </w:rPr>
        <w:t>: R</w:t>
      </w:r>
      <w:r w:rsidRPr="00B51100">
        <w:rPr>
          <w:szCs w:val="23"/>
        </w:rPr>
        <w:t>ole that a C-ITS-S has when it consumes service information received.</w:t>
      </w:r>
    </w:p>
    <w:p w14:paraId="24B2EB5A" w14:textId="3B95E144" w:rsidR="00B31C1E" w:rsidRDefault="00B31C1E" w:rsidP="00B31C1E">
      <w:r>
        <w:rPr>
          <w:b/>
          <w:bCs/>
        </w:rPr>
        <w:t xml:space="preserve">ITS: </w:t>
      </w:r>
      <w:r w:rsidRPr="000E589E">
        <w:t>“Intelligent Transportation Systems</w:t>
      </w:r>
      <w:r>
        <w:t xml:space="preserve"> are Technical solution, platforms and applications </w:t>
      </w:r>
      <w:r w:rsidRPr="00086003">
        <w:t>that improves the quality of transportation, or achieves other outcomes based on applications that monitor, manage or enhance transportation systems</w:t>
      </w:r>
      <w:r>
        <w:t>. e.g. Real-time parking management, Electronic toll collection, Emergency vehicle notification systems, Automated road speed enforcement, Speed alerts, RFID in freight transportation, Variable speed limits, E-Call, Dynamic traffic light sequence, Collision avoidance systems and Cooperative-ITS</w:t>
      </w:r>
      <w:r w:rsidR="00C53FE8">
        <w:t xml:space="preserve"> as defined in clause </w:t>
      </w:r>
      <w:r w:rsidR="00C53FE8">
        <w:fldChar w:fldCharType="begin"/>
      </w:r>
      <w:r w:rsidR="00C53FE8">
        <w:instrText xml:space="preserve"> REF _Ref49768557 \r \h </w:instrText>
      </w:r>
      <w:r w:rsidR="00C53FE8">
        <w:fldChar w:fldCharType="separate"/>
      </w:r>
      <w:r w:rsidR="00C53FE8">
        <w:t>4.2.2.3</w:t>
      </w:r>
      <w:r w:rsidR="00C53FE8">
        <w:fldChar w:fldCharType="end"/>
      </w:r>
      <w:r w:rsidR="00C53FE8">
        <w:t>.</w:t>
      </w:r>
    </w:p>
    <w:p w14:paraId="5C96FD6B" w14:textId="5FCB7EFB" w:rsidR="00C53FE8" w:rsidRDefault="00C53FE8" w:rsidP="00C53FE8">
      <w:pPr>
        <w:rPr>
          <w:rStyle w:val="fontstyle21"/>
        </w:rPr>
      </w:pPr>
      <w:r w:rsidRPr="007D419B">
        <w:rPr>
          <w:rStyle w:val="fontstyle01"/>
          <w:b/>
          <w:bCs/>
        </w:rPr>
        <w:t>ITS-G5:</w:t>
      </w:r>
      <w:r>
        <w:rPr>
          <w:rStyle w:val="fontstyle01"/>
        </w:rPr>
        <w:t xml:space="preserve"> </w:t>
      </w:r>
      <w:r>
        <w:rPr>
          <w:rStyle w:val="fontstyle21"/>
        </w:rPr>
        <w:t>access technology to be used in frequency bands dedicated for European Intelligent Transport Systems as</w:t>
      </w:r>
      <w:r>
        <w:rPr>
          <w:rFonts w:ascii="Times-Roman" w:hAnsi="Times-Roman"/>
          <w:color w:val="000000"/>
        </w:rPr>
        <w:br/>
      </w:r>
      <w:r>
        <w:rPr>
          <w:rStyle w:val="fontstyle21"/>
        </w:rPr>
        <w:t xml:space="preserve">defined in ETSI EN 302 663 </w:t>
      </w:r>
      <w:r>
        <w:rPr>
          <w:rStyle w:val="fontstyle21"/>
          <w:rFonts w:hint="eastAsia"/>
        </w:rPr>
        <w:fldChar w:fldCharType="begin"/>
      </w:r>
      <w:r>
        <w:rPr>
          <w:rStyle w:val="fontstyle21"/>
          <w:rFonts w:hint="eastAsia"/>
        </w:rPr>
        <w:instrText xml:space="preserve"> </w:instrText>
      </w:r>
      <w:r>
        <w:rPr>
          <w:rStyle w:val="fontstyle21"/>
        </w:rPr>
        <w:instrText>REF ETSI_EN302663 \h</w:instrText>
      </w:r>
      <w:r>
        <w:rPr>
          <w:rStyle w:val="fontstyle21"/>
          <w:rFonts w:hint="eastAsia"/>
        </w:rPr>
        <w:instrText xml:space="preserve"> </w:instrText>
      </w:r>
      <w:r>
        <w:rPr>
          <w:rStyle w:val="fontstyle21"/>
          <w:rFonts w:hint="eastAsia"/>
        </w:rPr>
      </w:r>
      <w:r>
        <w:rPr>
          <w:rStyle w:val="fontstyle21"/>
          <w:rFonts w:hint="eastAsia"/>
        </w:rPr>
        <w:fldChar w:fldCharType="separate"/>
      </w:r>
      <w:r w:rsidRPr="00C803BD">
        <w:rPr>
          <w:rStyle w:val="Hyperlink"/>
          <w:color w:val="000000" w:themeColor="text1"/>
          <w:u w:val="none"/>
          <w:lang w:val="en-US"/>
        </w:rPr>
        <w:t>[i.25]</w:t>
      </w:r>
      <w:r>
        <w:rPr>
          <w:rStyle w:val="fontstyle21"/>
          <w:rFonts w:hint="eastAsia"/>
        </w:rPr>
        <w:fldChar w:fldCharType="end"/>
      </w:r>
      <w:r>
        <w:rPr>
          <w:rStyle w:val="fontstyle21"/>
        </w:rPr>
        <w:t>.</w:t>
      </w:r>
    </w:p>
    <w:p w14:paraId="7EFB965C" w14:textId="6856D26A" w:rsidR="00B31C1E" w:rsidRDefault="00B31C1E" w:rsidP="00B31C1E">
      <w:r w:rsidRPr="007E41A0">
        <w:rPr>
          <w:b/>
          <w:bCs/>
        </w:rPr>
        <w:t>ITS-S:</w:t>
      </w:r>
      <w:r w:rsidRPr="007E41A0">
        <w:t xml:space="preserve"> The Intelligent Transportation System-Station is a generic ITS station able to support any selected ITS application.</w:t>
      </w:r>
    </w:p>
    <w:p w14:paraId="65D323F1" w14:textId="01A81535" w:rsidR="00C53FE8" w:rsidRPr="007D419B" w:rsidRDefault="00C53FE8" w:rsidP="00B31C1E">
      <w:pPr>
        <w:rPr>
          <w:b/>
          <w:bCs/>
        </w:rPr>
      </w:pPr>
      <w:r w:rsidRPr="007D419B">
        <w:rPr>
          <w:rStyle w:val="fontstyle01"/>
          <w:b/>
          <w:bCs/>
        </w:rPr>
        <w:t>LTE-V2X:</w:t>
      </w:r>
      <w:r>
        <w:rPr>
          <w:rStyle w:val="fontstyle01"/>
        </w:rPr>
        <w:t xml:space="preserve"> </w:t>
      </w:r>
      <w:r>
        <w:rPr>
          <w:rStyle w:val="fontstyle21"/>
        </w:rPr>
        <w:t>access technology to be used in frequency bands dedicated for European Intelligent Transport Systems</w:t>
      </w:r>
      <w:r>
        <w:rPr>
          <w:rFonts w:ascii="Times-Roman" w:hAnsi="Times-Roman"/>
          <w:color w:val="000000"/>
        </w:rPr>
        <w:br/>
      </w:r>
      <w:r>
        <w:rPr>
          <w:rStyle w:val="fontstyle21"/>
        </w:rPr>
        <w:t xml:space="preserve">as defined in ETSI TS 103 613 </w:t>
      </w:r>
      <w:r>
        <w:rPr>
          <w:rStyle w:val="fontstyle21"/>
          <w:rFonts w:hint="eastAsia"/>
        </w:rPr>
        <w:fldChar w:fldCharType="begin"/>
      </w:r>
      <w:r>
        <w:rPr>
          <w:rStyle w:val="fontstyle21"/>
          <w:rFonts w:hint="eastAsia"/>
        </w:rPr>
        <w:instrText xml:space="preserve"> </w:instrText>
      </w:r>
      <w:r>
        <w:rPr>
          <w:rStyle w:val="fontstyle21"/>
        </w:rPr>
        <w:instrText>REF ETSI_TS103613 \h</w:instrText>
      </w:r>
      <w:r>
        <w:rPr>
          <w:rStyle w:val="fontstyle21"/>
          <w:rFonts w:hint="eastAsia"/>
        </w:rPr>
        <w:instrText xml:space="preserve"> </w:instrText>
      </w:r>
      <w:r>
        <w:rPr>
          <w:rStyle w:val="fontstyle21"/>
          <w:rFonts w:hint="eastAsia"/>
        </w:rPr>
      </w:r>
      <w:r>
        <w:rPr>
          <w:rStyle w:val="fontstyle21"/>
          <w:rFonts w:hint="eastAsia"/>
        </w:rPr>
        <w:fldChar w:fldCharType="separate"/>
      </w:r>
      <w:r w:rsidRPr="00C803BD">
        <w:rPr>
          <w:lang w:val="en-US"/>
        </w:rPr>
        <w:t>[i.101]</w:t>
      </w:r>
      <w:r>
        <w:rPr>
          <w:rStyle w:val="fontstyle21"/>
          <w:rFonts w:hint="eastAsia"/>
        </w:rPr>
        <w:fldChar w:fldCharType="end"/>
      </w:r>
      <w:r>
        <w:rPr>
          <w:rStyle w:val="fontstyle21"/>
        </w:rPr>
        <w:t>.</w:t>
      </w:r>
    </w:p>
    <w:p w14:paraId="78F873D9" w14:textId="43BBCE19" w:rsidR="00BF0F57" w:rsidRDefault="00BF0F57" w:rsidP="00B31C1E">
      <w:r w:rsidRPr="007E41A0">
        <w:rPr>
          <w:b/>
          <w:bCs/>
        </w:rPr>
        <w:t>Multicast:</w:t>
      </w:r>
      <w:r w:rsidRPr="007E41A0">
        <w:t xml:space="preserve"> </w:t>
      </w:r>
      <w:r w:rsidRPr="007E41A0">
        <w:rPr>
          <w:shd w:val="clear" w:color="auto" w:fill="FFFFFF"/>
          <w:lang w:val="en-US"/>
        </w:rPr>
        <w:t>A</w:t>
      </w:r>
      <w:r w:rsidR="00072524">
        <w:rPr>
          <w:shd w:val="clear" w:color="auto" w:fill="FFFFFF"/>
          <w:lang w:val="en-US"/>
        </w:rPr>
        <w:t>n</w:t>
      </w:r>
      <w:r w:rsidRPr="007E41A0">
        <w:rPr>
          <w:shd w:val="clear" w:color="auto" w:fill="FFFFFF"/>
          <w:lang w:val="en-US"/>
        </w:rPr>
        <w:t xml:space="preserve"> unidirectional point-to-multipoint mode of transmission</w:t>
      </w:r>
      <w:r w:rsidR="00072524">
        <w:rPr>
          <w:shd w:val="clear" w:color="auto" w:fill="FFFFFF"/>
          <w:lang w:val="en-US"/>
        </w:rPr>
        <w:t>, and a</w:t>
      </w:r>
      <w:r w:rsidRPr="007E41A0">
        <w:rPr>
          <w:shd w:val="clear" w:color="auto" w:fill="FFFFFF"/>
          <w:lang w:val="en-US"/>
        </w:rPr>
        <w:t xml:space="preserve"> </w:t>
      </w:r>
      <w:r w:rsidR="003F4641">
        <w:rPr>
          <w:shd w:val="clear" w:color="auto" w:fill="FFFFFF"/>
          <w:lang w:val="en-US"/>
        </w:rPr>
        <w:t xml:space="preserve">single </w:t>
      </w:r>
      <w:r w:rsidR="008D549B">
        <w:rPr>
          <w:shd w:val="clear" w:color="auto" w:fill="FFFFFF"/>
          <w:lang w:val="en-US"/>
        </w:rPr>
        <w:t>sende</w:t>
      </w:r>
      <w:r w:rsidR="00072524">
        <w:rPr>
          <w:shd w:val="clear" w:color="auto" w:fill="FFFFFF"/>
          <w:lang w:val="en-US"/>
        </w:rPr>
        <w:t>r</w:t>
      </w:r>
      <w:r w:rsidRPr="007E41A0">
        <w:rPr>
          <w:shd w:val="clear" w:color="auto" w:fill="FFFFFF"/>
          <w:lang w:val="en-US"/>
        </w:rPr>
        <w:t xml:space="preserve"> transmit</w:t>
      </w:r>
      <w:r w:rsidR="00072524">
        <w:rPr>
          <w:shd w:val="clear" w:color="auto" w:fill="FFFFFF"/>
          <w:lang w:val="en-US"/>
        </w:rPr>
        <w:t xml:space="preserve">s </w:t>
      </w:r>
      <w:r w:rsidRPr="007E41A0">
        <w:rPr>
          <w:shd w:val="clear" w:color="auto" w:fill="FFFFFF"/>
          <w:lang w:val="en-US"/>
        </w:rPr>
        <w:t xml:space="preserve">protocol units to </w:t>
      </w:r>
      <w:r w:rsidR="00072524">
        <w:rPr>
          <w:shd w:val="clear" w:color="auto" w:fill="FFFFFF"/>
          <w:lang w:val="en-US"/>
        </w:rPr>
        <w:t xml:space="preserve">a group of </w:t>
      </w:r>
      <w:r w:rsidR="00072524" w:rsidRPr="00423379">
        <w:rPr>
          <w:shd w:val="clear" w:color="auto" w:fill="FFFFFF"/>
          <w:lang w:val="en-US"/>
        </w:rPr>
        <w:t>recipien</w:t>
      </w:r>
      <w:r w:rsidR="00072524">
        <w:rPr>
          <w:shd w:val="clear" w:color="auto" w:fill="FFFFFF"/>
          <w:lang w:val="en-US"/>
        </w:rPr>
        <w:t>ts</w:t>
      </w:r>
      <w:r w:rsidRPr="007E41A0">
        <w:t>.</w:t>
      </w:r>
      <w:r w:rsidR="003F4641">
        <w:t xml:space="preserve"> </w:t>
      </w:r>
    </w:p>
    <w:p w14:paraId="24049C1C" w14:textId="794F787E" w:rsidR="002A220F" w:rsidRPr="002A220F" w:rsidRDefault="00C95244" w:rsidP="00B31C1E">
      <w:r w:rsidRPr="007D419B">
        <w:rPr>
          <w:b/>
          <w:bCs/>
        </w:rPr>
        <w:t>Object Class</w:t>
      </w:r>
      <w:r>
        <w:t xml:space="preserve">: </w:t>
      </w:r>
      <w:r w:rsidR="00D4169B">
        <w:t>this</w:t>
      </w:r>
      <w:r>
        <w:t xml:space="preserve"> identifies the different type of objects such as vehicles and </w:t>
      </w:r>
      <w:r w:rsidR="00D4169B">
        <w:t>pedestrians</w:t>
      </w:r>
      <w:r>
        <w:t xml:space="preserve"> (see </w:t>
      </w:r>
      <w:r w:rsidRPr="00C95244">
        <w:t>TS</w:t>
      </w:r>
      <w:r w:rsidRPr="00ED0A4D">
        <w:t xml:space="preserve"> 103 324 (</w:t>
      </w:r>
      <w:r w:rsidRPr="00ED0A4D">
        <w:fldChar w:fldCharType="begin"/>
      </w:r>
      <w:r w:rsidRPr="00ED0A4D">
        <w:instrText xml:space="preserve"> REF ETSI_TS103324 \h </w:instrText>
      </w:r>
      <w:r>
        <w:instrText xml:space="preserve"> \* MERGEFORMAT </w:instrText>
      </w:r>
      <w:r w:rsidRPr="00ED0A4D">
        <w:fldChar w:fldCharType="separate"/>
      </w:r>
      <w:r w:rsidRPr="00ED0A4D">
        <w:rPr>
          <w:rStyle w:val="Hyperlink"/>
          <w:color w:val="000000" w:themeColor="text1"/>
          <w:u w:val="none"/>
          <w:lang w:val="en-US"/>
        </w:rPr>
        <w:t>[i.16]</w:t>
      </w:r>
      <w:r w:rsidRPr="00ED0A4D">
        <w:fldChar w:fldCharType="end"/>
      </w:r>
      <w:r w:rsidRPr="00C95244">
        <w:t>)</w:t>
      </w:r>
    </w:p>
    <w:p w14:paraId="05BE8C58" w14:textId="215AA447" w:rsidR="002A220F" w:rsidRPr="00C606DA" w:rsidRDefault="002A220F" w:rsidP="00B31C1E">
      <w:r>
        <w:rPr>
          <w:b/>
          <w:bCs/>
        </w:rPr>
        <w:t>Offloading:</w:t>
      </w:r>
      <w:r>
        <w:t xml:space="preserve"> Transmission of Data in a channel other than originally intended.</w:t>
      </w:r>
    </w:p>
    <w:p w14:paraId="675CC7C4" w14:textId="5B9F34EF" w:rsidR="008B29FE" w:rsidRDefault="008B29FE" w:rsidP="00B31C1E">
      <w:r w:rsidRPr="00C606DA">
        <w:rPr>
          <w:b/>
        </w:rPr>
        <w:t>Oth</w:t>
      </w:r>
      <w:r>
        <w:t xml:space="preserve">: Overload threshold </w:t>
      </w:r>
    </w:p>
    <w:p w14:paraId="2F29AA5C" w14:textId="33AC05E2" w:rsidR="00C53FE8" w:rsidRDefault="00C53FE8" w:rsidP="00B31C1E">
      <w:r w:rsidRPr="007D419B">
        <w:rPr>
          <w:rStyle w:val="fontstyle01"/>
          <w:b/>
          <w:bCs/>
        </w:rPr>
        <w:lastRenderedPageBreak/>
        <w:t>Roadside ITS</w:t>
      </w:r>
      <w:r>
        <w:rPr>
          <w:rStyle w:val="fontstyle01"/>
          <w:b/>
          <w:bCs/>
        </w:rPr>
        <w:t>-S</w:t>
      </w:r>
      <w:r>
        <w:t xml:space="preserve">: ITS station in a roadside ITS sub-system </w:t>
      </w:r>
    </w:p>
    <w:p w14:paraId="5833E531" w14:textId="19D4E41D" w:rsidR="004207C6" w:rsidRDefault="004207C6" w:rsidP="00B31C1E">
      <w:r w:rsidRPr="004207C6">
        <w:rPr>
          <w:rFonts w:cs="Arial"/>
          <w:b/>
          <w:bCs/>
          <w:szCs w:val="22"/>
        </w:rPr>
        <w:t>See Through of Passing</w:t>
      </w:r>
      <w:r>
        <w:rPr>
          <w:rFonts w:cs="Arial"/>
          <w:szCs w:val="22"/>
        </w:rPr>
        <w:t>: is a use case by which a proceeding vehicle provided raw sensor data such as a video signal about what is visible in</w:t>
      </w:r>
      <w:r w:rsidR="0045013E">
        <w:rPr>
          <w:rFonts w:cs="Arial"/>
          <w:szCs w:val="22"/>
        </w:rPr>
        <w:t xml:space="preserve"> </w:t>
      </w:r>
      <w:r>
        <w:rPr>
          <w:rFonts w:cs="Arial"/>
          <w:szCs w:val="22"/>
        </w:rPr>
        <w:t>front of the proceeding vehicle to following vehicles such that the following vehicles can take automation or safety related measures.</w:t>
      </w:r>
    </w:p>
    <w:p w14:paraId="14C4503E" w14:textId="49EE60F4" w:rsidR="00B31C1E" w:rsidRDefault="00B31C1E" w:rsidP="00B31C1E">
      <w:r w:rsidRPr="0006398B">
        <w:rPr>
          <w:b/>
          <w:bCs/>
        </w:rPr>
        <w:t>Service:</w:t>
      </w:r>
      <w:r>
        <w:t xml:space="preserve"> A service resides in the facility layer according to the </w:t>
      </w:r>
      <w:r w:rsidRPr="00902DB7">
        <w:t>ETSI EN 302 665</w:t>
      </w:r>
      <w:r>
        <w:t xml:space="preserve"> </w:t>
      </w:r>
      <w:r>
        <w:fldChar w:fldCharType="begin"/>
      </w:r>
      <w:r>
        <w:instrText xml:space="preserve"> REF ETSI_EN302665 \h </w:instrText>
      </w:r>
      <w:r>
        <w:fldChar w:fldCharType="separate"/>
      </w:r>
      <w:r w:rsidR="001304D2" w:rsidRPr="00C803BD">
        <w:rPr>
          <w:rStyle w:val="Hyperlink"/>
          <w:color w:val="000000" w:themeColor="text1"/>
          <w:u w:val="none"/>
        </w:rPr>
        <w:t>[i.8]</w:t>
      </w:r>
      <w:r>
        <w:fldChar w:fldCharType="end"/>
      </w:r>
    </w:p>
    <w:p w14:paraId="3F039A9F" w14:textId="05D6E0B2" w:rsidR="00222CB7" w:rsidRDefault="00222CB7" w:rsidP="00222CB7">
      <w:pPr>
        <w:rPr>
          <w:szCs w:val="23"/>
        </w:rPr>
      </w:pPr>
      <w:r w:rsidRPr="00C960EE">
        <w:rPr>
          <w:b/>
          <w:szCs w:val="23"/>
        </w:rPr>
        <w:t>Service Provider</w:t>
      </w:r>
      <w:r>
        <w:rPr>
          <w:szCs w:val="23"/>
        </w:rPr>
        <w:t xml:space="preserve">: </w:t>
      </w:r>
      <w:r w:rsidR="00214012">
        <w:rPr>
          <w:szCs w:val="23"/>
        </w:rPr>
        <w:t>A legal identify, organisation of business providing subscribers to have access to a provided service or function</w:t>
      </w:r>
      <w:r w:rsidR="008235FB">
        <w:rPr>
          <w:szCs w:val="23"/>
        </w:rPr>
        <w:t>.</w:t>
      </w:r>
    </w:p>
    <w:p w14:paraId="4A472813" w14:textId="77777777" w:rsidR="00B31C1E" w:rsidRDefault="00B31C1E" w:rsidP="00B31C1E">
      <w:r w:rsidRPr="00273FFD">
        <w:rPr>
          <w:b/>
          <w:bCs/>
        </w:rPr>
        <w:t>Short-Range</w:t>
      </w:r>
      <w:r>
        <w:rPr>
          <w:b/>
          <w:bCs/>
        </w:rPr>
        <w:t xml:space="preserve">: </w:t>
      </w:r>
      <w:r>
        <w:t>several meters to several 100 meters. Compared to Near-Field: several centimetres to several meters.</w:t>
      </w:r>
    </w:p>
    <w:p w14:paraId="26D93AAB" w14:textId="26A771AD" w:rsidR="00B31C1E" w:rsidRDefault="00B31C1E" w:rsidP="00B31C1E">
      <w:r w:rsidRPr="00A957E8">
        <w:rPr>
          <w:b/>
          <w:bCs/>
        </w:rPr>
        <w:t>Trust Model:</w:t>
      </w:r>
      <w:r>
        <w:t xml:space="preserve"> </w:t>
      </w:r>
      <w:r w:rsidRPr="00086003">
        <w:t>identifies the specific mechanisms that are necessary to respond to a specific threat profile. A trust model must include implicit or explicit validation of an entity's identity or the characteristics necessary for a particular event or transaction to occur.</w:t>
      </w:r>
    </w:p>
    <w:p w14:paraId="5797C885" w14:textId="31E4FD02" w:rsidR="00C606DA" w:rsidRDefault="000969FB" w:rsidP="00B31C1E">
      <w:pPr>
        <w:rPr>
          <w:b/>
        </w:rPr>
      </w:pPr>
      <w:r w:rsidRPr="00C6768A">
        <w:rPr>
          <w:rFonts w:eastAsia="+mn-ea"/>
          <w:b/>
          <w:bCs/>
          <w:color w:val="3E484F"/>
          <w:kern w:val="24"/>
        </w:rPr>
        <w:t>Technology agnostic:</w:t>
      </w:r>
      <w:r>
        <w:rPr>
          <w:rFonts w:eastAsia="+mn-ea"/>
          <w:color w:val="3E484F"/>
          <w:kern w:val="24"/>
        </w:rPr>
        <w:t xml:space="preserve"> Being unbiased towards the use of </w:t>
      </w:r>
      <w:r w:rsidR="00C6768A">
        <w:rPr>
          <w:rFonts w:eastAsia="+mn-ea"/>
          <w:color w:val="3E484F"/>
          <w:kern w:val="24"/>
        </w:rPr>
        <w:t>specific</w:t>
      </w:r>
      <w:r>
        <w:rPr>
          <w:rFonts w:eastAsia="+mn-ea"/>
          <w:color w:val="3E484F"/>
          <w:kern w:val="24"/>
        </w:rPr>
        <w:t xml:space="preserve"> technol</w:t>
      </w:r>
      <w:r w:rsidR="00182B23">
        <w:rPr>
          <w:rFonts w:eastAsia="+mn-ea"/>
          <w:color w:val="3E484F"/>
          <w:kern w:val="24"/>
        </w:rPr>
        <w:t>o</w:t>
      </w:r>
      <w:r>
        <w:rPr>
          <w:rFonts w:eastAsia="+mn-ea"/>
          <w:color w:val="3E484F"/>
          <w:kern w:val="24"/>
        </w:rPr>
        <w:t>gies</w:t>
      </w:r>
    </w:p>
    <w:p w14:paraId="529A05AC" w14:textId="50DA08FE" w:rsidR="00423379" w:rsidRDefault="00423379" w:rsidP="00B31C1E">
      <w:pPr>
        <w:rPr>
          <w:shd w:val="clear" w:color="auto" w:fill="FFFFFF"/>
          <w:lang w:val="en-US"/>
        </w:rPr>
      </w:pPr>
      <w:r w:rsidRPr="00423379">
        <w:rPr>
          <w:b/>
        </w:rPr>
        <w:t>Unicast</w:t>
      </w:r>
      <w:r w:rsidRPr="00423379">
        <w:rPr>
          <w:b/>
          <w:bCs/>
        </w:rPr>
        <w:t>:</w:t>
      </w:r>
      <w:r w:rsidRPr="00423379">
        <w:t xml:space="preserve"> </w:t>
      </w:r>
      <w:r w:rsidRPr="00423379">
        <w:rPr>
          <w:shd w:val="clear" w:color="auto" w:fill="FFFFFF"/>
          <w:lang w:val="en-US"/>
        </w:rPr>
        <w:t xml:space="preserve">A unidirectional point-to-point mode of transmission. </w:t>
      </w:r>
      <w:r w:rsidRPr="00423379">
        <w:t xml:space="preserve"> </w:t>
      </w:r>
      <w:r w:rsidRPr="00423379">
        <w:rPr>
          <w:shd w:val="clear" w:color="auto" w:fill="FFFFFF"/>
          <w:lang w:val="en-US"/>
        </w:rPr>
        <w:t xml:space="preserve">One sender transmits protocol units to </w:t>
      </w:r>
      <w:r w:rsidR="00527737">
        <w:rPr>
          <w:shd w:val="clear" w:color="auto" w:fill="FFFFFF"/>
          <w:lang w:val="en-US"/>
        </w:rPr>
        <w:t xml:space="preserve">one </w:t>
      </w:r>
      <w:r w:rsidRPr="00423379">
        <w:rPr>
          <w:shd w:val="clear" w:color="auto" w:fill="FFFFFF"/>
          <w:lang w:val="en-US"/>
        </w:rPr>
        <w:t>other recipien</w:t>
      </w:r>
      <w:r w:rsidR="00072524">
        <w:rPr>
          <w:shd w:val="clear" w:color="auto" w:fill="FFFFFF"/>
          <w:lang w:val="en-US"/>
        </w:rPr>
        <w:t>t</w:t>
      </w:r>
      <w:r w:rsidR="003F0206">
        <w:rPr>
          <w:shd w:val="clear" w:color="auto" w:fill="FFFFFF"/>
          <w:lang w:val="en-US"/>
        </w:rPr>
        <w:t>.</w:t>
      </w:r>
    </w:p>
    <w:p w14:paraId="0F0C105A" w14:textId="41A35422" w:rsidR="0001756C" w:rsidRPr="00CC1CB1" w:rsidRDefault="0001756C" w:rsidP="00B31C1E">
      <w:r w:rsidRPr="000B49B4">
        <w:rPr>
          <w:b/>
        </w:rPr>
        <w:t xml:space="preserve">V2X: </w:t>
      </w:r>
      <w:r w:rsidRPr="000B49B4">
        <w:t>vehicle to vehicle (V2V), vehicle to infrastructure (V2I) and / or infrastructure to vehicle (I2V), or vehicle to network (V2N) and / or network to vehicle (N2V) communication</w:t>
      </w:r>
    </w:p>
    <w:p w14:paraId="1720D471" w14:textId="22D97B00" w:rsidR="00AE0BCB" w:rsidRPr="00A25EDE" w:rsidRDefault="00AE0BCB" w:rsidP="00817C20">
      <w:pPr>
        <w:pStyle w:val="Heading2"/>
        <w:numPr>
          <w:ilvl w:val="1"/>
          <w:numId w:val="11"/>
        </w:numPr>
        <w:tabs>
          <w:tab w:val="left" w:pos="1140"/>
        </w:tabs>
        <w:ind w:left="1134" w:hanging="1134"/>
      </w:pPr>
      <w:bookmarkStart w:id="198" w:name="_Toc53499075"/>
      <w:r w:rsidRPr="00A25EDE">
        <w:t>Symbols</w:t>
      </w:r>
      <w:bookmarkEnd w:id="197"/>
      <w:bookmarkEnd w:id="198"/>
    </w:p>
    <w:p w14:paraId="32F12CB6" w14:textId="0E9A4FF3" w:rsidR="00FE67AE" w:rsidRPr="00A25EDE" w:rsidRDefault="00FE67AE" w:rsidP="00FE67AE">
      <w:r w:rsidRPr="00A25EDE">
        <w:t>For the purposes of the present document, the following symbols apply:</w:t>
      </w:r>
    </w:p>
    <w:p w14:paraId="1443FBC6" w14:textId="761C0C04" w:rsidR="00E25EFC" w:rsidRPr="00DF1F2D" w:rsidRDefault="00E25EFC" w:rsidP="00FE67AE">
      <w:pPr>
        <w:pStyle w:val="EX"/>
      </w:pPr>
      <w:r w:rsidRPr="007D419B">
        <w:rPr>
          <w:i/>
          <w:iCs/>
        </w:rPr>
        <w:t>T</w:t>
      </w:r>
      <w:r w:rsidRPr="007D419B">
        <w:rPr>
          <w:i/>
          <w:iCs/>
          <w:vertAlign w:val="subscript"/>
        </w:rPr>
        <w:t>on</w:t>
      </w:r>
      <w:r w:rsidRPr="00DF1F2D">
        <w:t xml:space="preserve"> </w:t>
      </w:r>
      <w:r w:rsidRPr="00DF1F2D">
        <w:tab/>
        <w:t>duration of a transmission</w:t>
      </w:r>
    </w:p>
    <w:p w14:paraId="6FA7A39D" w14:textId="5C611A8A" w:rsidR="00BD769B" w:rsidRDefault="00BD769B" w:rsidP="00FE67AE">
      <w:pPr>
        <w:pStyle w:val="EX"/>
        <w:rPr>
          <w:lang w:eastAsia="zh-CN"/>
        </w:rPr>
      </w:pPr>
      <w:r w:rsidRPr="007D419B">
        <w:rPr>
          <w:i/>
          <w:iCs/>
        </w:rPr>
        <w:t>T</w:t>
      </w:r>
      <w:r w:rsidRPr="007D419B">
        <w:rPr>
          <w:i/>
          <w:iCs/>
          <w:vertAlign w:val="subscript"/>
        </w:rPr>
        <w:t>sys</w:t>
      </w:r>
      <w:r w:rsidRPr="00DF1F2D">
        <w:rPr>
          <w:lang w:eastAsia="zh-CN"/>
        </w:rPr>
        <w:tab/>
        <w:t>ITS Station Time</w:t>
      </w:r>
    </w:p>
    <w:p w14:paraId="2E9EBF32" w14:textId="06D9FF78" w:rsidR="00051DAB" w:rsidRDefault="00051DAB" w:rsidP="00FE67AE">
      <w:pPr>
        <w:pStyle w:val="EX"/>
        <w:rPr>
          <w:lang w:eastAsia="zh-CN"/>
        </w:rPr>
      </w:pPr>
      <w:r w:rsidRPr="007D419B">
        <w:rPr>
          <w:i/>
          <w:iCs/>
          <w:lang w:eastAsia="zh-CN"/>
        </w:rPr>
        <w:t>t</w:t>
      </w:r>
      <w:r w:rsidRPr="007D419B">
        <w:rPr>
          <w:i/>
          <w:iCs/>
          <w:vertAlign w:val="subscript"/>
          <w:lang w:eastAsia="zh-CN"/>
        </w:rPr>
        <w:t>target</w:t>
      </w:r>
      <w:r>
        <w:rPr>
          <w:vertAlign w:val="subscript"/>
          <w:lang w:eastAsia="zh-CN"/>
        </w:rPr>
        <w:tab/>
      </w:r>
      <w:r>
        <w:rPr>
          <w:lang w:eastAsia="zh-CN"/>
        </w:rPr>
        <w:t>Target time gab</w:t>
      </w:r>
    </w:p>
    <w:p w14:paraId="742A4494" w14:textId="7CFB6EA7" w:rsidR="00DE510D" w:rsidRDefault="00DE510D" w:rsidP="00FE67AE">
      <w:pPr>
        <w:pStyle w:val="EX"/>
        <w:rPr>
          <w:lang w:eastAsia="zh-CN"/>
        </w:rPr>
      </w:pPr>
      <w:r w:rsidRPr="007D419B">
        <w:rPr>
          <w:i/>
          <w:iCs/>
          <w:lang w:eastAsia="zh-CN"/>
        </w:rPr>
        <w:t>d</w:t>
      </w:r>
      <w:r w:rsidRPr="007D419B">
        <w:rPr>
          <w:i/>
          <w:iCs/>
          <w:vertAlign w:val="subscript"/>
          <w:lang w:eastAsia="zh-CN"/>
        </w:rPr>
        <w:t>STEP</w:t>
      </w:r>
      <w:r>
        <w:rPr>
          <w:vertAlign w:val="subscript"/>
          <w:lang w:eastAsia="zh-CN"/>
        </w:rPr>
        <w:tab/>
      </w:r>
      <w:r w:rsidRPr="007D419B">
        <w:rPr>
          <w:lang w:eastAsia="zh-CN"/>
        </w:rPr>
        <w:t>Discretization interval</w:t>
      </w:r>
      <w:r>
        <w:rPr>
          <w:lang w:eastAsia="zh-CN"/>
        </w:rPr>
        <w:t xml:space="preserve"> </w:t>
      </w:r>
      <w:r w:rsidR="00463287">
        <w:rPr>
          <w:lang w:eastAsia="zh-CN"/>
        </w:rPr>
        <w:t xml:space="preserve">(granularity) </w:t>
      </w:r>
      <w:r>
        <w:rPr>
          <w:lang w:eastAsia="zh-CN"/>
        </w:rPr>
        <w:t xml:space="preserve">for the calculation of the </w:t>
      </w:r>
      <w:r w:rsidR="00463287">
        <w:rPr>
          <w:lang w:eastAsia="zh-CN"/>
        </w:rPr>
        <w:t>performance metrics</w:t>
      </w:r>
    </w:p>
    <w:p w14:paraId="3AAB70EE" w14:textId="77777777" w:rsidR="002A65E1" w:rsidRDefault="002A65E1" w:rsidP="002A65E1">
      <w:pPr>
        <w:pStyle w:val="EX"/>
        <w:rPr>
          <w:lang w:eastAsia="zh-CN"/>
        </w:rPr>
      </w:pPr>
      <w:r>
        <w:rPr>
          <w:i/>
          <w:iCs/>
          <w:lang w:eastAsia="zh-CN"/>
        </w:rPr>
        <w:t>CBR</w:t>
      </w:r>
      <w:r>
        <w:rPr>
          <w:i/>
          <w:iCs/>
          <w:lang w:eastAsia="zh-CN"/>
        </w:rPr>
        <w:tab/>
      </w:r>
      <w:r>
        <w:rPr>
          <w:lang w:eastAsia="zh-CN"/>
        </w:rPr>
        <w:t>Measured channel busy ratio</w:t>
      </w:r>
    </w:p>
    <w:p w14:paraId="2D097C79" w14:textId="6CE22B24" w:rsidR="00463287" w:rsidRPr="007D419B" w:rsidRDefault="00463287" w:rsidP="00FE67AE">
      <w:pPr>
        <w:pStyle w:val="EX"/>
        <w:rPr>
          <w:lang w:eastAsia="zh-CN"/>
        </w:rPr>
      </w:pPr>
      <w:r w:rsidRPr="00312182">
        <w:rPr>
          <w:i/>
          <w:iCs/>
        </w:rPr>
        <w:t>T</w:t>
      </w:r>
      <w:r w:rsidRPr="00312182">
        <w:rPr>
          <w:i/>
          <w:iCs/>
          <w:vertAlign w:val="subscript"/>
        </w:rPr>
        <w:t>CBR-ITSG5</w:t>
      </w:r>
      <w:r>
        <w:rPr>
          <w:i/>
          <w:iCs/>
          <w:vertAlign w:val="subscript"/>
        </w:rPr>
        <w:tab/>
      </w:r>
      <w:r>
        <w:t>Duration of the time interval for the calculation of the channel busy ratio</w:t>
      </w:r>
    </w:p>
    <w:p w14:paraId="1B497F8D" w14:textId="4061BC44" w:rsidR="00463287" w:rsidRDefault="00463287" w:rsidP="00463287">
      <w:pPr>
        <w:pStyle w:val="EX"/>
      </w:pPr>
      <w:r w:rsidRPr="007D419B">
        <w:rPr>
          <w:i/>
          <w:iCs/>
          <w:lang w:eastAsia="zh-CN"/>
        </w:rPr>
        <w:t>T</w:t>
      </w:r>
      <w:r w:rsidRPr="007D419B">
        <w:rPr>
          <w:i/>
          <w:iCs/>
          <w:vertAlign w:val="subscript"/>
          <w:lang w:eastAsia="zh-CN"/>
        </w:rPr>
        <w:t>busy</w:t>
      </w:r>
      <w:r>
        <w:rPr>
          <w:i/>
          <w:iCs/>
          <w:vertAlign w:val="subscript"/>
          <w:lang w:eastAsia="zh-CN"/>
        </w:rPr>
        <w:tab/>
      </w:r>
      <w:r>
        <w:rPr>
          <w:lang w:eastAsia="zh-CN"/>
        </w:rPr>
        <w:t xml:space="preserve">Period of time within </w:t>
      </w:r>
      <w:r w:rsidRPr="00312182">
        <w:rPr>
          <w:i/>
          <w:iCs/>
        </w:rPr>
        <w:t>T</w:t>
      </w:r>
      <w:r w:rsidRPr="00312182">
        <w:rPr>
          <w:i/>
          <w:iCs/>
          <w:vertAlign w:val="subscript"/>
        </w:rPr>
        <w:t>CBR-ITSG5</w:t>
      </w:r>
      <w:r>
        <w:rPr>
          <w:i/>
          <w:iCs/>
        </w:rPr>
        <w:t xml:space="preserve"> </w:t>
      </w:r>
      <w:r>
        <w:t xml:space="preserve">when the strength </w:t>
      </w:r>
      <w:r w:rsidRPr="008E5B4A">
        <w:t xml:space="preserve">of received signals </w:t>
      </w:r>
      <w:r w:rsidRPr="002E368F">
        <w:t xml:space="preserve">exceeds </w:t>
      </w:r>
      <w:r>
        <w:t>a given threshold</w:t>
      </w:r>
    </w:p>
    <w:p w14:paraId="00804CBB" w14:textId="40D53872" w:rsidR="002A65E1" w:rsidRDefault="002A65E1" w:rsidP="00463287">
      <w:pPr>
        <w:pStyle w:val="EX"/>
        <w:rPr>
          <w:lang w:eastAsia="zh-CN"/>
        </w:rPr>
      </w:pPr>
      <w:r>
        <w:rPr>
          <w:i/>
          <w:iCs/>
          <w:lang w:eastAsia="zh-CN"/>
        </w:rPr>
        <w:t>T</w:t>
      </w:r>
      <w:r w:rsidRPr="007D419B">
        <w:rPr>
          <w:i/>
          <w:iCs/>
          <w:vertAlign w:val="subscript"/>
          <w:lang w:eastAsia="zh-CN"/>
        </w:rPr>
        <w:t>gen-DCC</w:t>
      </w:r>
      <w:r>
        <w:rPr>
          <w:lang w:eastAsia="zh-CN"/>
        </w:rPr>
        <w:tab/>
        <w:t>Minimum inter-packet generation interval set by DCC</w:t>
      </w:r>
    </w:p>
    <w:p w14:paraId="7B622DB2" w14:textId="58649ED6" w:rsidR="002A65E1" w:rsidRDefault="002A65E1" w:rsidP="002A65E1">
      <w:pPr>
        <w:pStyle w:val="EX"/>
        <w:rPr>
          <w:lang w:eastAsia="zh-CN"/>
        </w:rPr>
      </w:pPr>
      <w:r>
        <w:rPr>
          <w:i/>
          <w:iCs/>
          <w:lang w:eastAsia="zh-CN"/>
        </w:rPr>
        <w:t>t</w:t>
      </w:r>
      <w:r w:rsidRPr="007D419B">
        <w:rPr>
          <w:i/>
          <w:iCs/>
          <w:vertAlign w:val="subscript"/>
          <w:lang w:eastAsia="zh-CN"/>
        </w:rPr>
        <w:t>pack</w:t>
      </w:r>
      <w:r>
        <w:rPr>
          <w:lang w:eastAsia="zh-CN"/>
        </w:rPr>
        <w:tab/>
        <w:t>Packet duration</w:t>
      </w:r>
    </w:p>
    <w:p w14:paraId="5EA47CBB" w14:textId="06A9E640" w:rsidR="002A65E1" w:rsidRDefault="002A65E1" w:rsidP="002A65E1">
      <w:pPr>
        <w:pStyle w:val="EX"/>
        <w:rPr>
          <w:i/>
          <w:iCs/>
          <w:lang w:eastAsia="zh-CN"/>
        </w:rPr>
      </w:pPr>
      <w:r w:rsidRPr="007D419B">
        <w:rPr>
          <w:i/>
          <w:iCs/>
          <w:lang w:eastAsia="zh-CN"/>
        </w:rPr>
        <w:t>d</w:t>
      </w:r>
      <w:r w:rsidRPr="007D419B">
        <w:rPr>
          <w:i/>
          <w:iCs/>
          <w:vertAlign w:val="subscript"/>
          <w:lang w:eastAsia="zh-CN"/>
        </w:rPr>
        <w:t>ji</w:t>
      </w:r>
      <w:r>
        <w:rPr>
          <w:i/>
          <w:iCs/>
          <w:vertAlign w:val="subscript"/>
          <w:lang w:eastAsia="zh-CN"/>
        </w:rPr>
        <w:tab/>
      </w:r>
      <w:r w:rsidRPr="007D419B">
        <w:rPr>
          <w:lang w:eastAsia="zh-CN"/>
        </w:rPr>
        <w:t>Euclidean</w:t>
      </w:r>
      <w:r>
        <w:rPr>
          <w:i/>
          <w:iCs/>
          <w:vertAlign w:val="subscript"/>
          <w:lang w:eastAsia="zh-CN"/>
        </w:rPr>
        <w:t xml:space="preserve"> </w:t>
      </w:r>
      <w:r>
        <w:rPr>
          <w:lang w:eastAsia="zh-CN"/>
        </w:rPr>
        <w:t xml:space="preserve">distance between node </w:t>
      </w:r>
      <w:r w:rsidRPr="007D419B">
        <w:rPr>
          <w:i/>
          <w:iCs/>
          <w:lang w:eastAsia="zh-CN"/>
        </w:rPr>
        <w:t>i</w:t>
      </w:r>
      <w:r>
        <w:rPr>
          <w:lang w:eastAsia="zh-CN"/>
        </w:rPr>
        <w:t xml:space="preserve"> and node </w:t>
      </w:r>
      <w:r w:rsidRPr="007D419B">
        <w:rPr>
          <w:i/>
          <w:iCs/>
          <w:lang w:eastAsia="zh-CN"/>
        </w:rPr>
        <w:t>j</w:t>
      </w:r>
    </w:p>
    <w:p w14:paraId="3EF2DDAC" w14:textId="2D2DE1A6" w:rsidR="002A65E1" w:rsidRDefault="00153533" w:rsidP="002A65E1">
      <w:pPr>
        <w:pStyle w:val="EX"/>
        <w:rPr>
          <w:lang w:eastAsia="zh-CN"/>
        </w:rPr>
      </w:pPr>
      <m:oMath>
        <m:sSubSup>
          <m:sSubSupPr>
            <m:ctrlPr>
              <w:rPr>
                <w:rFonts w:ascii="Cambria Math" w:hAnsi="Cambria Math"/>
                <w:i/>
              </w:rPr>
            </m:ctrlPr>
          </m:sSubSupPr>
          <m:e>
            <m:r>
              <w:rPr>
                <w:rFonts w:ascii="Cambria Math" w:hAnsi="Cambria Math"/>
              </w:rPr>
              <m:t>P</m:t>
            </m:r>
          </m:e>
          <m:sub>
            <m:r>
              <w:rPr>
                <w:rFonts w:ascii="Cambria Math" w:hAnsi="Cambria Math"/>
              </w:rPr>
              <m:t>ji</m:t>
            </m:r>
          </m:sub>
          <m:sup>
            <m:r>
              <w:rPr>
                <w:rFonts w:ascii="Cambria Math" w:hAnsi="Cambria Math"/>
              </w:rPr>
              <m:t>MCO</m:t>
            </m:r>
          </m:sup>
        </m:sSubSup>
      </m:oMath>
      <w:r w:rsidR="002A65E1">
        <w:rPr>
          <w:i/>
          <w:iCs/>
          <w:vertAlign w:val="superscript"/>
          <w:lang w:eastAsia="zh-CN"/>
        </w:rPr>
        <w:t xml:space="preserve"> </w:t>
      </w:r>
      <w:r w:rsidR="002A65E1">
        <w:rPr>
          <w:lang w:eastAsia="zh-CN"/>
        </w:rPr>
        <w:t xml:space="preserve"> </w:t>
      </w:r>
      <w:r w:rsidR="002A65E1">
        <w:rPr>
          <w:lang w:eastAsia="zh-CN"/>
        </w:rPr>
        <w:tab/>
        <w:t xml:space="preserve">Interference due to MCO perceived by node </w:t>
      </w:r>
      <w:r w:rsidR="002A65E1" w:rsidRPr="00312182">
        <w:rPr>
          <w:i/>
          <w:iCs/>
          <w:lang w:eastAsia="zh-CN"/>
        </w:rPr>
        <w:t>i</w:t>
      </w:r>
      <w:r w:rsidR="002A65E1">
        <w:rPr>
          <w:lang w:eastAsia="zh-CN"/>
        </w:rPr>
        <w:t xml:space="preserve"> from node </w:t>
      </w:r>
      <w:r w:rsidR="002A65E1" w:rsidRPr="00312182">
        <w:rPr>
          <w:i/>
          <w:iCs/>
          <w:lang w:eastAsia="zh-CN"/>
        </w:rPr>
        <w:t>j</w:t>
      </w:r>
      <w:r w:rsidR="002A65E1">
        <w:rPr>
          <w:lang w:eastAsia="zh-CN"/>
        </w:rPr>
        <w:t xml:space="preserve"> </w:t>
      </w:r>
    </w:p>
    <w:p w14:paraId="240A2D24" w14:textId="7E81F5B6" w:rsidR="002A65E1" w:rsidRDefault="00153533" w:rsidP="002A65E1">
      <w:pPr>
        <w:pStyle w:val="EX"/>
        <w:rPr>
          <w:i/>
          <w:iCs/>
          <w:lang w:eastAsia="zh-CN"/>
        </w:rPr>
      </w:pPr>
      <m:oMath>
        <m:sSubSup>
          <m:sSubSupPr>
            <m:ctrlPr>
              <w:rPr>
                <w:rFonts w:ascii="Cambria Math" w:hAnsi="Cambria Math"/>
                <w:i/>
              </w:rPr>
            </m:ctrlPr>
          </m:sSubSupPr>
          <m:e>
            <m:r>
              <w:rPr>
                <w:rFonts w:ascii="Cambria Math" w:hAnsi="Cambria Math"/>
              </w:rPr>
              <m:t>P</m:t>
            </m:r>
          </m:e>
          <m:sub>
            <m:r>
              <w:rPr>
                <w:rFonts w:ascii="Cambria Math" w:hAnsi="Cambria Math"/>
              </w:rPr>
              <m:t>ji</m:t>
            </m:r>
          </m:sub>
          <m:sup>
            <m:r>
              <w:rPr>
                <w:rFonts w:ascii="Cambria Math" w:hAnsi="Cambria Math"/>
              </w:rPr>
              <m:t>r</m:t>
            </m:r>
          </m:sup>
        </m:sSubSup>
      </m:oMath>
      <w:r w:rsidR="002A65E1">
        <w:t xml:space="preserve">  </w:t>
      </w:r>
      <w:r w:rsidR="002A65E1">
        <w:tab/>
        <w:t xml:space="preserve">Power received </w:t>
      </w:r>
      <w:r w:rsidR="002A65E1">
        <w:rPr>
          <w:lang w:eastAsia="zh-CN"/>
        </w:rPr>
        <w:t xml:space="preserve">at the position of node </w:t>
      </w:r>
      <w:r w:rsidR="002A65E1" w:rsidRPr="00312182">
        <w:rPr>
          <w:i/>
          <w:iCs/>
          <w:lang w:eastAsia="zh-CN"/>
        </w:rPr>
        <w:t>i</w:t>
      </w:r>
      <w:r w:rsidR="002A65E1">
        <w:rPr>
          <w:lang w:eastAsia="zh-CN"/>
        </w:rPr>
        <w:t xml:space="preserve"> from node </w:t>
      </w:r>
      <w:r w:rsidR="002A65E1" w:rsidRPr="00312182">
        <w:rPr>
          <w:i/>
          <w:iCs/>
          <w:lang w:eastAsia="zh-CN"/>
        </w:rPr>
        <w:t>j</w:t>
      </w:r>
      <w:r w:rsidR="002A65E1">
        <w:rPr>
          <w:lang w:eastAsia="zh-CN"/>
        </w:rPr>
        <w:t xml:space="preserve"> within the channel used by node </w:t>
      </w:r>
      <w:r w:rsidR="002A65E1" w:rsidRPr="00312182">
        <w:rPr>
          <w:i/>
          <w:iCs/>
          <w:lang w:eastAsia="zh-CN"/>
        </w:rPr>
        <w:t>j</w:t>
      </w:r>
    </w:p>
    <w:p w14:paraId="5ABC4585" w14:textId="230D945F" w:rsidR="00082E53" w:rsidRDefault="00082E53" w:rsidP="002A65E1">
      <w:pPr>
        <w:pStyle w:val="EX"/>
      </w:pPr>
      <w:r w:rsidRPr="00C62CEA">
        <w:rPr>
          <w:i/>
          <w:iCs/>
        </w:rPr>
        <w:t>P</w:t>
      </w:r>
      <w:r w:rsidRPr="00900BAF">
        <w:rPr>
          <w:vertAlign w:val="subscript"/>
        </w:rPr>
        <w:t>TX_</w:t>
      </w:r>
      <w:r w:rsidRPr="00C62CEA">
        <w:rPr>
          <w:vertAlign w:val="subscript"/>
        </w:rPr>
        <w:t>int</w:t>
      </w:r>
      <w:r>
        <w:rPr>
          <w:vertAlign w:val="subscript"/>
        </w:rPr>
        <w:t>_eff</w:t>
      </w:r>
      <w:r>
        <w:rPr>
          <w:vertAlign w:val="subscript"/>
        </w:rPr>
        <w:tab/>
      </w:r>
      <w:r w:rsidRPr="00A00F06">
        <w:t xml:space="preserve">Effective </w:t>
      </w:r>
      <w:r>
        <w:t>Interference TX power</w:t>
      </w:r>
      <w:r w:rsidR="002812F4">
        <w:t xml:space="preserve">, sum of </w:t>
      </w:r>
      <w:r w:rsidR="002812F4" w:rsidRPr="00C62CEA">
        <w:rPr>
          <w:i/>
          <w:iCs/>
        </w:rPr>
        <w:t>P</w:t>
      </w:r>
      <w:r w:rsidR="002812F4">
        <w:rPr>
          <w:vertAlign w:val="subscript"/>
        </w:rPr>
        <w:t xml:space="preserve">i_ACL </w:t>
      </w:r>
      <w:r w:rsidR="002812F4" w:rsidRPr="00A00F06">
        <w:t>and</w:t>
      </w:r>
      <w:r w:rsidR="002812F4">
        <w:rPr>
          <w:vertAlign w:val="subscript"/>
        </w:rPr>
        <w:t xml:space="preserve"> </w:t>
      </w:r>
      <w:r w:rsidR="002812F4" w:rsidRPr="00C62CEA">
        <w:rPr>
          <w:i/>
          <w:iCs/>
        </w:rPr>
        <w:t>P</w:t>
      </w:r>
      <w:r w:rsidR="002812F4">
        <w:rPr>
          <w:vertAlign w:val="subscript"/>
        </w:rPr>
        <w:t>i_ACS</w:t>
      </w:r>
    </w:p>
    <w:p w14:paraId="32752F14" w14:textId="3EB86FE3" w:rsidR="002812F4" w:rsidRPr="00A00F06" w:rsidRDefault="002812F4" w:rsidP="002A65E1">
      <w:pPr>
        <w:pStyle w:val="EX"/>
      </w:pPr>
      <w:bookmarkStart w:id="199" w:name="OLE_LINK19"/>
      <w:bookmarkStart w:id="200" w:name="OLE_LINK20"/>
      <w:r w:rsidRPr="00C62CEA">
        <w:rPr>
          <w:i/>
          <w:iCs/>
        </w:rPr>
        <w:t>P</w:t>
      </w:r>
      <w:r>
        <w:rPr>
          <w:vertAlign w:val="subscript"/>
        </w:rPr>
        <w:t>i_ACL</w:t>
      </w:r>
      <w:bookmarkEnd w:id="199"/>
      <w:bookmarkEnd w:id="200"/>
      <w:r>
        <w:rPr>
          <w:vertAlign w:val="subscript"/>
        </w:rPr>
        <w:tab/>
      </w:r>
      <w:r>
        <w:t>Interference power from ACL effect at the transmitter</w:t>
      </w:r>
    </w:p>
    <w:p w14:paraId="2CC0B7ED" w14:textId="37B5304D" w:rsidR="002812F4" w:rsidRPr="002812F4" w:rsidRDefault="002812F4" w:rsidP="002A65E1">
      <w:pPr>
        <w:pStyle w:val="EX"/>
        <w:rPr>
          <w:i/>
          <w:iCs/>
          <w:lang w:eastAsia="zh-CN"/>
        </w:rPr>
      </w:pPr>
      <w:r w:rsidRPr="00C62CEA">
        <w:rPr>
          <w:i/>
          <w:iCs/>
        </w:rPr>
        <w:t>P</w:t>
      </w:r>
      <w:r>
        <w:rPr>
          <w:vertAlign w:val="subscript"/>
        </w:rPr>
        <w:t>i_ACS</w:t>
      </w:r>
      <w:r>
        <w:rPr>
          <w:vertAlign w:val="subscript"/>
        </w:rPr>
        <w:tab/>
      </w:r>
      <w:r>
        <w:t>Interference power from the ACS effect at the transmitter</w:t>
      </w:r>
    </w:p>
    <w:p w14:paraId="1C61F4CC" w14:textId="13AF0C53" w:rsidR="00B01E0D" w:rsidRDefault="00153533" w:rsidP="00B01E0D">
      <w:pPr>
        <w:pStyle w:val="EX"/>
        <w:rPr>
          <w:i/>
          <w:iCs/>
          <w:lang w:eastAsia="zh-CN"/>
        </w:rPr>
      </w:pPr>
      <m:oMath>
        <m:sSubSup>
          <m:sSubSupPr>
            <m:ctrlPr>
              <w:rPr>
                <w:rFonts w:ascii="Cambria Math" w:hAnsi="Cambria Math"/>
                <w:i/>
              </w:rPr>
            </m:ctrlPr>
          </m:sSubSupPr>
          <m:e>
            <m:r>
              <w:rPr>
                <w:rFonts w:ascii="Cambria Math" w:hAnsi="Cambria Math"/>
              </w:rPr>
              <m:t>L</m:t>
            </m:r>
          </m:e>
          <m:sub>
            <m:r>
              <w:rPr>
                <w:rFonts w:ascii="Cambria Math" w:hAnsi="Cambria Math"/>
              </w:rPr>
              <m:t>ji</m:t>
            </m:r>
          </m:sub>
          <m:sup>
            <m:r>
              <w:rPr>
                <w:rFonts w:ascii="Cambria Math" w:hAnsi="Cambria Math"/>
              </w:rPr>
              <m:t>adj</m:t>
            </m:r>
          </m:sup>
        </m:sSubSup>
      </m:oMath>
      <w:r w:rsidR="002A65E1" w:rsidRPr="007D419B">
        <w:rPr>
          <w:lang w:val="en-US"/>
        </w:rPr>
        <w:t xml:space="preserve"> </w:t>
      </w:r>
      <w:r w:rsidR="002A65E1" w:rsidRPr="007D419B">
        <w:rPr>
          <w:lang w:val="en-US"/>
        </w:rPr>
        <w:tab/>
      </w:r>
      <w:r w:rsidR="00B01E0D" w:rsidRPr="007D419B">
        <w:rPr>
          <w:lang w:val="en-US"/>
        </w:rPr>
        <w:t xml:space="preserve">Portion of power </w:t>
      </w:r>
      <w:r w:rsidR="00B01E0D">
        <w:rPr>
          <w:lang w:val="en-US"/>
        </w:rPr>
        <w:t>interfering in the channel used by node</w:t>
      </w:r>
      <w:r w:rsidR="00B01E0D">
        <w:rPr>
          <w:lang w:eastAsia="zh-CN"/>
        </w:rPr>
        <w:t xml:space="preserve"> </w:t>
      </w:r>
      <w:r w:rsidR="00B01E0D" w:rsidRPr="00312182">
        <w:rPr>
          <w:i/>
          <w:iCs/>
          <w:lang w:eastAsia="zh-CN"/>
        </w:rPr>
        <w:t>i</w:t>
      </w:r>
      <w:r w:rsidR="00B01E0D">
        <w:rPr>
          <w:lang w:eastAsia="zh-CN"/>
        </w:rPr>
        <w:t xml:space="preserve"> from a signal in the channel used by node </w:t>
      </w:r>
      <w:r w:rsidR="00B01E0D" w:rsidRPr="00312182">
        <w:rPr>
          <w:i/>
          <w:iCs/>
          <w:lang w:eastAsia="zh-CN"/>
        </w:rPr>
        <w:t>j</w:t>
      </w:r>
    </w:p>
    <w:p w14:paraId="6D1B5A41" w14:textId="77777777" w:rsidR="00463287" w:rsidRDefault="00463287" w:rsidP="007D419B">
      <w:pPr>
        <w:pStyle w:val="EX"/>
        <w:ind w:left="0" w:firstLine="0"/>
        <w:rPr>
          <w:lang w:eastAsia="zh-CN"/>
        </w:rPr>
      </w:pPr>
    </w:p>
    <w:p w14:paraId="5C1EA206" w14:textId="07E959EE" w:rsidR="00E92E48" w:rsidRPr="00A25EDE" w:rsidRDefault="00E92E48" w:rsidP="00817C20">
      <w:pPr>
        <w:pStyle w:val="Heading2"/>
        <w:numPr>
          <w:ilvl w:val="1"/>
          <w:numId w:val="11"/>
        </w:numPr>
        <w:tabs>
          <w:tab w:val="left" w:pos="1140"/>
        </w:tabs>
        <w:ind w:left="1134" w:hanging="1134"/>
      </w:pPr>
      <w:bookmarkStart w:id="201" w:name="_Toc48227369"/>
      <w:bookmarkStart w:id="202" w:name="_Toc53499076"/>
      <w:r w:rsidRPr="00A25EDE">
        <w:lastRenderedPageBreak/>
        <w:t>Abbreviations</w:t>
      </w:r>
      <w:bookmarkEnd w:id="201"/>
      <w:bookmarkEnd w:id="202"/>
    </w:p>
    <w:p w14:paraId="7EB3BC9D" w14:textId="1B19038A" w:rsidR="00C803BD" w:rsidRDefault="00C803BD" w:rsidP="00C803BD">
      <w:pPr>
        <w:keepNext/>
      </w:pPr>
      <w:bookmarkStart w:id="203" w:name="_Toc48227370"/>
      <w:r w:rsidRPr="00F54712">
        <w:t>For the purposes of the present document, the [following] abbreviations [given in ... and the following] apply:</w:t>
      </w:r>
    </w:p>
    <w:p w14:paraId="5DAC272E" w14:textId="3037790B" w:rsidR="006046B8" w:rsidRDefault="006046B8" w:rsidP="00C803BD">
      <w:pPr>
        <w:pStyle w:val="EW"/>
        <w:rPr>
          <w:lang w:eastAsia="zh-CN"/>
        </w:rPr>
      </w:pPr>
      <w:r>
        <w:rPr>
          <w:lang w:eastAsia="zh-CN"/>
        </w:rPr>
        <w:t>AC</w:t>
      </w:r>
      <w:r>
        <w:rPr>
          <w:lang w:eastAsia="zh-CN"/>
        </w:rPr>
        <w:tab/>
        <w:t>Access Category</w:t>
      </w:r>
    </w:p>
    <w:p w14:paraId="5057CA2C" w14:textId="69F29DA4" w:rsidR="00C803BD" w:rsidRDefault="00C803BD" w:rsidP="00C803BD">
      <w:pPr>
        <w:pStyle w:val="EW"/>
        <w:rPr>
          <w:lang w:eastAsia="zh-CN"/>
        </w:rPr>
      </w:pPr>
      <w:r>
        <w:rPr>
          <w:lang w:eastAsia="zh-CN"/>
        </w:rPr>
        <w:t>ACC</w:t>
      </w:r>
      <w:r>
        <w:rPr>
          <w:lang w:eastAsia="zh-CN"/>
        </w:rPr>
        <w:tab/>
        <w:t>Adaptive Cruise Control</w:t>
      </w:r>
    </w:p>
    <w:p w14:paraId="1B96919E" w14:textId="14CE5032" w:rsidR="005D20F4" w:rsidRDefault="005D20F4" w:rsidP="00C803BD">
      <w:pPr>
        <w:pStyle w:val="EW"/>
        <w:rPr>
          <w:lang w:eastAsia="zh-CN"/>
        </w:rPr>
      </w:pPr>
      <w:r>
        <w:rPr>
          <w:lang w:eastAsia="zh-CN"/>
        </w:rPr>
        <w:t>ACLR</w:t>
      </w:r>
      <w:r>
        <w:rPr>
          <w:lang w:eastAsia="zh-CN"/>
        </w:rPr>
        <w:tab/>
        <w:t xml:space="preserve">Adjacent Channel </w:t>
      </w:r>
      <w:r w:rsidR="002813EC">
        <w:rPr>
          <w:lang w:eastAsia="zh-CN"/>
        </w:rPr>
        <w:t>Leakage</w:t>
      </w:r>
      <w:r>
        <w:rPr>
          <w:lang w:eastAsia="zh-CN"/>
        </w:rPr>
        <w:t xml:space="preserve"> Ratio</w:t>
      </w:r>
    </w:p>
    <w:p w14:paraId="039005B2" w14:textId="6FAB96AF" w:rsidR="005D20F4" w:rsidRDefault="005D20F4" w:rsidP="00C803BD">
      <w:pPr>
        <w:pStyle w:val="EW"/>
        <w:rPr>
          <w:lang w:eastAsia="zh-CN"/>
        </w:rPr>
      </w:pPr>
      <w:r>
        <w:rPr>
          <w:lang w:eastAsia="zh-CN"/>
        </w:rPr>
        <w:t>ACR</w:t>
      </w:r>
      <w:r>
        <w:rPr>
          <w:lang w:eastAsia="zh-CN"/>
        </w:rPr>
        <w:tab/>
        <w:t>Adjacent Channel Rejection</w:t>
      </w:r>
    </w:p>
    <w:p w14:paraId="606C2972" w14:textId="03A8CE3D" w:rsidR="005D20F4" w:rsidRDefault="005D20F4" w:rsidP="00C803BD">
      <w:pPr>
        <w:pStyle w:val="EW"/>
        <w:rPr>
          <w:lang w:eastAsia="zh-CN"/>
        </w:rPr>
      </w:pPr>
      <w:r>
        <w:rPr>
          <w:lang w:eastAsia="zh-CN"/>
        </w:rPr>
        <w:t>ACS</w:t>
      </w:r>
      <w:r>
        <w:rPr>
          <w:lang w:eastAsia="zh-CN"/>
        </w:rPr>
        <w:tab/>
        <w:t>Adjacent Channel Selectivity</w:t>
      </w:r>
    </w:p>
    <w:p w14:paraId="52F3CCA1" w14:textId="77777777" w:rsidR="00C803BD" w:rsidRDefault="00C803BD" w:rsidP="00C803BD">
      <w:pPr>
        <w:pStyle w:val="EW"/>
        <w:rPr>
          <w:lang w:eastAsia="zh-CN"/>
        </w:rPr>
      </w:pPr>
      <w:r>
        <w:rPr>
          <w:lang w:eastAsia="zh-CN"/>
        </w:rPr>
        <w:t>AETA</w:t>
      </w:r>
      <w:r>
        <w:rPr>
          <w:lang w:eastAsia="zh-CN"/>
        </w:rPr>
        <w:tab/>
        <w:t>European Automotive and Telecoms Alliance</w:t>
      </w:r>
    </w:p>
    <w:p w14:paraId="6DFE23BD" w14:textId="77777777" w:rsidR="00C803BD" w:rsidRDefault="00C803BD" w:rsidP="00C803BD">
      <w:pPr>
        <w:pStyle w:val="EW"/>
        <w:rPr>
          <w:lang w:eastAsia="zh-CN"/>
        </w:rPr>
      </w:pPr>
      <w:r>
        <w:rPr>
          <w:lang w:eastAsia="zh-CN"/>
        </w:rPr>
        <w:t>AEF</w:t>
      </w:r>
      <w:r>
        <w:rPr>
          <w:lang w:eastAsia="zh-CN"/>
        </w:rPr>
        <w:tab/>
        <w:t>Agriculture industry Electronics Foundation</w:t>
      </w:r>
    </w:p>
    <w:p w14:paraId="49ADEF0A" w14:textId="77777777" w:rsidR="00C803BD" w:rsidRDefault="00C803BD" w:rsidP="00C803BD">
      <w:pPr>
        <w:pStyle w:val="EW"/>
        <w:rPr>
          <w:lang w:eastAsia="zh-CN"/>
        </w:rPr>
      </w:pPr>
      <w:r>
        <w:rPr>
          <w:lang w:eastAsia="zh-CN"/>
        </w:rPr>
        <w:t>AI</w:t>
      </w:r>
      <w:r>
        <w:rPr>
          <w:lang w:eastAsia="zh-CN"/>
        </w:rPr>
        <w:tab/>
        <w:t>Artificial Intelligence</w:t>
      </w:r>
    </w:p>
    <w:p w14:paraId="30B82355" w14:textId="1F40B525" w:rsidR="00C803BD" w:rsidRDefault="00C803BD" w:rsidP="00C803BD">
      <w:pPr>
        <w:pStyle w:val="EW"/>
        <w:rPr>
          <w:lang w:eastAsia="zh-CN"/>
        </w:rPr>
      </w:pPr>
      <w:r>
        <w:rPr>
          <w:lang w:eastAsia="zh-CN"/>
        </w:rPr>
        <w:t>AID</w:t>
      </w:r>
      <w:r>
        <w:rPr>
          <w:lang w:eastAsia="zh-CN"/>
        </w:rPr>
        <w:tab/>
        <w:t>Application Identifier</w:t>
      </w:r>
    </w:p>
    <w:p w14:paraId="10721ECA" w14:textId="283C7333" w:rsidR="00862394" w:rsidRDefault="00862394" w:rsidP="00C803BD">
      <w:pPr>
        <w:pStyle w:val="EW"/>
        <w:rPr>
          <w:lang w:eastAsia="zh-CN"/>
        </w:rPr>
      </w:pPr>
      <w:r>
        <w:rPr>
          <w:lang w:eastAsia="zh-CN"/>
        </w:rPr>
        <w:t>AIFS</w:t>
      </w:r>
      <w:r>
        <w:rPr>
          <w:lang w:eastAsia="zh-CN"/>
        </w:rPr>
        <w:tab/>
        <w:t>Arbitration InterFrame Space</w:t>
      </w:r>
    </w:p>
    <w:p w14:paraId="6713A634" w14:textId="3CE8B155" w:rsidR="002C6769" w:rsidRDefault="002C6769" w:rsidP="00C803BD">
      <w:pPr>
        <w:pStyle w:val="EW"/>
        <w:rPr>
          <w:lang w:eastAsia="zh-CN"/>
        </w:rPr>
      </w:pPr>
      <w:r>
        <w:rPr>
          <w:lang w:eastAsia="zh-CN"/>
        </w:rPr>
        <w:t>AS</w:t>
      </w:r>
      <w:r>
        <w:rPr>
          <w:lang w:eastAsia="zh-CN"/>
        </w:rPr>
        <w:tab/>
        <w:t>Agriculture Safety</w:t>
      </w:r>
    </w:p>
    <w:p w14:paraId="23303F69" w14:textId="77777777" w:rsidR="00C803BD" w:rsidRDefault="00C803BD" w:rsidP="00C803BD">
      <w:pPr>
        <w:pStyle w:val="EW"/>
        <w:rPr>
          <w:lang w:eastAsia="zh-CN"/>
        </w:rPr>
      </w:pPr>
      <w:r>
        <w:rPr>
          <w:lang w:eastAsia="zh-CN"/>
        </w:rPr>
        <w:t>ASIL</w:t>
      </w:r>
      <w:r>
        <w:rPr>
          <w:lang w:eastAsia="zh-CN"/>
        </w:rPr>
        <w:tab/>
      </w:r>
      <w:r>
        <w:t>Automotive Safety Integrity Level</w:t>
      </w:r>
    </w:p>
    <w:p w14:paraId="0CFD5638" w14:textId="77777777" w:rsidR="00C803BD" w:rsidRDefault="00C803BD" w:rsidP="00C803BD">
      <w:pPr>
        <w:pStyle w:val="EW"/>
        <w:rPr>
          <w:lang w:eastAsia="zh-CN"/>
        </w:rPr>
      </w:pPr>
      <w:r>
        <w:rPr>
          <w:lang w:eastAsia="zh-CN"/>
        </w:rPr>
        <w:t>BSA</w:t>
      </w:r>
      <w:r>
        <w:rPr>
          <w:lang w:eastAsia="zh-CN"/>
        </w:rPr>
        <w:tab/>
        <w:t>Basic Set of Applications</w:t>
      </w:r>
    </w:p>
    <w:p w14:paraId="6DE16939" w14:textId="77777777" w:rsidR="00C803BD" w:rsidRDefault="00C803BD" w:rsidP="00C803BD">
      <w:pPr>
        <w:pStyle w:val="EW"/>
        <w:rPr>
          <w:lang w:eastAsia="zh-CN"/>
        </w:rPr>
      </w:pPr>
      <w:r>
        <w:rPr>
          <w:lang w:eastAsia="zh-CN"/>
        </w:rPr>
        <w:t>BTP</w:t>
      </w:r>
      <w:r>
        <w:rPr>
          <w:lang w:eastAsia="zh-CN"/>
        </w:rPr>
        <w:tab/>
        <w:t>Basic Transport Protocol</w:t>
      </w:r>
    </w:p>
    <w:p w14:paraId="7B8EA976" w14:textId="77777777" w:rsidR="00C803BD" w:rsidRDefault="00C803BD" w:rsidP="00C803BD">
      <w:pPr>
        <w:pStyle w:val="EW"/>
        <w:rPr>
          <w:lang w:eastAsia="zh-CN"/>
        </w:rPr>
      </w:pPr>
      <w:r>
        <w:rPr>
          <w:lang w:eastAsia="zh-CN"/>
        </w:rPr>
        <w:t>CA</w:t>
      </w:r>
      <w:r>
        <w:rPr>
          <w:lang w:eastAsia="zh-CN"/>
        </w:rPr>
        <w:tab/>
        <w:t>Cooperative Awareness</w:t>
      </w:r>
    </w:p>
    <w:p w14:paraId="2B081A84" w14:textId="77777777" w:rsidR="00C803BD" w:rsidRDefault="00C803BD" w:rsidP="00C803BD">
      <w:pPr>
        <w:pStyle w:val="EW"/>
        <w:rPr>
          <w:lang w:eastAsia="zh-CN"/>
        </w:rPr>
      </w:pPr>
      <w:r>
        <w:rPr>
          <w:lang w:eastAsia="zh-CN"/>
        </w:rPr>
        <w:t>CAS</w:t>
      </w:r>
      <w:r>
        <w:rPr>
          <w:lang w:eastAsia="zh-CN"/>
        </w:rPr>
        <w:tab/>
        <w:t>Cooperative Awareness Service</w:t>
      </w:r>
    </w:p>
    <w:p w14:paraId="70EDFD29" w14:textId="77777777" w:rsidR="00C803BD" w:rsidRDefault="00C803BD" w:rsidP="00C803BD">
      <w:pPr>
        <w:pStyle w:val="EW"/>
        <w:rPr>
          <w:lang w:eastAsia="zh-CN"/>
        </w:rPr>
      </w:pPr>
      <w:r>
        <w:rPr>
          <w:lang w:eastAsia="zh-CN"/>
        </w:rPr>
        <w:t>CAM</w:t>
      </w:r>
      <w:r>
        <w:rPr>
          <w:lang w:eastAsia="zh-CN"/>
        </w:rPr>
        <w:tab/>
        <w:t>Cooperative Awareness Message</w:t>
      </w:r>
    </w:p>
    <w:p w14:paraId="75160B79" w14:textId="77777777" w:rsidR="00C803BD" w:rsidRDefault="00C803BD" w:rsidP="00C803BD">
      <w:pPr>
        <w:pStyle w:val="EW"/>
        <w:rPr>
          <w:lang w:eastAsia="zh-CN"/>
        </w:rPr>
      </w:pPr>
      <w:r>
        <w:rPr>
          <w:lang w:eastAsia="zh-CN"/>
        </w:rPr>
        <w:t>CACC</w:t>
      </w:r>
      <w:r>
        <w:rPr>
          <w:lang w:eastAsia="zh-CN"/>
        </w:rPr>
        <w:tab/>
        <w:t xml:space="preserve">Cooperate Adaptive Cruise Control </w:t>
      </w:r>
    </w:p>
    <w:p w14:paraId="69C30B47" w14:textId="77777777" w:rsidR="00C803BD" w:rsidRDefault="00C803BD" w:rsidP="00C803BD">
      <w:pPr>
        <w:pStyle w:val="EW"/>
        <w:rPr>
          <w:lang w:eastAsia="zh-CN"/>
        </w:rPr>
      </w:pPr>
      <w:r>
        <w:rPr>
          <w:lang w:eastAsia="zh-CN"/>
        </w:rPr>
        <w:t>CBR</w:t>
      </w:r>
      <w:r>
        <w:rPr>
          <w:lang w:eastAsia="zh-CN"/>
        </w:rPr>
        <w:tab/>
        <w:t>Channel Busy Ratio</w:t>
      </w:r>
    </w:p>
    <w:p w14:paraId="7A949967" w14:textId="77777777" w:rsidR="00C803BD" w:rsidRDefault="00C803BD" w:rsidP="00C803BD">
      <w:pPr>
        <w:pStyle w:val="EW"/>
        <w:rPr>
          <w:rFonts w:cs="Arial"/>
          <w:szCs w:val="22"/>
        </w:rPr>
      </w:pPr>
      <w:r>
        <w:rPr>
          <w:rFonts w:cs="Arial"/>
          <w:szCs w:val="22"/>
        </w:rPr>
        <w:t>CBTC</w:t>
      </w:r>
      <w:r>
        <w:rPr>
          <w:rFonts w:cs="Arial"/>
          <w:szCs w:val="22"/>
        </w:rPr>
        <w:tab/>
        <w:t>Communications Based Train Control</w:t>
      </w:r>
    </w:p>
    <w:p w14:paraId="31CDF2DD" w14:textId="77777777" w:rsidR="00C803BD" w:rsidRDefault="00C803BD" w:rsidP="00C803BD">
      <w:pPr>
        <w:pStyle w:val="EW"/>
        <w:rPr>
          <w:rFonts w:cs="Arial"/>
          <w:szCs w:val="22"/>
        </w:rPr>
      </w:pPr>
      <w:r>
        <w:rPr>
          <w:rFonts w:cs="Arial"/>
          <w:szCs w:val="22"/>
        </w:rPr>
        <w:t>CC</w:t>
      </w:r>
      <w:r>
        <w:rPr>
          <w:rFonts w:cs="Arial"/>
          <w:szCs w:val="22"/>
        </w:rPr>
        <w:tab/>
        <w:t>Congestion Control</w:t>
      </w:r>
    </w:p>
    <w:p w14:paraId="0076485F" w14:textId="77777777" w:rsidR="00C803BD" w:rsidRDefault="00C803BD" w:rsidP="00C803BD">
      <w:pPr>
        <w:pStyle w:val="EW"/>
        <w:rPr>
          <w:lang w:eastAsia="zh-CN"/>
        </w:rPr>
      </w:pPr>
      <w:r>
        <w:rPr>
          <w:lang w:eastAsia="zh-CN"/>
        </w:rPr>
        <w:t>CCAD</w:t>
      </w:r>
      <w:r>
        <w:rPr>
          <w:lang w:eastAsia="zh-CN"/>
        </w:rPr>
        <w:tab/>
      </w:r>
      <w:r>
        <w:rPr>
          <w:rFonts w:cs="Arial"/>
          <w:color w:val="000000"/>
          <w:szCs w:val="22"/>
        </w:rPr>
        <w:t>Connected and Cooperative Automated Driving</w:t>
      </w:r>
    </w:p>
    <w:p w14:paraId="54C31E6E" w14:textId="77777777" w:rsidR="00C803BD" w:rsidRDefault="00C803BD" w:rsidP="00C803BD">
      <w:pPr>
        <w:pStyle w:val="EW"/>
        <w:rPr>
          <w:rFonts w:cs="Arial"/>
          <w:color w:val="000000"/>
          <w:szCs w:val="22"/>
        </w:rPr>
      </w:pPr>
      <w:r>
        <w:rPr>
          <w:rFonts w:cs="Arial"/>
          <w:color w:val="000000"/>
          <w:szCs w:val="22"/>
        </w:rPr>
        <w:t>CCAM</w:t>
      </w:r>
      <w:r>
        <w:rPr>
          <w:rFonts w:cs="Arial"/>
          <w:color w:val="000000"/>
          <w:szCs w:val="22"/>
        </w:rPr>
        <w:tab/>
        <w:t>Connected and Cooperative Automated Mobility</w:t>
      </w:r>
    </w:p>
    <w:p w14:paraId="5C734B76" w14:textId="77777777" w:rsidR="00C803BD" w:rsidRDefault="00C803BD" w:rsidP="00C803BD">
      <w:pPr>
        <w:pStyle w:val="EW"/>
        <w:rPr>
          <w:rFonts w:cs="Arial"/>
          <w:color w:val="000000"/>
          <w:szCs w:val="22"/>
        </w:rPr>
      </w:pPr>
      <w:r>
        <w:rPr>
          <w:rStyle w:val="normaltextrun"/>
          <w:sz w:val="22"/>
          <w:szCs w:val="22"/>
        </w:rPr>
        <w:t>CCH</w:t>
      </w:r>
      <w:r>
        <w:rPr>
          <w:rStyle w:val="normaltextrun"/>
          <w:sz w:val="22"/>
          <w:szCs w:val="22"/>
        </w:rPr>
        <w:tab/>
        <w:t>Control Channel, Channel. SCH 0.</w:t>
      </w:r>
    </w:p>
    <w:p w14:paraId="4E22C994" w14:textId="77777777" w:rsidR="00C803BD" w:rsidRDefault="00C803BD" w:rsidP="00C803BD">
      <w:pPr>
        <w:pStyle w:val="EW"/>
        <w:rPr>
          <w:lang w:eastAsia="zh-CN"/>
        </w:rPr>
      </w:pPr>
      <w:r>
        <w:rPr>
          <w:rFonts w:cs="Arial"/>
          <w:color w:val="000000"/>
          <w:szCs w:val="22"/>
        </w:rPr>
        <w:t>C-ITS</w:t>
      </w:r>
      <w:r>
        <w:rPr>
          <w:rFonts w:cs="Arial"/>
          <w:color w:val="000000"/>
          <w:szCs w:val="22"/>
        </w:rPr>
        <w:tab/>
        <w:t xml:space="preserve">Cooperative </w:t>
      </w:r>
      <w:r>
        <w:rPr>
          <w:lang w:eastAsia="zh-CN"/>
        </w:rPr>
        <w:t>Intelligent Transportation Systems</w:t>
      </w:r>
    </w:p>
    <w:p w14:paraId="279C1932" w14:textId="46C48F5D" w:rsidR="00C803BD" w:rsidRDefault="00C803BD" w:rsidP="00C803BD">
      <w:pPr>
        <w:pStyle w:val="EW"/>
        <w:rPr>
          <w:lang w:eastAsia="zh-CN"/>
        </w:rPr>
      </w:pPr>
      <w:r>
        <w:rPr>
          <w:rFonts w:cs="Arial"/>
          <w:color w:val="000000"/>
          <w:szCs w:val="22"/>
        </w:rPr>
        <w:t>C-ITS-S</w:t>
      </w:r>
      <w:r>
        <w:rPr>
          <w:rFonts w:cs="Arial"/>
          <w:color w:val="000000"/>
          <w:szCs w:val="22"/>
        </w:rPr>
        <w:tab/>
        <w:t xml:space="preserve">Cooperative </w:t>
      </w:r>
      <w:r>
        <w:rPr>
          <w:lang w:eastAsia="zh-CN"/>
        </w:rPr>
        <w:t>Intelligent Transportation Systems Station</w:t>
      </w:r>
    </w:p>
    <w:p w14:paraId="7DBCB74D" w14:textId="7C7F11A9" w:rsidR="00C606DA" w:rsidRDefault="00C606DA" w:rsidP="00C803BD">
      <w:pPr>
        <w:pStyle w:val="EW"/>
        <w:rPr>
          <w:lang w:eastAsia="zh-CN"/>
        </w:rPr>
      </w:pPr>
      <w:r w:rsidRPr="00C606DA">
        <w:rPr>
          <w:b/>
          <w:bCs/>
        </w:rPr>
        <w:t>C-ITS-U</w:t>
      </w:r>
      <w:r>
        <w:rPr>
          <w:b/>
          <w:bCs/>
        </w:rPr>
        <w:tab/>
      </w:r>
      <w:r>
        <w:rPr>
          <w:rFonts w:cs="Arial"/>
          <w:color w:val="000000"/>
          <w:szCs w:val="22"/>
        </w:rPr>
        <w:t xml:space="preserve">Cooperative </w:t>
      </w:r>
      <w:r>
        <w:rPr>
          <w:lang w:eastAsia="zh-CN"/>
        </w:rPr>
        <w:t>Intelligent Transportation Systems User</w:t>
      </w:r>
    </w:p>
    <w:p w14:paraId="2A7F5241" w14:textId="77777777" w:rsidR="00C803BD" w:rsidRDefault="00C803BD" w:rsidP="00C803BD">
      <w:pPr>
        <w:pStyle w:val="EW"/>
        <w:rPr>
          <w:lang w:eastAsia="zh-CN"/>
        </w:rPr>
      </w:pPr>
      <w:r>
        <w:rPr>
          <w:rFonts w:cs="Arial"/>
          <w:color w:val="000000"/>
          <w:szCs w:val="22"/>
        </w:rPr>
        <w:t>CIA</w:t>
      </w:r>
      <w:r>
        <w:rPr>
          <w:rFonts w:cs="Arial"/>
          <w:color w:val="000000"/>
          <w:szCs w:val="22"/>
        </w:rPr>
        <w:tab/>
        <w:t>CAM Information Aggregation</w:t>
      </w:r>
    </w:p>
    <w:p w14:paraId="71835F34" w14:textId="77777777" w:rsidR="00C803BD" w:rsidRPr="001304D2" w:rsidRDefault="00C803BD" w:rsidP="00C803BD">
      <w:pPr>
        <w:pStyle w:val="EW"/>
      </w:pPr>
      <w:r w:rsidRPr="006B4816">
        <w:t>CP</w:t>
      </w:r>
      <w:r w:rsidRPr="006B4816">
        <w:tab/>
        <w:t>Collective Perception</w:t>
      </w:r>
    </w:p>
    <w:p w14:paraId="57E834B1" w14:textId="77777777" w:rsidR="00C803BD" w:rsidRPr="006B4816" w:rsidRDefault="00C803BD" w:rsidP="00C803BD">
      <w:pPr>
        <w:pStyle w:val="EW"/>
      </w:pPr>
      <w:r w:rsidRPr="006B4816">
        <w:t>CPM</w:t>
      </w:r>
      <w:r w:rsidRPr="006B4816">
        <w:tab/>
        <w:t>Collective Perception Message</w:t>
      </w:r>
    </w:p>
    <w:p w14:paraId="023A4C3C" w14:textId="77777777" w:rsidR="00C803BD" w:rsidRPr="001304D2" w:rsidRDefault="00C803BD" w:rsidP="00C803BD">
      <w:pPr>
        <w:pStyle w:val="EW"/>
      </w:pPr>
      <w:r w:rsidRPr="001304D2">
        <w:t>CPS</w:t>
      </w:r>
      <w:r w:rsidRPr="001304D2">
        <w:tab/>
      </w:r>
      <w:r w:rsidRPr="006B4816">
        <w:t>Collective Perception</w:t>
      </w:r>
      <w:r w:rsidRPr="001304D2">
        <w:t xml:space="preserve"> Service</w:t>
      </w:r>
    </w:p>
    <w:p w14:paraId="118B5CC9" w14:textId="4577ADE3" w:rsidR="00C803BD" w:rsidRDefault="00C803BD" w:rsidP="00C803BD">
      <w:pPr>
        <w:pStyle w:val="EW"/>
      </w:pPr>
      <w:r w:rsidRPr="001304D2">
        <w:t>CSMA</w:t>
      </w:r>
      <w:r w:rsidRPr="001304D2">
        <w:tab/>
        <w:t>Carrier-Sense Multiple Access</w:t>
      </w:r>
    </w:p>
    <w:p w14:paraId="1B56A673" w14:textId="35BEB880" w:rsidR="00687DA4" w:rsidRDefault="00687DA4" w:rsidP="00C803BD">
      <w:pPr>
        <w:pStyle w:val="EW"/>
      </w:pPr>
      <w:r>
        <w:t>CUS</w:t>
      </w:r>
      <w:r>
        <w:tab/>
        <w:t>Certificate Updating Service</w:t>
      </w:r>
    </w:p>
    <w:p w14:paraId="70B8E8A7" w14:textId="1FC64CD5" w:rsidR="00687DA4" w:rsidRPr="006B4816" w:rsidRDefault="00687DA4" w:rsidP="00C803BD">
      <w:pPr>
        <w:pStyle w:val="EW"/>
      </w:pPr>
      <w:r>
        <w:t>CUM</w:t>
      </w:r>
      <w:r>
        <w:tab/>
        <w:t>Certificate Updating Message</w:t>
      </w:r>
    </w:p>
    <w:p w14:paraId="2A734D56" w14:textId="77777777" w:rsidR="00C803BD" w:rsidRDefault="00C803BD" w:rsidP="00C803BD">
      <w:pPr>
        <w:pStyle w:val="EW"/>
        <w:rPr>
          <w:lang w:eastAsia="zh-CN"/>
        </w:rPr>
      </w:pPr>
      <w:r>
        <w:rPr>
          <w:lang w:eastAsia="zh-CN"/>
        </w:rPr>
        <w:t>C2C-CC</w:t>
      </w:r>
      <w:r>
        <w:rPr>
          <w:lang w:eastAsia="zh-CN"/>
        </w:rPr>
        <w:tab/>
        <w:t>Car 2 Car Communication Consortium</w:t>
      </w:r>
    </w:p>
    <w:p w14:paraId="246A9D35" w14:textId="77777777" w:rsidR="00C803BD" w:rsidRDefault="00C803BD" w:rsidP="00C803BD">
      <w:pPr>
        <w:pStyle w:val="EW"/>
        <w:rPr>
          <w:lang w:eastAsia="zh-CN"/>
        </w:rPr>
      </w:pPr>
      <w:r>
        <w:rPr>
          <w:lang w:eastAsia="zh-CN"/>
        </w:rPr>
        <w:t>DA</w:t>
      </w:r>
      <w:r>
        <w:rPr>
          <w:lang w:eastAsia="zh-CN"/>
        </w:rPr>
        <w:tab/>
        <w:t>Data Age</w:t>
      </w:r>
    </w:p>
    <w:p w14:paraId="291DC03D" w14:textId="77777777" w:rsidR="00C803BD" w:rsidRDefault="00C803BD" w:rsidP="00C803BD">
      <w:pPr>
        <w:pStyle w:val="EW"/>
        <w:rPr>
          <w:rFonts w:cs="Arial"/>
          <w:szCs w:val="22"/>
        </w:rPr>
      </w:pPr>
      <w:r>
        <w:rPr>
          <w:rFonts w:cs="Arial"/>
          <w:szCs w:val="22"/>
        </w:rPr>
        <w:t>DCC</w:t>
      </w:r>
      <w:r>
        <w:rPr>
          <w:rFonts w:cs="Arial"/>
          <w:szCs w:val="22"/>
        </w:rPr>
        <w:tab/>
        <w:t>Decentralized Congestion Control</w:t>
      </w:r>
    </w:p>
    <w:p w14:paraId="7564B0A9" w14:textId="77777777" w:rsidR="00C803BD" w:rsidRDefault="00C803BD" w:rsidP="00C803BD">
      <w:pPr>
        <w:pStyle w:val="EW"/>
        <w:rPr>
          <w:rFonts w:cs="Arial"/>
          <w:color w:val="000000"/>
          <w:szCs w:val="22"/>
        </w:rPr>
      </w:pPr>
      <w:r>
        <w:rPr>
          <w:lang w:eastAsia="zh-CN"/>
        </w:rPr>
        <w:t>DEN</w:t>
      </w:r>
      <w:r>
        <w:rPr>
          <w:lang w:eastAsia="zh-CN"/>
        </w:rPr>
        <w:tab/>
      </w:r>
      <w:r w:rsidRPr="003A429F">
        <w:rPr>
          <w:rFonts w:cs="Arial"/>
          <w:color w:val="000000"/>
          <w:szCs w:val="22"/>
        </w:rPr>
        <w:t>Decentralized Environmental Notification</w:t>
      </w:r>
    </w:p>
    <w:p w14:paraId="32DA2EB1" w14:textId="77777777" w:rsidR="00C803BD" w:rsidRDefault="00C803BD" w:rsidP="00C803BD">
      <w:pPr>
        <w:pStyle w:val="EW"/>
        <w:rPr>
          <w:lang w:eastAsia="zh-CN"/>
        </w:rPr>
      </w:pPr>
      <w:r>
        <w:rPr>
          <w:lang w:eastAsia="zh-CN"/>
        </w:rPr>
        <w:t>DP</w:t>
      </w:r>
      <w:r>
        <w:rPr>
          <w:lang w:eastAsia="zh-CN"/>
        </w:rPr>
        <w:tab/>
        <w:t>Diagnostic Port</w:t>
      </w:r>
    </w:p>
    <w:p w14:paraId="773E1A55" w14:textId="77777777" w:rsidR="00C803BD" w:rsidRDefault="00C803BD" w:rsidP="00C803BD">
      <w:pPr>
        <w:pStyle w:val="EW"/>
        <w:rPr>
          <w:lang w:eastAsia="zh-CN"/>
        </w:rPr>
      </w:pPr>
      <w:r>
        <w:rPr>
          <w:lang w:eastAsia="zh-CN"/>
        </w:rPr>
        <w:t>DSC</w:t>
      </w:r>
      <w:r>
        <w:rPr>
          <w:lang w:eastAsia="zh-CN"/>
        </w:rPr>
        <w:tab/>
        <w:t>Dynamic Stability Control</w:t>
      </w:r>
    </w:p>
    <w:p w14:paraId="24852D82" w14:textId="77777777" w:rsidR="00C803BD" w:rsidRDefault="00C803BD" w:rsidP="00C803BD">
      <w:pPr>
        <w:pStyle w:val="EW"/>
        <w:rPr>
          <w:rFonts w:cs="Arial"/>
          <w:color w:val="000000"/>
          <w:szCs w:val="22"/>
        </w:rPr>
      </w:pPr>
      <w:r>
        <w:rPr>
          <w:lang w:eastAsia="zh-CN"/>
        </w:rPr>
        <w:t>DSCO</w:t>
      </w:r>
      <w:r>
        <w:rPr>
          <w:lang w:eastAsia="zh-CN"/>
        </w:rPr>
        <w:tab/>
      </w:r>
      <w:r>
        <w:rPr>
          <w:rFonts w:cs="Arial"/>
          <w:szCs w:val="22"/>
        </w:rPr>
        <w:t>Detected Safety-Critical Object</w:t>
      </w:r>
    </w:p>
    <w:p w14:paraId="242FAD2B" w14:textId="77777777" w:rsidR="00C803BD" w:rsidRPr="009109EF" w:rsidRDefault="00C803BD" w:rsidP="00C803BD">
      <w:pPr>
        <w:pStyle w:val="EW"/>
        <w:rPr>
          <w:lang w:eastAsia="zh-CN"/>
        </w:rPr>
      </w:pPr>
      <w:r w:rsidRPr="009109EF">
        <w:rPr>
          <w:lang w:eastAsia="zh-CN"/>
        </w:rPr>
        <w:t>EC</w:t>
      </w:r>
      <w:r w:rsidRPr="009109EF">
        <w:rPr>
          <w:lang w:eastAsia="zh-CN"/>
        </w:rPr>
        <w:tab/>
        <w:t>European Commission</w:t>
      </w:r>
    </w:p>
    <w:p w14:paraId="54131566" w14:textId="299FAB63" w:rsidR="00C803BD" w:rsidRDefault="00C803BD" w:rsidP="00C803BD">
      <w:pPr>
        <w:pStyle w:val="EW"/>
        <w:rPr>
          <w:lang w:eastAsia="zh-CN"/>
        </w:rPr>
      </w:pPr>
      <w:r w:rsidRPr="009109EF">
        <w:rPr>
          <w:lang w:eastAsia="zh-CN"/>
        </w:rPr>
        <w:t>ECC</w:t>
      </w:r>
      <w:r w:rsidRPr="009109EF">
        <w:rPr>
          <w:lang w:eastAsia="zh-CN"/>
        </w:rPr>
        <w:tab/>
        <w:t>European Cooperation Centre</w:t>
      </w:r>
    </w:p>
    <w:p w14:paraId="6D7EB6D3" w14:textId="7E9DE3EC" w:rsidR="006046B8" w:rsidRPr="009109EF" w:rsidRDefault="006046B8" w:rsidP="00C803BD">
      <w:pPr>
        <w:pStyle w:val="EW"/>
        <w:rPr>
          <w:lang w:eastAsia="zh-CN"/>
        </w:rPr>
      </w:pPr>
      <w:r>
        <w:rPr>
          <w:lang w:eastAsia="zh-CN"/>
        </w:rPr>
        <w:t>EDCA</w:t>
      </w:r>
      <w:r>
        <w:rPr>
          <w:lang w:eastAsia="zh-CN"/>
        </w:rPr>
        <w:tab/>
      </w:r>
      <w:r>
        <w:t>Enhanced Distributed Channel Access</w:t>
      </w:r>
    </w:p>
    <w:p w14:paraId="50BD9537" w14:textId="0110B0D7" w:rsidR="009109EF" w:rsidRPr="009109EF" w:rsidRDefault="009109EF" w:rsidP="00C803BD">
      <w:pPr>
        <w:pStyle w:val="EW"/>
        <w:rPr>
          <w:rFonts w:cs="Arial"/>
          <w:color w:val="000000"/>
          <w:szCs w:val="22"/>
        </w:rPr>
      </w:pPr>
      <w:r w:rsidRPr="009109EF">
        <w:t>EDRs</w:t>
      </w:r>
      <w:r w:rsidRPr="009109EF">
        <w:tab/>
        <w:t>ETSI Drafting Rules</w:t>
      </w:r>
    </w:p>
    <w:p w14:paraId="7B28CE88" w14:textId="12EF4954" w:rsidR="00C803BD" w:rsidRDefault="00C803BD" w:rsidP="00C803BD">
      <w:pPr>
        <w:pStyle w:val="EW"/>
        <w:rPr>
          <w:lang w:eastAsia="zh-CN"/>
        </w:rPr>
      </w:pPr>
      <w:r w:rsidRPr="009109EF">
        <w:rPr>
          <w:lang w:eastAsia="zh-CN"/>
        </w:rPr>
        <w:t>EED</w:t>
      </w:r>
      <w:r w:rsidRPr="009109EF">
        <w:rPr>
          <w:lang w:eastAsia="zh-CN"/>
        </w:rPr>
        <w:tab/>
        <w:t>End-to-End Delay</w:t>
      </w:r>
    </w:p>
    <w:p w14:paraId="00DCE8FF" w14:textId="7E43A8DE" w:rsidR="00862394" w:rsidRPr="009109EF" w:rsidRDefault="00862394" w:rsidP="00C803BD">
      <w:pPr>
        <w:pStyle w:val="EW"/>
        <w:rPr>
          <w:lang w:eastAsia="zh-CN"/>
        </w:rPr>
      </w:pPr>
      <w:r>
        <w:rPr>
          <w:lang w:eastAsia="zh-CN"/>
        </w:rPr>
        <w:t>EIRP</w:t>
      </w:r>
      <w:r>
        <w:rPr>
          <w:lang w:eastAsia="zh-CN"/>
        </w:rPr>
        <w:tab/>
        <w:t>Equivalent Isotropic Radiated Power</w:t>
      </w:r>
    </w:p>
    <w:p w14:paraId="6788277F" w14:textId="77777777" w:rsidR="00C803BD" w:rsidRDefault="00C803BD" w:rsidP="00C803BD">
      <w:pPr>
        <w:pStyle w:val="EW"/>
        <w:rPr>
          <w:lang w:eastAsia="zh-CN"/>
        </w:rPr>
      </w:pPr>
      <w:r>
        <w:rPr>
          <w:lang w:eastAsia="zh-CN"/>
        </w:rPr>
        <w:t>ERS</w:t>
      </w:r>
      <w:r>
        <w:rPr>
          <w:lang w:eastAsia="zh-CN"/>
        </w:rPr>
        <w:tab/>
        <w:t>Empty Road Segment</w:t>
      </w:r>
    </w:p>
    <w:p w14:paraId="6D602925" w14:textId="447528ED" w:rsidR="00C803BD" w:rsidRDefault="00C803BD" w:rsidP="00C803BD">
      <w:pPr>
        <w:pStyle w:val="EW"/>
        <w:rPr>
          <w:lang w:eastAsia="zh-CN"/>
        </w:rPr>
      </w:pPr>
      <w:r>
        <w:rPr>
          <w:lang w:eastAsia="zh-CN"/>
        </w:rPr>
        <w:t>EU</w:t>
      </w:r>
      <w:r>
        <w:rPr>
          <w:lang w:eastAsia="zh-CN"/>
        </w:rPr>
        <w:tab/>
        <w:t>European</w:t>
      </w:r>
    </w:p>
    <w:p w14:paraId="5DAFE32A" w14:textId="1D61B4D5" w:rsidR="00572A41" w:rsidRDefault="00572A41" w:rsidP="00C803BD">
      <w:pPr>
        <w:pStyle w:val="EW"/>
        <w:rPr>
          <w:lang w:eastAsia="zh-CN"/>
        </w:rPr>
      </w:pPr>
      <w:r>
        <w:rPr>
          <w:lang w:eastAsia="zh-CN"/>
        </w:rPr>
        <w:t>FSR</w:t>
      </w:r>
      <w:r>
        <w:rPr>
          <w:lang w:eastAsia="zh-CN"/>
        </w:rPr>
        <w:tab/>
        <w:t>Functional Safety Requirements</w:t>
      </w:r>
    </w:p>
    <w:p w14:paraId="1D1773DE" w14:textId="77777777" w:rsidR="00C803BD" w:rsidRDefault="00C803BD" w:rsidP="00C803BD">
      <w:pPr>
        <w:pStyle w:val="EW"/>
        <w:rPr>
          <w:lang w:eastAsia="zh-CN"/>
        </w:rPr>
      </w:pPr>
      <w:r>
        <w:rPr>
          <w:lang w:eastAsia="zh-CN"/>
        </w:rPr>
        <w:t>GCM</w:t>
      </w:r>
      <w:r>
        <w:rPr>
          <w:lang w:eastAsia="zh-CN"/>
        </w:rPr>
        <w:tab/>
      </w:r>
      <w:r w:rsidRPr="000567F5">
        <w:rPr>
          <w:rFonts w:cs="Arial"/>
          <w:szCs w:val="22"/>
        </w:rPr>
        <w:t>GNSS Correction Message</w:t>
      </w:r>
    </w:p>
    <w:p w14:paraId="27C4D634" w14:textId="77777777" w:rsidR="00C803BD" w:rsidRDefault="00C803BD" w:rsidP="00C803BD">
      <w:pPr>
        <w:pStyle w:val="EW"/>
        <w:rPr>
          <w:lang w:eastAsia="zh-CN"/>
        </w:rPr>
      </w:pPr>
      <w:r>
        <w:rPr>
          <w:lang w:eastAsia="zh-CN"/>
        </w:rPr>
        <w:t>GDPR</w:t>
      </w:r>
      <w:r>
        <w:rPr>
          <w:lang w:eastAsia="zh-CN"/>
        </w:rPr>
        <w:tab/>
        <w:t>General Data Protection Regulation</w:t>
      </w:r>
    </w:p>
    <w:p w14:paraId="455A5877" w14:textId="77777777" w:rsidR="00C803BD" w:rsidRDefault="00C803BD" w:rsidP="00C803BD">
      <w:pPr>
        <w:pStyle w:val="EW"/>
        <w:rPr>
          <w:lang w:eastAsia="zh-CN"/>
        </w:rPr>
      </w:pPr>
      <w:r>
        <w:rPr>
          <w:lang w:eastAsia="zh-CN"/>
        </w:rPr>
        <w:t>GNSS</w:t>
      </w:r>
      <w:r>
        <w:rPr>
          <w:lang w:eastAsia="zh-CN"/>
        </w:rPr>
        <w:tab/>
      </w:r>
      <w:r w:rsidRPr="00741A4C">
        <w:rPr>
          <w:lang w:eastAsia="zh-CN"/>
        </w:rPr>
        <w:t>Global Navigation Satellite System</w:t>
      </w:r>
    </w:p>
    <w:p w14:paraId="3600A353" w14:textId="66028954" w:rsidR="00C803BD" w:rsidRDefault="00C803BD" w:rsidP="00C803BD">
      <w:pPr>
        <w:pStyle w:val="EW"/>
        <w:rPr>
          <w:rFonts w:cs="Arial"/>
          <w:szCs w:val="22"/>
        </w:rPr>
      </w:pPr>
      <w:r>
        <w:rPr>
          <w:lang w:eastAsia="zh-CN"/>
        </w:rPr>
        <w:t>GPC</w:t>
      </w:r>
      <w:r>
        <w:rPr>
          <w:lang w:eastAsia="zh-CN"/>
        </w:rPr>
        <w:tab/>
      </w:r>
      <w:r w:rsidRPr="000567F5">
        <w:rPr>
          <w:rFonts w:cs="Arial"/>
          <w:szCs w:val="22"/>
        </w:rPr>
        <w:t>GNSS Positioning Correction</w:t>
      </w:r>
    </w:p>
    <w:p w14:paraId="0A5B3941" w14:textId="5360BF0E" w:rsidR="00CE15E5" w:rsidRDefault="00CE15E5" w:rsidP="00C803BD">
      <w:pPr>
        <w:pStyle w:val="EW"/>
        <w:rPr>
          <w:lang w:eastAsia="zh-CN"/>
        </w:rPr>
      </w:pPr>
      <w:r w:rsidRPr="00CE15E5">
        <w:rPr>
          <w:lang w:eastAsia="zh-CN"/>
        </w:rPr>
        <w:t xml:space="preserve">HFC </w:t>
      </w:r>
      <w:r>
        <w:rPr>
          <w:lang w:eastAsia="zh-CN"/>
        </w:rPr>
        <w:tab/>
      </w:r>
      <w:r w:rsidRPr="00CE15E5">
        <w:rPr>
          <w:lang w:eastAsia="zh-CN"/>
        </w:rPr>
        <w:t>High Frequency Container</w:t>
      </w:r>
    </w:p>
    <w:p w14:paraId="518675AD" w14:textId="77777777" w:rsidR="00C803BD" w:rsidRDefault="00C803BD" w:rsidP="00C803BD">
      <w:pPr>
        <w:pStyle w:val="EW"/>
        <w:rPr>
          <w:lang w:val="en-US" w:eastAsia="zh-CN"/>
        </w:rPr>
      </w:pPr>
      <w:r w:rsidRPr="001E6D2D">
        <w:rPr>
          <w:lang w:val="en-US" w:eastAsia="zh-CN"/>
        </w:rPr>
        <w:t>ICDF</w:t>
      </w:r>
      <w:r w:rsidRPr="001E6D2D">
        <w:rPr>
          <w:lang w:val="en-US" w:eastAsia="zh-CN"/>
        </w:rPr>
        <w:tab/>
        <w:t>Inverse Cumulative Distribution Function</w:t>
      </w:r>
    </w:p>
    <w:p w14:paraId="2E5D557A" w14:textId="77777777" w:rsidR="00C803BD" w:rsidRPr="001E6D2D" w:rsidRDefault="00C803BD" w:rsidP="00C803BD">
      <w:pPr>
        <w:pStyle w:val="EW"/>
        <w:rPr>
          <w:lang w:val="en-US" w:eastAsia="zh-CN"/>
        </w:rPr>
      </w:pPr>
      <w:r>
        <w:rPr>
          <w:lang w:val="en-US" w:eastAsia="zh-CN"/>
        </w:rPr>
        <w:t xml:space="preserve">IEC </w:t>
      </w:r>
      <w:r>
        <w:rPr>
          <w:lang w:val="en-US" w:eastAsia="zh-CN"/>
        </w:rPr>
        <w:tab/>
      </w:r>
      <w:r w:rsidRPr="00546466">
        <w:rPr>
          <w:lang w:val="en-US" w:eastAsia="zh-CN"/>
        </w:rPr>
        <w:t>International Electrotechnical Commission</w:t>
      </w:r>
    </w:p>
    <w:p w14:paraId="4DA4E4D0" w14:textId="77777777" w:rsidR="00C803BD" w:rsidRDefault="00C803BD" w:rsidP="00C803BD">
      <w:pPr>
        <w:pStyle w:val="EW"/>
        <w:rPr>
          <w:lang w:val="en-US" w:eastAsia="zh-CN"/>
        </w:rPr>
      </w:pPr>
      <w:r w:rsidRPr="001E6D2D">
        <w:rPr>
          <w:lang w:val="en-US" w:eastAsia="zh-CN"/>
        </w:rPr>
        <w:lastRenderedPageBreak/>
        <w:t>IPG</w:t>
      </w:r>
      <w:r w:rsidRPr="001E6D2D">
        <w:rPr>
          <w:lang w:val="en-US" w:eastAsia="zh-CN"/>
        </w:rPr>
        <w:tab/>
        <w:t>Inter-Packet Gap</w:t>
      </w:r>
    </w:p>
    <w:p w14:paraId="49EAE1F1" w14:textId="77777777" w:rsidR="00C803BD" w:rsidRDefault="00C803BD" w:rsidP="00C803BD">
      <w:pPr>
        <w:pStyle w:val="EW"/>
        <w:rPr>
          <w:lang w:val="en-US" w:eastAsia="zh-CN"/>
        </w:rPr>
      </w:pPr>
      <w:r>
        <w:rPr>
          <w:lang w:val="en-US" w:eastAsia="zh-CN"/>
        </w:rPr>
        <w:t>ICT</w:t>
      </w:r>
      <w:r>
        <w:rPr>
          <w:lang w:val="en-US" w:eastAsia="zh-CN"/>
        </w:rPr>
        <w:tab/>
        <w:t>Information and Communication Technology</w:t>
      </w:r>
    </w:p>
    <w:p w14:paraId="52EAC759" w14:textId="500EF8C4" w:rsidR="00C803BD" w:rsidRDefault="00C803BD" w:rsidP="00C803BD">
      <w:pPr>
        <w:pStyle w:val="EW"/>
        <w:rPr>
          <w:lang w:val="en-US" w:eastAsia="zh-CN"/>
        </w:rPr>
      </w:pPr>
      <w:r>
        <w:rPr>
          <w:lang w:val="en-US" w:eastAsia="zh-CN"/>
        </w:rPr>
        <w:t>IEEE</w:t>
      </w:r>
      <w:r>
        <w:rPr>
          <w:lang w:val="en-US" w:eastAsia="zh-CN"/>
        </w:rPr>
        <w:tab/>
      </w:r>
      <w:r w:rsidRPr="0081625C">
        <w:rPr>
          <w:lang w:val="en-US" w:eastAsia="zh-CN"/>
        </w:rPr>
        <w:t>Institute of Electrical and Electronics Engineers</w:t>
      </w:r>
    </w:p>
    <w:p w14:paraId="696A650C" w14:textId="090F77B1" w:rsidR="002C6769" w:rsidRPr="001304D2" w:rsidRDefault="002C6769" w:rsidP="00C803BD">
      <w:pPr>
        <w:pStyle w:val="EW"/>
      </w:pPr>
      <w:r>
        <w:rPr>
          <w:lang w:val="en-US" w:eastAsia="zh-CN"/>
        </w:rPr>
        <w:t>IS</w:t>
      </w:r>
      <w:r>
        <w:rPr>
          <w:lang w:val="en-US" w:eastAsia="zh-CN"/>
        </w:rPr>
        <w:tab/>
        <w:t>Intersection Safety</w:t>
      </w:r>
    </w:p>
    <w:p w14:paraId="13EE7149" w14:textId="77777777" w:rsidR="00C803BD" w:rsidRPr="001E6D2D" w:rsidRDefault="00C803BD" w:rsidP="00C803BD">
      <w:pPr>
        <w:pStyle w:val="EW"/>
        <w:rPr>
          <w:lang w:val="en-US" w:eastAsia="zh-CN"/>
        </w:rPr>
      </w:pPr>
      <w:r>
        <w:rPr>
          <w:lang w:val="en-US" w:eastAsia="zh-CN"/>
        </w:rPr>
        <w:t>ISA</w:t>
      </w:r>
      <w:r>
        <w:rPr>
          <w:lang w:val="en-US" w:eastAsia="zh-CN"/>
        </w:rPr>
        <w:tab/>
      </w:r>
      <w:r w:rsidRPr="003A429F">
        <w:t xml:space="preserve">Integral Safety </w:t>
      </w:r>
      <w:r>
        <w:t>A</w:t>
      </w:r>
      <w:r w:rsidRPr="003A429F">
        <w:t>wareness</w:t>
      </w:r>
    </w:p>
    <w:p w14:paraId="3D7CA9BA" w14:textId="77777777" w:rsidR="00C803BD" w:rsidRDefault="00C803BD" w:rsidP="00C803BD">
      <w:pPr>
        <w:pStyle w:val="EW"/>
        <w:rPr>
          <w:lang w:eastAsia="zh-CN"/>
        </w:rPr>
      </w:pPr>
      <w:r>
        <w:rPr>
          <w:lang w:eastAsia="zh-CN"/>
        </w:rPr>
        <w:t>ITS</w:t>
      </w:r>
      <w:r>
        <w:rPr>
          <w:lang w:eastAsia="zh-CN"/>
        </w:rPr>
        <w:tab/>
        <w:t>Intelligent Transportation Systems</w:t>
      </w:r>
    </w:p>
    <w:p w14:paraId="728824DA" w14:textId="77777777" w:rsidR="00C803BD" w:rsidRPr="001304D2" w:rsidRDefault="00C803BD" w:rsidP="00C803BD">
      <w:pPr>
        <w:pStyle w:val="EW"/>
        <w:rPr>
          <w:lang w:val="en-US"/>
        </w:rPr>
      </w:pPr>
      <w:r w:rsidRPr="006B4816">
        <w:t>IVI</w:t>
      </w:r>
      <w:r w:rsidRPr="006B4816">
        <w:tab/>
        <w:t>In-Vehicle Information</w:t>
      </w:r>
    </w:p>
    <w:p w14:paraId="6BFAA8B1" w14:textId="77777777" w:rsidR="00C803BD" w:rsidRPr="001304D2" w:rsidRDefault="00C803BD" w:rsidP="00C803BD">
      <w:pPr>
        <w:pStyle w:val="EW"/>
        <w:rPr>
          <w:lang w:val="en-US"/>
        </w:rPr>
      </w:pPr>
      <w:r w:rsidRPr="001304D2">
        <w:rPr>
          <w:lang w:val="en-US"/>
        </w:rPr>
        <w:t>ISO</w:t>
      </w:r>
      <w:r w:rsidRPr="001304D2">
        <w:rPr>
          <w:lang w:val="en-US"/>
        </w:rPr>
        <w:tab/>
        <w:t>International Organisation for Standardisation</w:t>
      </w:r>
    </w:p>
    <w:p w14:paraId="0A2684EA" w14:textId="77777777" w:rsidR="00C803BD" w:rsidRPr="001304D2" w:rsidRDefault="00C803BD" w:rsidP="00C803BD">
      <w:pPr>
        <w:pStyle w:val="EW"/>
        <w:rPr>
          <w:lang w:val="en-US"/>
        </w:rPr>
      </w:pPr>
      <w:r w:rsidRPr="001304D2">
        <w:rPr>
          <w:lang w:val="en-US"/>
        </w:rPr>
        <w:t>KPI</w:t>
      </w:r>
      <w:r w:rsidRPr="001304D2">
        <w:rPr>
          <w:lang w:val="en-US"/>
        </w:rPr>
        <w:tab/>
        <w:t>Key Performance Indicator</w:t>
      </w:r>
    </w:p>
    <w:p w14:paraId="02C5CD2B" w14:textId="77777777" w:rsidR="00C803BD" w:rsidRPr="001304D2" w:rsidRDefault="00C803BD" w:rsidP="00C803BD">
      <w:pPr>
        <w:pStyle w:val="EW"/>
        <w:rPr>
          <w:lang w:val="en-US"/>
        </w:rPr>
      </w:pPr>
      <w:r w:rsidRPr="001304D2">
        <w:rPr>
          <w:lang w:val="en-US"/>
        </w:rPr>
        <w:t>LCA-B</w:t>
      </w:r>
      <w:r w:rsidRPr="001304D2">
        <w:rPr>
          <w:lang w:val="en-US"/>
        </w:rPr>
        <w:tab/>
        <w:t>Lane Change Assist at Bus</w:t>
      </w:r>
    </w:p>
    <w:p w14:paraId="795C9B06" w14:textId="3FB1E8A1" w:rsidR="00C803BD" w:rsidRDefault="00C803BD" w:rsidP="00C803BD">
      <w:pPr>
        <w:pStyle w:val="EW"/>
        <w:rPr>
          <w:lang w:val="en-US"/>
        </w:rPr>
      </w:pPr>
      <w:r w:rsidRPr="001304D2">
        <w:rPr>
          <w:lang w:val="en-US"/>
        </w:rPr>
        <w:t>LDC</w:t>
      </w:r>
      <w:r w:rsidRPr="001304D2">
        <w:rPr>
          <w:lang w:val="en-US"/>
        </w:rPr>
        <w:tab/>
        <w:t>Low Duty Cycle</w:t>
      </w:r>
    </w:p>
    <w:p w14:paraId="273632F8" w14:textId="77B5B7A2" w:rsidR="00CE15E5" w:rsidRDefault="00CE15E5" w:rsidP="00CE15E5">
      <w:pPr>
        <w:pStyle w:val="EW"/>
        <w:rPr>
          <w:lang w:eastAsia="zh-CN"/>
        </w:rPr>
      </w:pPr>
      <w:r>
        <w:rPr>
          <w:lang w:eastAsia="zh-CN"/>
        </w:rPr>
        <w:t>L</w:t>
      </w:r>
      <w:r w:rsidRPr="00CE15E5">
        <w:rPr>
          <w:lang w:eastAsia="zh-CN"/>
        </w:rPr>
        <w:t xml:space="preserve">FC </w:t>
      </w:r>
      <w:r>
        <w:rPr>
          <w:lang w:eastAsia="zh-CN"/>
        </w:rPr>
        <w:tab/>
        <w:t>Low</w:t>
      </w:r>
      <w:r w:rsidRPr="00CE15E5">
        <w:rPr>
          <w:lang w:eastAsia="zh-CN"/>
        </w:rPr>
        <w:t xml:space="preserve"> Frequency Container</w:t>
      </w:r>
    </w:p>
    <w:p w14:paraId="1152B193" w14:textId="0A5D7D79" w:rsidR="00BA7177" w:rsidRPr="007D419B" w:rsidRDefault="00BA7177" w:rsidP="00CE15E5">
      <w:pPr>
        <w:pStyle w:val="EW"/>
        <w:rPr>
          <w:lang w:eastAsia="zh-CN"/>
        </w:rPr>
      </w:pPr>
      <w:r>
        <w:rPr>
          <w:lang w:eastAsia="zh-CN"/>
        </w:rPr>
        <w:t>LOS</w:t>
      </w:r>
      <w:r>
        <w:rPr>
          <w:lang w:eastAsia="zh-CN"/>
        </w:rPr>
        <w:tab/>
        <w:t>Line of Sight</w:t>
      </w:r>
    </w:p>
    <w:p w14:paraId="70B41C0E" w14:textId="77777777" w:rsidR="00C803BD" w:rsidRPr="006B4816" w:rsidRDefault="00C803BD" w:rsidP="00C803BD">
      <w:pPr>
        <w:pStyle w:val="EW"/>
      </w:pPr>
      <w:r w:rsidRPr="001304D2">
        <w:rPr>
          <w:lang w:val="en-US"/>
        </w:rPr>
        <w:t>MAC</w:t>
      </w:r>
      <w:r w:rsidRPr="001304D2">
        <w:rPr>
          <w:lang w:val="en-US"/>
        </w:rPr>
        <w:tab/>
        <w:t>Media Access Control</w:t>
      </w:r>
    </w:p>
    <w:p w14:paraId="48A544FD" w14:textId="75FBC03C" w:rsidR="00C803BD" w:rsidRPr="006B4816" w:rsidRDefault="00C803BD" w:rsidP="00C803BD">
      <w:pPr>
        <w:pStyle w:val="EW"/>
      </w:pPr>
      <w:r w:rsidRPr="006B4816">
        <w:t>MAP</w:t>
      </w:r>
      <w:r w:rsidRPr="006B4816">
        <w:tab/>
      </w:r>
      <w:r w:rsidRPr="001304D2">
        <w:rPr>
          <w:lang w:val="en-US"/>
        </w:rPr>
        <w:t>M</w:t>
      </w:r>
      <w:r w:rsidRPr="006B4816">
        <w:t>ap</w:t>
      </w:r>
    </w:p>
    <w:p w14:paraId="560ABE73" w14:textId="7E1ED7D0" w:rsidR="00862394" w:rsidRPr="001304D2" w:rsidRDefault="00862394" w:rsidP="00C803BD">
      <w:pPr>
        <w:pStyle w:val="EW"/>
        <w:rPr>
          <w:lang w:val="en-US" w:eastAsia="zh-CN"/>
        </w:rPr>
      </w:pPr>
      <w:r>
        <w:rPr>
          <w:lang w:val="en-US" w:eastAsia="zh-CN"/>
        </w:rPr>
        <w:t>MAPEM</w:t>
      </w:r>
      <w:r>
        <w:rPr>
          <w:lang w:val="en-US" w:eastAsia="zh-CN"/>
        </w:rPr>
        <w:tab/>
        <w:t>MAP Extended Message</w:t>
      </w:r>
    </w:p>
    <w:p w14:paraId="07547A27" w14:textId="77777777" w:rsidR="00C803BD" w:rsidRPr="001304D2" w:rsidRDefault="00C803BD" w:rsidP="00C803BD">
      <w:pPr>
        <w:pStyle w:val="EW"/>
        <w:rPr>
          <w:lang w:val="en-US"/>
        </w:rPr>
      </w:pPr>
      <w:r w:rsidRPr="006B4816">
        <w:rPr>
          <w:lang w:val="en-US"/>
        </w:rPr>
        <w:t>MC</w:t>
      </w:r>
      <w:r w:rsidRPr="006B4816">
        <w:rPr>
          <w:lang w:val="en-US"/>
        </w:rPr>
        <w:tab/>
        <w:t>Maneuver Coordination</w:t>
      </w:r>
    </w:p>
    <w:p w14:paraId="4EDECE48" w14:textId="77777777" w:rsidR="00C803BD" w:rsidRPr="001304D2" w:rsidRDefault="00C803BD" w:rsidP="00C803BD">
      <w:pPr>
        <w:pStyle w:val="EW"/>
        <w:rPr>
          <w:lang w:val="en-US"/>
        </w:rPr>
      </w:pPr>
      <w:r w:rsidRPr="006B4816">
        <w:rPr>
          <w:lang w:val="en-US"/>
        </w:rPr>
        <w:t>MC</w:t>
      </w:r>
      <w:r w:rsidRPr="001304D2">
        <w:rPr>
          <w:lang w:val="en-US"/>
        </w:rPr>
        <w:t>O</w:t>
      </w:r>
      <w:r w:rsidRPr="006B4816">
        <w:rPr>
          <w:lang w:val="en-US"/>
        </w:rPr>
        <w:tab/>
        <w:t>M</w:t>
      </w:r>
      <w:r w:rsidRPr="001304D2">
        <w:rPr>
          <w:lang w:val="en-US"/>
        </w:rPr>
        <w:t>ulti-Channel Operation</w:t>
      </w:r>
    </w:p>
    <w:p w14:paraId="549C8F20" w14:textId="77777777" w:rsidR="00C803BD" w:rsidRPr="00B35055" w:rsidRDefault="00C803BD" w:rsidP="00C803BD">
      <w:pPr>
        <w:pStyle w:val="EW"/>
        <w:rPr>
          <w:lang w:val="en-US"/>
        </w:rPr>
      </w:pPr>
      <w:r w:rsidRPr="00B35055">
        <w:rPr>
          <w:lang w:val="en-US"/>
        </w:rPr>
        <w:t>MCM</w:t>
      </w:r>
      <w:r w:rsidRPr="00B35055">
        <w:rPr>
          <w:lang w:val="en-US"/>
        </w:rPr>
        <w:tab/>
        <w:t>Maneuver Coordination Message</w:t>
      </w:r>
    </w:p>
    <w:p w14:paraId="152B98D7" w14:textId="77777777" w:rsidR="00C803BD" w:rsidRPr="00B35055" w:rsidRDefault="00C803BD" w:rsidP="00C803BD">
      <w:pPr>
        <w:pStyle w:val="EW"/>
        <w:rPr>
          <w:lang w:val="en-US"/>
        </w:rPr>
      </w:pPr>
      <w:r w:rsidRPr="00B35055">
        <w:rPr>
          <w:lang w:val="en-US"/>
        </w:rPr>
        <w:t>MCS</w:t>
      </w:r>
      <w:r w:rsidRPr="00B35055">
        <w:rPr>
          <w:lang w:val="en-US"/>
        </w:rPr>
        <w:tab/>
        <w:t>Maneuver Coordination Service</w:t>
      </w:r>
    </w:p>
    <w:p w14:paraId="44933E41" w14:textId="77777777" w:rsidR="00C803BD" w:rsidRPr="00B35055" w:rsidRDefault="00C803BD" w:rsidP="00C803BD">
      <w:pPr>
        <w:pStyle w:val="EW"/>
        <w:rPr>
          <w:rFonts w:ascii="TimesNewRomanPSMT" w:hAnsi="TimesNewRomanPSMT"/>
          <w:lang w:val="en-US"/>
        </w:rPr>
      </w:pPr>
      <w:r w:rsidRPr="00B35055">
        <w:rPr>
          <w:rFonts w:ascii="TimesNewRomanPSMT" w:hAnsi="TimesNewRomanPSMT"/>
          <w:lang w:val="en-US"/>
        </w:rPr>
        <w:t xml:space="preserve">MIB </w:t>
      </w:r>
      <w:r w:rsidRPr="00B35055">
        <w:rPr>
          <w:rFonts w:ascii="TimesNewRomanPSMT" w:hAnsi="TimesNewRomanPSMT"/>
          <w:lang w:val="en-US"/>
        </w:rPr>
        <w:tab/>
        <w:t>Management Information Base</w:t>
      </w:r>
    </w:p>
    <w:p w14:paraId="5FC82EC2" w14:textId="77777777" w:rsidR="00C803BD" w:rsidRPr="00B35055" w:rsidRDefault="00C803BD" w:rsidP="00C803BD">
      <w:pPr>
        <w:pStyle w:val="EW"/>
        <w:rPr>
          <w:rFonts w:ascii="TimesNewRomanPSMT" w:hAnsi="TimesNewRomanPSMT"/>
          <w:lang w:val="en-US"/>
        </w:rPr>
      </w:pPr>
      <w:r w:rsidRPr="00B35055">
        <w:rPr>
          <w:rStyle w:val="normaltextrun"/>
          <w:sz w:val="22"/>
          <w:lang w:val="en-US"/>
        </w:rPr>
        <w:t>MLME</w:t>
      </w:r>
      <w:r w:rsidRPr="00B35055">
        <w:rPr>
          <w:rStyle w:val="normaltextrun"/>
          <w:sz w:val="22"/>
          <w:lang w:val="en-US"/>
        </w:rPr>
        <w:tab/>
        <w:t>MAC Layer Management Entity</w:t>
      </w:r>
    </w:p>
    <w:p w14:paraId="1DB6BEF1" w14:textId="77777777" w:rsidR="00C803BD" w:rsidRDefault="00C803BD" w:rsidP="00C803BD">
      <w:pPr>
        <w:pStyle w:val="EW"/>
        <w:rPr>
          <w:rFonts w:ascii="TimesNewRomanPSMT" w:hAnsi="TimesNewRomanPSMT" w:cs="TimesNewRomanPSMT"/>
          <w:lang w:eastAsia="en-GB"/>
        </w:rPr>
      </w:pPr>
      <w:r>
        <w:rPr>
          <w:rFonts w:ascii="TimesNewRomanPSMT" w:hAnsi="TimesNewRomanPSMT" w:cs="TimesNewRomanPSMT"/>
          <w:lang w:eastAsia="en-GB"/>
        </w:rPr>
        <w:t>NC</w:t>
      </w:r>
      <w:r>
        <w:rPr>
          <w:rFonts w:ascii="TimesNewRomanPSMT" w:hAnsi="TimesNewRomanPSMT" w:cs="TimesNewRomanPSMT"/>
          <w:lang w:eastAsia="en-GB"/>
        </w:rPr>
        <w:tab/>
        <w:t>Not Connected</w:t>
      </w:r>
    </w:p>
    <w:p w14:paraId="64D7049E" w14:textId="2E4C9A2B" w:rsidR="00BA7177" w:rsidRDefault="00BA7177" w:rsidP="00C803BD">
      <w:pPr>
        <w:pStyle w:val="EW"/>
        <w:rPr>
          <w:rFonts w:ascii="TimesNewRomanPSMT" w:hAnsi="TimesNewRomanPSMT" w:cs="TimesNewRomanPSMT"/>
          <w:lang w:eastAsia="en-GB"/>
        </w:rPr>
      </w:pPr>
      <w:r>
        <w:rPr>
          <w:rFonts w:ascii="TimesNewRomanPSMT" w:hAnsi="TimesNewRomanPSMT" w:cs="TimesNewRomanPSMT"/>
          <w:lang w:eastAsia="en-GB"/>
        </w:rPr>
        <w:t>NLOS</w:t>
      </w:r>
      <w:r>
        <w:rPr>
          <w:rFonts w:ascii="TimesNewRomanPSMT" w:hAnsi="TimesNewRomanPSMT" w:cs="TimesNewRomanPSMT"/>
          <w:lang w:eastAsia="en-GB"/>
        </w:rPr>
        <w:tab/>
        <w:t>Non</w:t>
      </w:r>
      <w:r w:rsidR="00DE510D">
        <w:rPr>
          <w:rFonts w:ascii="TimesNewRomanPSMT" w:hAnsi="TimesNewRomanPSMT" w:cs="TimesNewRomanPSMT"/>
          <w:lang w:eastAsia="en-GB"/>
        </w:rPr>
        <w:t>-</w:t>
      </w:r>
      <w:r>
        <w:rPr>
          <w:rFonts w:ascii="TimesNewRomanPSMT" w:hAnsi="TimesNewRomanPSMT" w:cs="TimesNewRomanPSMT"/>
          <w:lang w:eastAsia="en-GB"/>
        </w:rPr>
        <w:t>Line of Sight</w:t>
      </w:r>
    </w:p>
    <w:p w14:paraId="06C7DDB3" w14:textId="38E92FAE" w:rsidR="00C803BD" w:rsidRPr="00721711" w:rsidRDefault="00C803BD" w:rsidP="00C803BD">
      <w:pPr>
        <w:pStyle w:val="EW"/>
        <w:rPr>
          <w:lang w:eastAsia="zh-CN"/>
        </w:rPr>
      </w:pPr>
      <w:r>
        <w:rPr>
          <w:rFonts w:ascii="TimesNewRomanPSMT" w:hAnsi="TimesNewRomanPSMT" w:cs="TimesNewRomanPSMT"/>
          <w:lang w:eastAsia="en-GB"/>
        </w:rPr>
        <w:t>NR</w:t>
      </w:r>
      <w:r>
        <w:rPr>
          <w:rFonts w:ascii="TimesNewRomanPSMT" w:hAnsi="TimesNewRomanPSMT" w:cs="TimesNewRomanPSMT"/>
          <w:lang w:eastAsia="en-GB"/>
        </w:rPr>
        <w:tab/>
        <w:t>New Radio</w:t>
      </w:r>
    </w:p>
    <w:p w14:paraId="3C90CDB5" w14:textId="77777777" w:rsidR="00C803BD" w:rsidRDefault="00C803BD" w:rsidP="00C803BD">
      <w:pPr>
        <w:pStyle w:val="EW"/>
        <w:rPr>
          <w:rFonts w:cs="Arial"/>
          <w:szCs w:val="21"/>
        </w:rPr>
      </w:pPr>
      <w:r w:rsidRPr="003A429F">
        <w:rPr>
          <w:rFonts w:cs="Arial"/>
          <w:szCs w:val="21"/>
        </w:rPr>
        <w:t>NTIA</w:t>
      </w:r>
      <w:r>
        <w:rPr>
          <w:rFonts w:cs="Arial"/>
          <w:szCs w:val="21"/>
        </w:rPr>
        <w:tab/>
      </w:r>
      <w:r w:rsidRPr="000D1B0B">
        <w:rPr>
          <w:rFonts w:cs="Arial"/>
          <w:szCs w:val="21"/>
        </w:rPr>
        <w:t>National Telecommunication &amp; Information Administration</w:t>
      </w:r>
    </w:p>
    <w:p w14:paraId="1A305CA4" w14:textId="77777777" w:rsidR="00C803BD" w:rsidRDefault="00C803BD" w:rsidP="00C803BD">
      <w:pPr>
        <w:pStyle w:val="EW"/>
        <w:rPr>
          <w:rFonts w:cs="Arial"/>
          <w:szCs w:val="21"/>
        </w:rPr>
      </w:pPr>
      <w:r>
        <w:rPr>
          <w:rFonts w:cs="Arial"/>
          <w:szCs w:val="21"/>
        </w:rPr>
        <w:t>OSI Model</w:t>
      </w:r>
      <w:r>
        <w:rPr>
          <w:rFonts w:cs="Arial"/>
          <w:szCs w:val="21"/>
        </w:rPr>
        <w:tab/>
        <w:t>Open Systems Interconnection Model</w:t>
      </w:r>
    </w:p>
    <w:p w14:paraId="4C5EC8C8" w14:textId="77777777" w:rsidR="00C803BD" w:rsidRPr="0068334C" w:rsidRDefault="00C803BD" w:rsidP="00C803BD">
      <w:pPr>
        <w:pStyle w:val="EW"/>
        <w:rPr>
          <w:rPrChange w:id="204" w:author="Andrea Lorelli" w:date="2020-10-23T13:40:00Z">
            <w:rPr>
              <w:lang w:val="fr-FR"/>
            </w:rPr>
          </w:rPrChange>
        </w:rPr>
      </w:pPr>
      <w:r w:rsidRPr="0068334C">
        <w:rPr>
          <w:rPrChange w:id="205" w:author="Andrea Lorelli" w:date="2020-10-23T13:40:00Z">
            <w:rPr>
              <w:lang w:val="fr-FR"/>
            </w:rPr>
          </w:rPrChange>
        </w:rPr>
        <w:t>PA</w:t>
      </w:r>
      <w:r w:rsidRPr="0068334C">
        <w:rPr>
          <w:rPrChange w:id="206" w:author="Andrea Lorelli" w:date="2020-10-23T13:40:00Z">
            <w:rPr>
              <w:lang w:val="fr-FR"/>
            </w:rPr>
          </w:rPrChange>
        </w:rPr>
        <w:tab/>
        <w:t>Position Accuracy</w:t>
      </w:r>
    </w:p>
    <w:p w14:paraId="6B498C40" w14:textId="77777777" w:rsidR="00C803BD" w:rsidRPr="0068334C" w:rsidRDefault="00C803BD" w:rsidP="00C803BD">
      <w:pPr>
        <w:pStyle w:val="EW"/>
        <w:rPr>
          <w:rPrChange w:id="207" w:author="Andrea Lorelli" w:date="2020-10-23T13:40:00Z">
            <w:rPr>
              <w:lang w:val="fr-FR"/>
            </w:rPr>
          </w:rPrChange>
        </w:rPr>
      </w:pPr>
      <w:r w:rsidRPr="0068334C">
        <w:rPr>
          <w:rPrChange w:id="208" w:author="Andrea Lorelli" w:date="2020-10-23T13:40:00Z">
            <w:rPr>
              <w:lang w:val="fr-FR"/>
            </w:rPr>
          </w:rPrChange>
        </w:rPr>
        <w:t>PAI</w:t>
      </w:r>
      <w:r w:rsidRPr="0068334C">
        <w:rPr>
          <w:rPrChange w:id="209" w:author="Andrea Lorelli" w:date="2020-10-23T13:40:00Z">
            <w:rPr>
              <w:lang w:val="fr-FR"/>
            </w:rPr>
          </w:rPrChange>
        </w:rPr>
        <w:tab/>
        <w:t>Position Accuracy Improvement</w:t>
      </w:r>
    </w:p>
    <w:p w14:paraId="7F966D28" w14:textId="77777777" w:rsidR="00C803BD" w:rsidRPr="0068334C" w:rsidRDefault="00C803BD" w:rsidP="00C803BD">
      <w:pPr>
        <w:pStyle w:val="EW"/>
        <w:rPr>
          <w:rPrChange w:id="210" w:author="Andrea Lorelli" w:date="2020-10-23T13:40:00Z">
            <w:rPr>
              <w:lang w:val="fr-FR"/>
            </w:rPr>
          </w:rPrChange>
        </w:rPr>
      </w:pPr>
      <w:r w:rsidRPr="0068334C">
        <w:rPr>
          <w:rPrChange w:id="211" w:author="Andrea Lorelli" w:date="2020-10-23T13:40:00Z">
            <w:rPr>
              <w:lang w:val="fr-FR"/>
            </w:rPr>
          </w:rPrChange>
        </w:rPr>
        <w:t>PAS</w:t>
      </w:r>
      <w:r w:rsidRPr="0068334C">
        <w:rPr>
          <w:rPrChange w:id="212" w:author="Andrea Lorelli" w:date="2020-10-23T13:40:00Z">
            <w:rPr>
              <w:lang w:val="fr-FR"/>
            </w:rPr>
          </w:rPrChange>
        </w:rPr>
        <w:tab/>
        <w:t>Position Augmentation Service</w:t>
      </w:r>
    </w:p>
    <w:p w14:paraId="48E685C0" w14:textId="2CA0D039" w:rsidR="00C803BD" w:rsidRDefault="00C803BD" w:rsidP="00C803BD">
      <w:pPr>
        <w:pStyle w:val="EW"/>
        <w:rPr>
          <w:rFonts w:cs="Arial"/>
          <w:szCs w:val="21"/>
        </w:rPr>
      </w:pPr>
      <w:r>
        <w:rPr>
          <w:rFonts w:cs="Arial"/>
          <w:szCs w:val="21"/>
        </w:rPr>
        <w:t>PCM</w:t>
      </w:r>
      <w:r>
        <w:rPr>
          <w:rFonts w:cs="Arial"/>
          <w:szCs w:val="21"/>
        </w:rPr>
        <w:tab/>
        <w:t>Platooning Control Massage</w:t>
      </w:r>
    </w:p>
    <w:p w14:paraId="3060EE67" w14:textId="78E79D29" w:rsidR="00862394" w:rsidRDefault="00862394" w:rsidP="00C803BD">
      <w:pPr>
        <w:pStyle w:val="EW"/>
        <w:rPr>
          <w:rFonts w:cs="Arial"/>
          <w:szCs w:val="21"/>
        </w:rPr>
      </w:pPr>
      <w:r>
        <w:rPr>
          <w:rFonts w:cs="Arial"/>
          <w:szCs w:val="21"/>
        </w:rPr>
        <w:t>PDU</w:t>
      </w:r>
      <w:r>
        <w:rPr>
          <w:rFonts w:cs="Arial"/>
          <w:szCs w:val="21"/>
        </w:rPr>
        <w:tab/>
        <w:t>Protocol Data Unit</w:t>
      </w:r>
    </w:p>
    <w:p w14:paraId="68852FAB" w14:textId="37D7393D" w:rsidR="00CE15E5" w:rsidRDefault="00CE15E5" w:rsidP="00CE15E5">
      <w:pPr>
        <w:pStyle w:val="EW"/>
        <w:rPr>
          <w:rFonts w:cs="Arial"/>
          <w:szCs w:val="21"/>
        </w:rPr>
      </w:pPr>
      <w:r>
        <w:t>PD</w:t>
      </w:r>
      <w:r>
        <w:tab/>
      </w:r>
      <w:r w:rsidRPr="001833E7">
        <w:t>Path prediction</w:t>
      </w:r>
    </w:p>
    <w:p w14:paraId="5F7CF10D" w14:textId="72D33768" w:rsidR="00CE15E5" w:rsidRDefault="00CE15E5" w:rsidP="00C803BD">
      <w:pPr>
        <w:pStyle w:val="EW"/>
        <w:rPr>
          <w:rFonts w:cs="Arial"/>
          <w:szCs w:val="21"/>
        </w:rPr>
      </w:pPr>
      <w:r>
        <w:t>PH</w:t>
      </w:r>
      <w:r>
        <w:tab/>
      </w:r>
      <w:r w:rsidRPr="001833E7">
        <w:t>Path history</w:t>
      </w:r>
    </w:p>
    <w:p w14:paraId="4EA5F815" w14:textId="3707F8E0" w:rsidR="00C803BD" w:rsidRDefault="00C803BD" w:rsidP="00C803BD">
      <w:pPr>
        <w:pStyle w:val="EW"/>
        <w:rPr>
          <w:rFonts w:cs="Arial"/>
          <w:szCs w:val="21"/>
        </w:rPr>
      </w:pPr>
      <w:r>
        <w:rPr>
          <w:rFonts w:cs="Arial"/>
          <w:szCs w:val="21"/>
        </w:rPr>
        <w:t>PHY</w:t>
      </w:r>
      <w:r>
        <w:rPr>
          <w:rFonts w:cs="Arial"/>
          <w:szCs w:val="21"/>
        </w:rPr>
        <w:tab/>
        <w:t>Physical Layer (device or protocol)</w:t>
      </w:r>
    </w:p>
    <w:p w14:paraId="47E3695D" w14:textId="381BB36A" w:rsidR="00862394" w:rsidRDefault="00862394" w:rsidP="00C803BD">
      <w:pPr>
        <w:pStyle w:val="EW"/>
        <w:rPr>
          <w:rFonts w:cs="Arial"/>
          <w:szCs w:val="21"/>
        </w:rPr>
      </w:pPr>
      <w:r>
        <w:rPr>
          <w:rFonts w:cs="Arial"/>
          <w:szCs w:val="21"/>
        </w:rPr>
        <w:t>PoTi</w:t>
      </w:r>
      <w:r>
        <w:rPr>
          <w:rFonts w:cs="Arial"/>
          <w:szCs w:val="21"/>
        </w:rPr>
        <w:tab/>
        <w:t>Position and Time</w:t>
      </w:r>
    </w:p>
    <w:p w14:paraId="03A0F90B" w14:textId="01E68260" w:rsidR="006046B8" w:rsidRDefault="006046B8" w:rsidP="00C803BD">
      <w:pPr>
        <w:pStyle w:val="EW"/>
        <w:rPr>
          <w:lang w:eastAsia="zh-CN"/>
        </w:rPr>
      </w:pPr>
      <w:r w:rsidRPr="006046B8">
        <w:rPr>
          <w:lang w:eastAsia="zh-CN"/>
        </w:rPr>
        <w:t>PPPP</w:t>
      </w:r>
      <w:r>
        <w:rPr>
          <w:lang w:eastAsia="zh-CN"/>
        </w:rPr>
        <w:tab/>
      </w:r>
      <w:r w:rsidRPr="006046B8">
        <w:rPr>
          <w:lang w:eastAsia="zh-CN"/>
        </w:rPr>
        <w:t>Pro</w:t>
      </w:r>
      <w:r w:rsidR="001F642F">
        <w:rPr>
          <w:lang w:eastAsia="zh-CN"/>
        </w:rPr>
        <w:t xml:space="preserve">ximity </w:t>
      </w:r>
      <w:r w:rsidRPr="006046B8">
        <w:rPr>
          <w:lang w:eastAsia="zh-CN"/>
        </w:rPr>
        <w:t>Se</w:t>
      </w:r>
      <w:r w:rsidR="001F642F">
        <w:rPr>
          <w:lang w:eastAsia="zh-CN"/>
        </w:rPr>
        <w:t>rvices</w:t>
      </w:r>
      <w:r w:rsidRPr="006046B8">
        <w:rPr>
          <w:lang w:eastAsia="zh-CN"/>
        </w:rPr>
        <w:t xml:space="preserve"> Per-Packet Priority</w:t>
      </w:r>
    </w:p>
    <w:p w14:paraId="502B1598" w14:textId="77777777" w:rsidR="00C803BD" w:rsidRDefault="00C803BD" w:rsidP="00C803BD">
      <w:pPr>
        <w:pStyle w:val="EW"/>
        <w:rPr>
          <w:lang w:eastAsia="zh-CN"/>
        </w:rPr>
      </w:pPr>
      <w:r>
        <w:rPr>
          <w:lang w:eastAsia="zh-CN"/>
        </w:rPr>
        <w:t>PRR</w:t>
      </w:r>
      <w:r>
        <w:rPr>
          <w:lang w:eastAsia="zh-CN"/>
        </w:rPr>
        <w:tab/>
        <w:t>Packet Reception Ratio</w:t>
      </w:r>
    </w:p>
    <w:p w14:paraId="1FE84B80" w14:textId="35CFBD88" w:rsidR="00C803BD" w:rsidRDefault="00C803BD" w:rsidP="00C803BD">
      <w:pPr>
        <w:pStyle w:val="EW"/>
        <w:rPr>
          <w:lang w:eastAsia="zh-CN"/>
        </w:rPr>
      </w:pPr>
      <w:r>
        <w:rPr>
          <w:lang w:eastAsia="zh-CN"/>
        </w:rPr>
        <w:t>PSD</w:t>
      </w:r>
      <w:r>
        <w:rPr>
          <w:lang w:eastAsia="zh-CN"/>
        </w:rPr>
        <w:tab/>
        <w:t>Power Spectrum Density</w:t>
      </w:r>
    </w:p>
    <w:p w14:paraId="7DA6D914" w14:textId="7D7F72AB" w:rsidR="003F728D" w:rsidRDefault="003F728D" w:rsidP="00C803BD">
      <w:pPr>
        <w:pStyle w:val="EW"/>
        <w:rPr>
          <w:lang w:eastAsia="zh-CN"/>
        </w:rPr>
      </w:pPr>
      <w:r>
        <w:rPr>
          <w:lang w:eastAsia="zh-CN"/>
        </w:rPr>
        <w:t>PSD</w:t>
      </w:r>
      <w:r>
        <w:rPr>
          <w:lang w:eastAsia="zh-CN"/>
        </w:rPr>
        <w:tab/>
        <w:t>Platform Screen Doors (Urban Rail)</w:t>
      </w:r>
    </w:p>
    <w:p w14:paraId="2DA53AD4" w14:textId="77777777" w:rsidR="00C803BD" w:rsidRDefault="00C803BD" w:rsidP="00C803BD">
      <w:pPr>
        <w:pStyle w:val="EW"/>
        <w:rPr>
          <w:lang w:eastAsia="zh-CN"/>
        </w:rPr>
      </w:pPr>
      <w:r>
        <w:rPr>
          <w:lang w:eastAsia="zh-CN"/>
        </w:rPr>
        <w:t>PTW</w:t>
      </w:r>
      <w:r>
        <w:rPr>
          <w:lang w:eastAsia="zh-CN"/>
        </w:rPr>
        <w:tab/>
        <w:t xml:space="preserve">Power Two Wheeler </w:t>
      </w:r>
    </w:p>
    <w:p w14:paraId="36CE9BE0" w14:textId="77777777" w:rsidR="00C803BD" w:rsidRDefault="00C803BD" w:rsidP="00C803BD">
      <w:pPr>
        <w:pStyle w:val="EW"/>
        <w:rPr>
          <w:lang w:eastAsia="zh-CN"/>
        </w:rPr>
      </w:pPr>
      <w:r>
        <w:rPr>
          <w:lang w:eastAsia="zh-CN"/>
        </w:rPr>
        <w:t>PZB</w:t>
      </w:r>
      <w:r>
        <w:rPr>
          <w:lang w:eastAsia="zh-CN"/>
        </w:rPr>
        <w:tab/>
        <w:t>Protected Zone Beacon</w:t>
      </w:r>
    </w:p>
    <w:p w14:paraId="2F3EB771" w14:textId="77777777" w:rsidR="00C803BD" w:rsidRDefault="00C803BD" w:rsidP="00C803BD">
      <w:pPr>
        <w:pStyle w:val="EW"/>
        <w:rPr>
          <w:lang w:eastAsia="zh-CN"/>
        </w:rPr>
      </w:pPr>
      <w:r>
        <w:rPr>
          <w:lang w:eastAsia="zh-CN"/>
        </w:rPr>
        <w:t>PZBM</w:t>
      </w:r>
      <w:r>
        <w:rPr>
          <w:lang w:eastAsia="zh-CN"/>
        </w:rPr>
        <w:tab/>
        <w:t>Protected Zone Beacon Message</w:t>
      </w:r>
    </w:p>
    <w:p w14:paraId="14104671" w14:textId="77777777" w:rsidR="00C803BD" w:rsidRDefault="00C803BD" w:rsidP="00C803BD">
      <w:pPr>
        <w:pStyle w:val="EW"/>
        <w:rPr>
          <w:lang w:eastAsia="zh-CN"/>
        </w:rPr>
      </w:pPr>
      <w:r>
        <w:rPr>
          <w:lang w:eastAsia="zh-CN"/>
        </w:rPr>
        <w:t>QM</w:t>
      </w:r>
      <w:r>
        <w:rPr>
          <w:lang w:eastAsia="zh-CN"/>
        </w:rPr>
        <w:tab/>
        <w:t>Quality Management (As ASIL level, only standard QM is required)</w:t>
      </w:r>
    </w:p>
    <w:p w14:paraId="4F6B0F1A" w14:textId="77777777" w:rsidR="00C803BD" w:rsidRDefault="00C803BD" w:rsidP="00C803BD">
      <w:pPr>
        <w:pStyle w:val="EW"/>
        <w:rPr>
          <w:lang w:eastAsia="zh-CN"/>
        </w:rPr>
      </w:pPr>
      <w:r>
        <w:rPr>
          <w:lang w:eastAsia="zh-CN"/>
        </w:rPr>
        <w:t>RLAN</w:t>
      </w:r>
      <w:r>
        <w:rPr>
          <w:lang w:eastAsia="zh-CN"/>
        </w:rPr>
        <w:tab/>
        <w:t>Radio Local Area Network</w:t>
      </w:r>
    </w:p>
    <w:p w14:paraId="592F3F2C" w14:textId="21F6A686" w:rsidR="00C803BD" w:rsidRDefault="00C803BD" w:rsidP="00C803BD">
      <w:pPr>
        <w:pStyle w:val="EW"/>
        <w:rPr>
          <w:rFonts w:cs="Arial"/>
          <w:szCs w:val="22"/>
        </w:rPr>
      </w:pPr>
      <w:r>
        <w:rPr>
          <w:lang w:eastAsia="zh-CN"/>
        </w:rPr>
        <w:t>RRM</w:t>
      </w:r>
      <w:r>
        <w:rPr>
          <w:lang w:eastAsia="zh-CN"/>
        </w:rPr>
        <w:tab/>
      </w:r>
      <w:r w:rsidRPr="000567F5">
        <w:rPr>
          <w:rFonts w:cs="Arial"/>
          <w:szCs w:val="22"/>
        </w:rPr>
        <w:t xml:space="preserve">Roadside Ranging </w:t>
      </w:r>
      <w:r>
        <w:rPr>
          <w:rFonts w:cs="Arial"/>
          <w:szCs w:val="22"/>
        </w:rPr>
        <w:t>Message</w:t>
      </w:r>
    </w:p>
    <w:p w14:paraId="0E5F26B8" w14:textId="378CBE97" w:rsidR="002651C3" w:rsidRDefault="002651C3" w:rsidP="00C803BD">
      <w:pPr>
        <w:pStyle w:val="EW"/>
      </w:pPr>
      <w:r>
        <w:rPr>
          <w:lang w:eastAsia="zh-CN"/>
        </w:rPr>
        <w:t>RRR</w:t>
      </w:r>
      <w:r>
        <w:rPr>
          <w:lang w:eastAsia="zh-CN"/>
        </w:rPr>
        <w:tab/>
      </w:r>
      <w:r>
        <w:t>Packet Reception Ratio</w:t>
      </w:r>
    </w:p>
    <w:p w14:paraId="637D7DEE" w14:textId="306A4716" w:rsidR="002651C3" w:rsidRDefault="002651C3" w:rsidP="002651C3">
      <w:pPr>
        <w:pStyle w:val="EW"/>
      </w:pPr>
      <w:r>
        <w:t>RRRM</w:t>
      </w:r>
      <w:r>
        <w:tab/>
        <w:t>RRR Mulit-Channel</w:t>
      </w:r>
    </w:p>
    <w:p w14:paraId="4D6DFAAD" w14:textId="7FD4E79F" w:rsidR="002651C3" w:rsidRDefault="002651C3" w:rsidP="00C803BD">
      <w:pPr>
        <w:pStyle w:val="EW"/>
        <w:rPr>
          <w:lang w:eastAsia="zh-CN"/>
        </w:rPr>
      </w:pPr>
      <w:r>
        <w:t>RRRS</w:t>
      </w:r>
      <w:r>
        <w:tab/>
        <w:t>RRR Single-Channel</w:t>
      </w:r>
    </w:p>
    <w:p w14:paraId="049755F4" w14:textId="77777777" w:rsidR="00C803BD" w:rsidRDefault="00C803BD" w:rsidP="00C803BD">
      <w:pPr>
        <w:pStyle w:val="EW"/>
        <w:rPr>
          <w:lang w:eastAsia="zh-CN"/>
        </w:rPr>
      </w:pPr>
      <w:r>
        <w:rPr>
          <w:lang w:eastAsia="zh-CN"/>
        </w:rPr>
        <w:t>RRS</w:t>
      </w:r>
      <w:r>
        <w:rPr>
          <w:lang w:eastAsia="zh-CN"/>
        </w:rPr>
        <w:tab/>
      </w:r>
      <w:r w:rsidRPr="000567F5">
        <w:rPr>
          <w:rFonts w:cs="Arial"/>
          <w:szCs w:val="22"/>
        </w:rPr>
        <w:t>Roadside Ranging augmentation service</w:t>
      </w:r>
    </w:p>
    <w:p w14:paraId="3CC91263" w14:textId="77777777" w:rsidR="00C803BD" w:rsidRDefault="00C803BD" w:rsidP="00C803BD">
      <w:pPr>
        <w:pStyle w:val="EW"/>
        <w:rPr>
          <w:lang w:eastAsia="zh-CN"/>
        </w:rPr>
      </w:pPr>
      <w:r>
        <w:rPr>
          <w:lang w:eastAsia="zh-CN"/>
        </w:rPr>
        <w:t>RSU</w:t>
      </w:r>
      <w:r>
        <w:rPr>
          <w:lang w:eastAsia="zh-CN"/>
        </w:rPr>
        <w:tab/>
        <w:t>Road Site Unit</w:t>
      </w:r>
    </w:p>
    <w:p w14:paraId="08D321E8" w14:textId="77777777" w:rsidR="00C803BD" w:rsidRDefault="00C803BD" w:rsidP="00C803BD">
      <w:pPr>
        <w:pStyle w:val="EW"/>
        <w:rPr>
          <w:lang w:eastAsia="zh-CN"/>
        </w:rPr>
      </w:pPr>
      <w:r>
        <w:rPr>
          <w:lang w:eastAsia="zh-CN"/>
        </w:rPr>
        <w:t>RTCM</w:t>
      </w:r>
      <w:r>
        <w:rPr>
          <w:lang w:eastAsia="zh-CN"/>
        </w:rPr>
        <w:tab/>
      </w:r>
      <w:r w:rsidRPr="00741A4C">
        <w:rPr>
          <w:lang w:eastAsia="zh-CN"/>
        </w:rPr>
        <w:t>Radio Technical Commission for Maritime Services</w:t>
      </w:r>
    </w:p>
    <w:p w14:paraId="26C86EC4" w14:textId="77777777" w:rsidR="00C803BD" w:rsidRPr="001304D2" w:rsidRDefault="00C803BD" w:rsidP="00C803BD">
      <w:pPr>
        <w:pStyle w:val="EW"/>
      </w:pPr>
      <w:r>
        <w:rPr>
          <w:lang w:eastAsia="zh-CN"/>
        </w:rPr>
        <w:t>RTK</w:t>
      </w:r>
      <w:r>
        <w:rPr>
          <w:lang w:eastAsia="zh-CN"/>
        </w:rPr>
        <w:tab/>
        <w:t>Real Time Kinematic</w:t>
      </w:r>
    </w:p>
    <w:p w14:paraId="724E127E" w14:textId="77777777" w:rsidR="00C803BD" w:rsidRDefault="00C803BD" w:rsidP="00C803BD">
      <w:pPr>
        <w:pStyle w:val="EW"/>
        <w:rPr>
          <w:lang w:eastAsia="zh-CN"/>
        </w:rPr>
      </w:pPr>
      <w:r>
        <w:rPr>
          <w:lang w:eastAsia="zh-CN"/>
        </w:rPr>
        <w:t>SA</w:t>
      </w:r>
      <w:r>
        <w:rPr>
          <w:lang w:eastAsia="zh-CN"/>
        </w:rPr>
        <w:tab/>
        <w:t>Service Announcement</w:t>
      </w:r>
    </w:p>
    <w:p w14:paraId="38285BF1" w14:textId="77777777" w:rsidR="00C803BD" w:rsidRDefault="00C803BD" w:rsidP="00C803BD">
      <w:pPr>
        <w:pStyle w:val="EW"/>
        <w:rPr>
          <w:lang w:eastAsia="zh-CN"/>
        </w:rPr>
      </w:pPr>
      <w:r>
        <w:rPr>
          <w:lang w:eastAsia="zh-CN"/>
        </w:rPr>
        <w:t>SAE</w:t>
      </w:r>
      <w:r>
        <w:rPr>
          <w:lang w:eastAsia="zh-CN"/>
        </w:rPr>
        <w:tab/>
        <w:t>Society of Automotive Engineering</w:t>
      </w:r>
    </w:p>
    <w:p w14:paraId="7F5C033D" w14:textId="77777777" w:rsidR="00C803BD" w:rsidRDefault="00C803BD" w:rsidP="00C803BD">
      <w:pPr>
        <w:pStyle w:val="EW"/>
        <w:rPr>
          <w:lang w:eastAsia="zh-CN"/>
        </w:rPr>
      </w:pPr>
      <w:r>
        <w:rPr>
          <w:lang w:eastAsia="zh-CN"/>
        </w:rPr>
        <w:t>SAEM</w:t>
      </w:r>
      <w:r>
        <w:rPr>
          <w:lang w:eastAsia="zh-CN"/>
        </w:rPr>
        <w:tab/>
        <w:t>Service Announcement Essential Message</w:t>
      </w:r>
    </w:p>
    <w:p w14:paraId="07F5416F" w14:textId="77777777" w:rsidR="00C803BD" w:rsidRDefault="00C803BD" w:rsidP="00C803BD">
      <w:pPr>
        <w:pStyle w:val="EW"/>
        <w:rPr>
          <w:lang w:eastAsia="zh-CN"/>
        </w:rPr>
      </w:pPr>
      <w:r>
        <w:rPr>
          <w:lang w:eastAsia="zh-CN"/>
        </w:rPr>
        <w:t>SAMCO</w:t>
      </w:r>
      <w:r>
        <w:rPr>
          <w:lang w:eastAsia="zh-CN"/>
        </w:rPr>
        <w:tab/>
        <w:t>Service-Actuated Multi-Channel Operation</w:t>
      </w:r>
    </w:p>
    <w:p w14:paraId="66DC05FB" w14:textId="77777777" w:rsidR="00C803BD" w:rsidRDefault="00C803BD" w:rsidP="00C803BD">
      <w:pPr>
        <w:pStyle w:val="EW"/>
        <w:rPr>
          <w:lang w:eastAsia="zh-CN"/>
        </w:rPr>
      </w:pPr>
      <w:r>
        <w:rPr>
          <w:lang w:eastAsia="zh-CN"/>
        </w:rPr>
        <w:t>SAS</w:t>
      </w:r>
      <w:r>
        <w:rPr>
          <w:lang w:eastAsia="zh-CN"/>
        </w:rPr>
        <w:tab/>
        <w:t>Service Announcement Service</w:t>
      </w:r>
    </w:p>
    <w:p w14:paraId="21DE530A" w14:textId="77777777" w:rsidR="00C803BD" w:rsidRDefault="00C803BD" w:rsidP="00C803BD">
      <w:pPr>
        <w:pStyle w:val="EW"/>
        <w:rPr>
          <w:lang w:eastAsia="zh-CN"/>
        </w:rPr>
      </w:pPr>
      <w:r>
        <w:rPr>
          <w:lang w:eastAsia="zh-CN"/>
        </w:rPr>
        <w:t>SCH</w:t>
      </w:r>
      <w:r>
        <w:rPr>
          <w:lang w:eastAsia="zh-CN"/>
        </w:rPr>
        <w:tab/>
        <w:t>Service CHannel</w:t>
      </w:r>
    </w:p>
    <w:p w14:paraId="69246CD7" w14:textId="77777777" w:rsidR="00C803BD" w:rsidRDefault="00C803BD" w:rsidP="00C803BD">
      <w:pPr>
        <w:pStyle w:val="EW"/>
        <w:rPr>
          <w:lang w:eastAsia="zh-CN"/>
        </w:rPr>
      </w:pPr>
      <w:r w:rsidRPr="003E1EB8">
        <w:rPr>
          <w:lang w:eastAsia="zh-CN"/>
        </w:rPr>
        <w:t>SDO</w:t>
      </w:r>
      <w:r>
        <w:rPr>
          <w:lang w:eastAsia="zh-CN"/>
        </w:rPr>
        <w:tab/>
        <w:t>Standardisation Developments Organisation]</w:t>
      </w:r>
    </w:p>
    <w:p w14:paraId="35705583" w14:textId="4A7EB495" w:rsidR="00C803BD" w:rsidRDefault="00C803BD" w:rsidP="00C803BD">
      <w:pPr>
        <w:pStyle w:val="EW"/>
        <w:rPr>
          <w:lang w:eastAsia="zh-CN"/>
        </w:rPr>
      </w:pPr>
      <w:r>
        <w:rPr>
          <w:lang w:eastAsia="zh-CN"/>
        </w:rPr>
        <w:t>SHB</w:t>
      </w:r>
      <w:r>
        <w:rPr>
          <w:lang w:eastAsia="zh-CN"/>
        </w:rPr>
        <w:tab/>
        <w:t>Single Hop Broadcasting</w:t>
      </w:r>
    </w:p>
    <w:p w14:paraId="79E29736" w14:textId="4E594F1A" w:rsidR="00862394" w:rsidRDefault="00862394" w:rsidP="00C803BD">
      <w:pPr>
        <w:pStyle w:val="EW"/>
        <w:rPr>
          <w:lang w:eastAsia="zh-CN"/>
        </w:rPr>
      </w:pPr>
      <w:r>
        <w:rPr>
          <w:lang w:eastAsia="zh-CN"/>
        </w:rPr>
        <w:t>SINR</w:t>
      </w:r>
      <w:r>
        <w:rPr>
          <w:lang w:eastAsia="zh-CN"/>
        </w:rPr>
        <w:tab/>
        <w:t>Signal to Interference and Noise Ratio</w:t>
      </w:r>
    </w:p>
    <w:p w14:paraId="318D6186" w14:textId="77777777" w:rsidR="00C803BD" w:rsidRDefault="00C803BD" w:rsidP="00C803BD">
      <w:pPr>
        <w:pStyle w:val="EW"/>
        <w:rPr>
          <w:lang w:eastAsia="zh-CN"/>
        </w:rPr>
      </w:pPr>
      <w:r>
        <w:rPr>
          <w:lang w:eastAsia="zh-CN"/>
        </w:rPr>
        <w:t>SOTIF</w:t>
      </w:r>
      <w:r>
        <w:rPr>
          <w:lang w:eastAsia="zh-CN"/>
        </w:rPr>
        <w:tab/>
        <w:t>Safety Of the Intended Function</w:t>
      </w:r>
    </w:p>
    <w:p w14:paraId="17E330D7" w14:textId="77777777" w:rsidR="00C803BD" w:rsidRDefault="00C803BD" w:rsidP="00C803BD">
      <w:pPr>
        <w:pStyle w:val="EW"/>
        <w:rPr>
          <w:lang w:eastAsia="zh-CN"/>
        </w:rPr>
      </w:pPr>
      <w:r>
        <w:rPr>
          <w:lang w:eastAsia="zh-CN"/>
        </w:rPr>
        <w:t>SP</w:t>
      </w:r>
      <w:r>
        <w:rPr>
          <w:lang w:eastAsia="zh-CN"/>
        </w:rPr>
        <w:tab/>
        <w:t>Service provider</w:t>
      </w:r>
    </w:p>
    <w:p w14:paraId="01D575CF" w14:textId="51367EA2" w:rsidR="00C803BD" w:rsidRDefault="00C803BD" w:rsidP="00C803BD">
      <w:pPr>
        <w:pStyle w:val="EW"/>
        <w:rPr>
          <w:lang w:eastAsia="zh-CN"/>
        </w:rPr>
      </w:pPr>
      <w:r>
        <w:rPr>
          <w:lang w:eastAsia="zh-CN"/>
        </w:rPr>
        <w:t>SPAT</w:t>
      </w:r>
      <w:r>
        <w:rPr>
          <w:lang w:eastAsia="zh-CN"/>
        </w:rPr>
        <w:tab/>
        <w:t>Signal Phase and Timing</w:t>
      </w:r>
    </w:p>
    <w:p w14:paraId="32A4FA06" w14:textId="751E3E77" w:rsidR="00862394" w:rsidRDefault="00862394" w:rsidP="00C803BD">
      <w:pPr>
        <w:pStyle w:val="EW"/>
        <w:rPr>
          <w:lang w:eastAsia="zh-CN"/>
        </w:rPr>
      </w:pPr>
      <w:r>
        <w:rPr>
          <w:lang w:eastAsia="zh-CN"/>
        </w:rPr>
        <w:t>SPATEM</w:t>
      </w:r>
      <w:r>
        <w:rPr>
          <w:lang w:eastAsia="zh-CN"/>
        </w:rPr>
        <w:tab/>
        <w:t>SPAT Extended Message</w:t>
      </w:r>
    </w:p>
    <w:p w14:paraId="75154789" w14:textId="77777777" w:rsidR="00C803BD" w:rsidRDefault="00C803BD" w:rsidP="00C803BD">
      <w:pPr>
        <w:pStyle w:val="EW"/>
        <w:rPr>
          <w:lang w:eastAsia="zh-CN"/>
        </w:rPr>
      </w:pPr>
      <w:r>
        <w:rPr>
          <w:lang w:eastAsia="zh-CN"/>
        </w:rPr>
        <w:t>SRD</w:t>
      </w:r>
      <w:r>
        <w:rPr>
          <w:lang w:eastAsia="zh-CN"/>
        </w:rPr>
        <w:tab/>
        <w:t>Short Range Device</w:t>
      </w:r>
    </w:p>
    <w:p w14:paraId="4C663B99" w14:textId="77777777" w:rsidR="00C803BD" w:rsidRDefault="00C803BD" w:rsidP="00C803BD">
      <w:pPr>
        <w:pStyle w:val="EW"/>
        <w:rPr>
          <w:lang w:eastAsia="zh-CN"/>
        </w:rPr>
      </w:pPr>
      <w:r>
        <w:rPr>
          <w:lang w:eastAsia="zh-CN"/>
        </w:rPr>
        <w:t>SRM</w:t>
      </w:r>
      <w:r>
        <w:rPr>
          <w:lang w:eastAsia="zh-CN"/>
        </w:rPr>
        <w:tab/>
        <w:t>Signal Request Message</w:t>
      </w:r>
    </w:p>
    <w:p w14:paraId="09092B7C" w14:textId="77777777" w:rsidR="00C803BD" w:rsidRDefault="00C803BD" w:rsidP="00C803BD">
      <w:pPr>
        <w:pStyle w:val="EW"/>
        <w:rPr>
          <w:lang w:eastAsia="zh-CN"/>
        </w:rPr>
      </w:pPr>
      <w:r>
        <w:rPr>
          <w:lang w:eastAsia="zh-CN"/>
        </w:rPr>
        <w:t>SSM</w:t>
      </w:r>
      <w:r>
        <w:rPr>
          <w:lang w:eastAsia="zh-CN"/>
        </w:rPr>
        <w:tab/>
        <w:t>Signal Status Message</w:t>
      </w:r>
    </w:p>
    <w:p w14:paraId="3FD5F1CA" w14:textId="77777777" w:rsidR="00C803BD" w:rsidRDefault="00C803BD" w:rsidP="00C803BD">
      <w:pPr>
        <w:pStyle w:val="EW"/>
        <w:rPr>
          <w:lang w:eastAsia="zh-CN"/>
        </w:rPr>
      </w:pPr>
      <w:r>
        <w:rPr>
          <w:lang w:eastAsia="zh-CN"/>
        </w:rPr>
        <w:t>SSP</w:t>
      </w:r>
      <w:r>
        <w:rPr>
          <w:lang w:eastAsia="zh-CN"/>
        </w:rPr>
        <w:tab/>
        <w:t>Service Specific Permission</w:t>
      </w:r>
    </w:p>
    <w:p w14:paraId="3A707D6C" w14:textId="245A9A2E" w:rsidR="00C47B70" w:rsidRDefault="00C803BD" w:rsidP="00C47B70">
      <w:pPr>
        <w:pStyle w:val="EW"/>
        <w:rPr>
          <w:lang w:eastAsia="zh-CN"/>
        </w:rPr>
      </w:pPr>
      <w:r>
        <w:rPr>
          <w:lang w:eastAsia="zh-CN"/>
        </w:rPr>
        <w:t>STF</w:t>
      </w:r>
      <w:r>
        <w:rPr>
          <w:lang w:eastAsia="zh-CN"/>
        </w:rPr>
        <w:tab/>
        <w:t>Special Task Force</w:t>
      </w:r>
    </w:p>
    <w:p w14:paraId="3F5DEE1B" w14:textId="77777777" w:rsidR="00C803BD" w:rsidRDefault="00C803BD" w:rsidP="00C803BD">
      <w:pPr>
        <w:pStyle w:val="EW"/>
        <w:rPr>
          <w:lang w:eastAsia="zh-CN"/>
        </w:rPr>
      </w:pPr>
      <w:r>
        <w:rPr>
          <w:lang w:eastAsia="zh-CN"/>
        </w:rPr>
        <w:t>TC</w:t>
      </w:r>
      <w:r>
        <w:rPr>
          <w:lang w:eastAsia="zh-CN"/>
        </w:rPr>
        <w:tab/>
        <w:t>Traffic Class</w:t>
      </w:r>
    </w:p>
    <w:p w14:paraId="11845D00" w14:textId="77777777" w:rsidR="00C803BD" w:rsidRDefault="00C803BD" w:rsidP="00C803BD">
      <w:pPr>
        <w:pStyle w:val="EW"/>
        <w:rPr>
          <w:lang w:eastAsia="zh-CN"/>
        </w:rPr>
      </w:pPr>
      <w:r>
        <w:rPr>
          <w:lang w:eastAsia="zh-CN"/>
        </w:rPr>
        <w:t>TCP</w:t>
      </w:r>
      <w:r>
        <w:rPr>
          <w:lang w:eastAsia="zh-CN"/>
        </w:rPr>
        <w:tab/>
        <w:t>Transmission Control Protocol</w:t>
      </w:r>
    </w:p>
    <w:p w14:paraId="1DF07EA7" w14:textId="77777777" w:rsidR="00C803BD" w:rsidRDefault="00C803BD" w:rsidP="00C803BD">
      <w:pPr>
        <w:pStyle w:val="EW"/>
      </w:pPr>
      <w:r>
        <w:t>TFEU</w:t>
      </w:r>
      <w:r>
        <w:tab/>
        <w:t>Treaty on the Functioning of the European Union</w:t>
      </w:r>
    </w:p>
    <w:p w14:paraId="2E37823E" w14:textId="77777777" w:rsidR="00C803BD" w:rsidRDefault="00C803BD" w:rsidP="00C803BD">
      <w:pPr>
        <w:pStyle w:val="EW"/>
      </w:pPr>
      <w:r>
        <w:t>TIM</w:t>
      </w:r>
      <w:r>
        <w:tab/>
        <w:t>Traffic Incident Management</w:t>
      </w:r>
    </w:p>
    <w:p w14:paraId="228C597F" w14:textId="77777777" w:rsidR="00C803BD" w:rsidRDefault="00C803BD" w:rsidP="00C803BD">
      <w:pPr>
        <w:pStyle w:val="EW"/>
      </w:pPr>
      <w:r>
        <w:t>TV</w:t>
      </w:r>
      <w:r>
        <w:tab/>
        <w:t>Target Vehicle</w:t>
      </w:r>
    </w:p>
    <w:p w14:paraId="7D520FDC" w14:textId="1CCA0F78" w:rsidR="00C803BD" w:rsidRDefault="00C803BD" w:rsidP="00C803BD">
      <w:pPr>
        <w:pStyle w:val="EW"/>
      </w:pPr>
      <w:r>
        <w:t>UC</w:t>
      </w:r>
      <w:r>
        <w:tab/>
        <w:t>Unified Communication</w:t>
      </w:r>
    </w:p>
    <w:p w14:paraId="0EC0279E" w14:textId="50885D4A" w:rsidR="002C6769" w:rsidRDefault="002C6769" w:rsidP="00C803BD">
      <w:pPr>
        <w:pStyle w:val="EW"/>
      </w:pPr>
      <w:r>
        <w:t>URS</w:t>
      </w:r>
      <w:r>
        <w:tab/>
        <w:t>Urban Rail Safety</w:t>
      </w:r>
    </w:p>
    <w:p w14:paraId="50376A00" w14:textId="77777777" w:rsidR="00C803BD" w:rsidRDefault="00C803BD" w:rsidP="00C803BD">
      <w:pPr>
        <w:pStyle w:val="EW"/>
      </w:pPr>
      <w:r>
        <w:t>VAM</w:t>
      </w:r>
      <w:r>
        <w:tab/>
        <w:t>VRU Awareness Message</w:t>
      </w:r>
    </w:p>
    <w:p w14:paraId="78EA5E3C" w14:textId="6E536F32" w:rsidR="00C803BD" w:rsidRDefault="00C803BD" w:rsidP="00C803BD">
      <w:pPr>
        <w:pStyle w:val="EW"/>
      </w:pPr>
      <w:r>
        <w:t>VAS</w:t>
      </w:r>
      <w:r>
        <w:tab/>
        <w:t>VRU Awareness Service</w:t>
      </w:r>
    </w:p>
    <w:p w14:paraId="11DDC8AE" w14:textId="7F6FE608" w:rsidR="00827AEA" w:rsidRDefault="00827AEA" w:rsidP="00C803BD">
      <w:pPr>
        <w:pStyle w:val="EW"/>
      </w:pPr>
      <w:r>
        <w:t>VBS</w:t>
      </w:r>
      <w:r>
        <w:tab/>
      </w:r>
      <w:r w:rsidR="007036F0">
        <w:t>VRU Basic Service</w:t>
      </w:r>
    </w:p>
    <w:p w14:paraId="522E14A3" w14:textId="77777777" w:rsidR="00C803BD" w:rsidRDefault="00C803BD" w:rsidP="00C803BD">
      <w:pPr>
        <w:pStyle w:val="EW"/>
      </w:pPr>
      <w:r>
        <w:t>VRU</w:t>
      </w:r>
      <w:r>
        <w:tab/>
        <w:t>Vulnerable Road User</w:t>
      </w:r>
    </w:p>
    <w:p w14:paraId="4CDAA055" w14:textId="77777777" w:rsidR="00C803BD" w:rsidRPr="003E1EB8" w:rsidRDefault="00C803BD" w:rsidP="00C803BD">
      <w:pPr>
        <w:pStyle w:val="EW"/>
        <w:rPr>
          <w:lang w:eastAsia="zh-CN"/>
        </w:rPr>
      </w:pPr>
      <w:r>
        <w:t>V2X</w:t>
      </w:r>
      <w:r>
        <w:tab/>
        <w:t>Vehicle two anything</w:t>
      </w:r>
    </w:p>
    <w:p w14:paraId="7A45C507" w14:textId="22674643" w:rsidR="00C803BD" w:rsidRDefault="00C803BD" w:rsidP="00C803BD">
      <w:pPr>
        <w:pStyle w:val="EW"/>
      </w:pPr>
      <w:r>
        <w:t>WAVE</w:t>
      </w:r>
      <w:r>
        <w:tab/>
      </w:r>
      <w:r w:rsidRPr="00115D1D">
        <w:t>Wireless Access in Vehicular Environments</w:t>
      </w:r>
    </w:p>
    <w:p w14:paraId="61A489D0" w14:textId="6C899A06" w:rsidR="00C803BD" w:rsidRDefault="00C803BD" w:rsidP="00C803BD">
      <w:pPr>
        <w:pStyle w:val="EW"/>
      </w:pPr>
      <w:r>
        <w:t>WLAN</w:t>
      </w:r>
      <w:r>
        <w:tab/>
        <w:t>Wide Local Area Network</w:t>
      </w:r>
    </w:p>
    <w:p w14:paraId="75E6D83B" w14:textId="2C6B62CE" w:rsidR="005E51D1" w:rsidRDefault="005E51D1">
      <w:pPr>
        <w:pStyle w:val="EW"/>
      </w:pPr>
      <w:r w:rsidRPr="001912D7">
        <w:t>WSA</w:t>
      </w:r>
      <w:r>
        <w:tab/>
        <w:t>WAVE Service Advertisement</w:t>
      </w:r>
    </w:p>
    <w:p w14:paraId="2EBA4EDB" w14:textId="1CFD392B" w:rsidR="00EF1DFC" w:rsidRPr="006D5E11" w:rsidRDefault="00EF1DFC">
      <w:pPr>
        <w:pStyle w:val="EW"/>
        <w:rPr>
          <w:lang w:val="fr-BE"/>
        </w:rPr>
      </w:pPr>
      <w:r w:rsidRPr="006D5E11">
        <w:rPr>
          <w:lang w:val="fr-BE"/>
        </w:rPr>
        <w:t>ZC</w:t>
      </w:r>
      <w:r w:rsidRPr="006D5E11">
        <w:rPr>
          <w:lang w:val="fr-BE"/>
        </w:rPr>
        <w:tab/>
        <w:t>Zone Control</w:t>
      </w:r>
      <w:r w:rsidR="0043309F" w:rsidRPr="006D5E11">
        <w:rPr>
          <w:lang w:val="fr-BE"/>
        </w:rPr>
        <w:t>l</w:t>
      </w:r>
      <w:r w:rsidRPr="006D5E11">
        <w:rPr>
          <w:lang w:val="fr-BE"/>
        </w:rPr>
        <w:t>er</w:t>
      </w:r>
    </w:p>
    <w:p w14:paraId="0047DC8A" w14:textId="7E7CD6DD" w:rsidR="009B7D72" w:rsidRPr="006D5E11" w:rsidRDefault="00C803BD" w:rsidP="00C803BD">
      <w:pPr>
        <w:pStyle w:val="EW"/>
        <w:rPr>
          <w:lang w:val="fr-BE"/>
        </w:rPr>
      </w:pPr>
      <w:r w:rsidRPr="006D5E11">
        <w:rPr>
          <w:lang w:val="fr-BE"/>
        </w:rPr>
        <w:t>5GAA</w:t>
      </w:r>
      <w:r w:rsidRPr="006D5E11">
        <w:rPr>
          <w:lang w:val="fr-BE"/>
        </w:rPr>
        <w:tab/>
        <w:t xml:space="preserve">5G </w:t>
      </w:r>
      <w:r w:rsidR="003B4B9F" w:rsidRPr="006D5E11">
        <w:rPr>
          <w:lang w:val="fr-BE"/>
        </w:rPr>
        <w:t xml:space="preserve">automotive </w:t>
      </w:r>
      <w:r w:rsidRPr="006D5E11">
        <w:rPr>
          <w:lang w:val="fr-BE"/>
        </w:rPr>
        <w:t>association</w:t>
      </w:r>
    </w:p>
    <w:p w14:paraId="4D47622F" w14:textId="0827CEDE" w:rsidR="00CE15E5" w:rsidRPr="006D5E11" w:rsidRDefault="009B7D72" w:rsidP="00CE15E5">
      <w:pPr>
        <w:overflowPunct/>
        <w:autoSpaceDE/>
        <w:autoSpaceDN/>
        <w:adjustRightInd/>
        <w:spacing w:after="0"/>
        <w:textAlignment w:val="auto"/>
        <w:rPr>
          <w:lang w:val="fr-BE"/>
        </w:rPr>
      </w:pPr>
      <w:r w:rsidRPr="006D5E11">
        <w:rPr>
          <w:lang w:val="fr-BE"/>
        </w:rPr>
        <w:br w:type="page"/>
      </w:r>
    </w:p>
    <w:p w14:paraId="1CCF0872" w14:textId="6A153E7A" w:rsidR="00E92E48" w:rsidRPr="00A25EDE" w:rsidRDefault="009B7D72" w:rsidP="00817C20">
      <w:pPr>
        <w:pStyle w:val="Heading1"/>
        <w:numPr>
          <w:ilvl w:val="0"/>
          <w:numId w:val="11"/>
        </w:numPr>
        <w:tabs>
          <w:tab w:val="left" w:pos="1140"/>
        </w:tabs>
        <w:ind w:left="1134" w:hanging="1134"/>
      </w:pPr>
      <w:bookmarkStart w:id="213" w:name="_Toc53499077"/>
      <w:bookmarkEnd w:id="203"/>
      <w:r>
        <w:t>Background</w:t>
      </w:r>
      <w:bookmarkEnd w:id="213"/>
    </w:p>
    <w:p w14:paraId="423F5CBC" w14:textId="59235182" w:rsidR="00E92E48" w:rsidRDefault="00E92E48" w:rsidP="00817C20">
      <w:pPr>
        <w:pStyle w:val="Heading2"/>
        <w:numPr>
          <w:ilvl w:val="1"/>
          <w:numId w:val="11"/>
        </w:numPr>
        <w:tabs>
          <w:tab w:val="left" w:pos="1140"/>
        </w:tabs>
        <w:ind w:left="1134" w:hanging="1134"/>
      </w:pPr>
      <w:bookmarkStart w:id="214" w:name="_Toc48227371"/>
      <w:bookmarkStart w:id="215" w:name="_Toc53499078"/>
      <w:r w:rsidRPr="00A25EDE">
        <w:t>Introduction</w:t>
      </w:r>
      <w:bookmarkEnd w:id="214"/>
      <w:bookmarkEnd w:id="215"/>
    </w:p>
    <w:p w14:paraId="51E965EF" w14:textId="4D6CFCBF" w:rsidR="00B50D5C" w:rsidRPr="00A25EDE" w:rsidRDefault="002C7346" w:rsidP="00B42593">
      <w:r>
        <w:t>As results of the development of regional differentiated legislations</w:t>
      </w:r>
      <w:r w:rsidR="001304D2">
        <w:t xml:space="preserve">, political and business </w:t>
      </w:r>
      <w:r>
        <w:t xml:space="preserve">interests around the world and despite harmonisation have been considered as an important component, </w:t>
      </w:r>
      <w:r w:rsidR="001304D2">
        <w:t xml:space="preserve">harmonised but </w:t>
      </w:r>
      <w:r>
        <w:t>separated ITS realisation approaches have been developed for the realisation of Cooperative ITS (C-ITS) services and applications</w:t>
      </w:r>
      <w:r w:rsidR="001304D2">
        <w:t xml:space="preserve"> in the different regions of the world</w:t>
      </w:r>
      <w:r>
        <w:t xml:space="preserve">. The following </w:t>
      </w:r>
      <w:r w:rsidR="007E7845">
        <w:t>clause</w:t>
      </w:r>
      <w:r>
        <w:t>s provide an overview of what is existing</w:t>
      </w:r>
      <w:r w:rsidR="00B50D5C" w:rsidRPr="00A25EDE">
        <w:rPr>
          <w:lang w:eastAsia="zh-CN"/>
        </w:rPr>
        <w:t>.</w:t>
      </w:r>
    </w:p>
    <w:p w14:paraId="3923E69B" w14:textId="797C791A" w:rsidR="00E92E48" w:rsidRPr="00A25EDE" w:rsidRDefault="002C7346" w:rsidP="00817C20">
      <w:pPr>
        <w:pStyle w:val="Heading2"/>
        <w:numPr>
          <w:ilvl w:val="1"/>
          <w:numId w:val="11"/>
        </w:numPr>
        <w:tabs>
          <w:tab w:val="left" w:pos="1140"/>
        </w:tabs>
        <w:ind w:left="1134" w:hanging="1134"/>
      </w:pPr>
      <w:bookmarkStart w:id="216" w:name="_Toc48227372"/>
      <w:bookmarkStart w:id="217" w:name="_Ref50795377"/>
      <w:bookmarkStart w:id="218" w:name="_Ref50796062"/>
      <w:bookmarkStart w:id="219" w:name="_Toc53499079"/>
      <w:r>
        <w:t>European developments</w:t>
      </w:r>
      <w:bookmarkEnd w:id="216"/>
      <w:bookmarkEnd w:id="217"/>
      <w:bookmarkEnd w:id="218"/>
      <w:bookmarkEnd w:id="219"/>
    </w:p>
    <w:p w14:paraId="51E965F1" w14:textId="2C5D16BD" w:rsidR="00BD319F" w:rsidRDefault="002C7346" w:rsidP="00D34074">
      <w:pPr>
        <w:keepNext/>
        <w:keepLines/>
        <w:rPr>
          <w:lang w:eastAsia="zh-CN"/>
        </w:rPr>
      </w:pPr>
      <w:r w:rsidRPr="003A429F">
        <w:rPr>
          <w:rFonts w:cs="Arial"/>
          <w:szCs w:val="21"/>
        </w:rPr>
        <w:t xml:space="preserve">In the late 90s, it was recognized that information exchange </w:t>
      </w:r>
      <w:r>
        <w:rPr>
          <w:rFonts w:cs="Arial"/>
          <w:szCs w:val="21"/>
        </w:rPr>
        <w:t>among vehicles and with road infrastructure can</w:t>
      </w:r>
      <w:r w:rsidRPr="003A429F">
        <w:rPr>
          <w:rFonts w:cs="Arial"/>
          <w:szCs w:val="21"/>
        </w:rPr>
        <w:t xml:space="preserve"> help </w:t>
      </w:r>
      <w:r>
        <w:rPr>
          <w:rFonts w:cs="Arial"/>
          <w:szCs w:val="21"/>
        </w:rPr>
        <w:t>improve</w:t>
      </w:r>
      <w:r w:rsidRPr="003A429F">
        <w:rPr>
          <w:rFonts w:cs="Arial"/>
          <w:szCs w:val="21"/>
        </w:rPr>
        <w:t xml:space="preserve"> road safet</w:t>
      </w:r>
      <w:r>
        <w:rPr>
          <w:rFonts w:cs="Arial"/>
          <w:szCs w:val="21"/>
        </w:rPr>
        <w:t xml:space="preserve">y, road efficiency and support transport </w:t>
      </w:r>
      <w:r w:rsidRPr="003A429F">
        <w:rPr>
          <w:rFonts w:cs="Arial"/>
          <w:szCs w:val="21"/>
        </w:rPr>
        <w:t>automation</w:t>
      </w:r>
      <w:r>
        <w:rPr>
          <w:rFonts w:cs="Arial"/>
          <w:szCs w:val="21"/>
        </w:rPr>
        <w:t>. I</w:t>
      </w:r>
      <w:r w:rsidRPr="003A429F">
        <w:rPr>
          <w:rFonts w:cs="Arial"/>
          <w:szCs w:val="21"/>
        </w:rPr>
        <w:t>n Europe in-depth spectrum analyse</w:t>
      </w:r>
      <w:r>
        <w:rPr>
          <w:rFonts w:cs="Arial"/>
          <w:szCs w:val="21"/>
        </w:rPr>
        <w:t>s were based on findings by</w:t>
      </w:r>
      <w:r w:rsidRPr="003A429F">
        <w:rPr>
          <w:rFonts w:cs="Arial"/>
          <w:szCs w:val="21"/>
        </w:rPr>
        <w:t xml:space="preserve"> the National Telecommunication &amp; Information Administration (NTIA)</w:t>
      </w:r>
      <w:r>
        <w:rPr>
          <w:rFonts w:cs="Arial"/>
          <w:szCs w:val="21"/>
        </w:rPr>
        <w:t xml:space="preserve"> </w:t>
      </w:r>
      <w:r w:rsidRPr="003A429F">
        <w:rPr>
          <w:rFonts w:cs="Arial"/>
          <w:szCs w:val="21"/>
        </w:rPr>
        <w:t>in the USA</w:t>
      </w:r>
      <w:r>
        <w:rPr>
          <w:rFonts w:cs="Arial"/>
          <w:szCs w:val="21"/>
        </w:rPr>
        <w:t xml:space="preserve"> </w:t>
      </w:r>
      <w:r>
        <w:rPr>
          <w:rFonts w:cs="Arial"/>
          <w:szCs w:val="21"/>
        </w:rPr>
        <w:fldChar w:fldCharType="begin"/>
      </w:r>
      <w:r>
        <w:rPr>
          <w:rFonts w:cs="Arial"/>
          <w:szCs w:val="21"/>
        </w:rPr>
        <w:instrText xml:space="preserve"> REF USA_NTIA \h </w:instrText>
      </w:r>
      <w:r>
        <w:rPr>
          <w:rFonts w:cs="Arial"/>
          <w:szCs w:val="21"/>
        </w:rPr>
      </w:r>
      <w:r>
        <w:rPr>
          <w:rFonts w:cs="Arial"/>
          <w:szCs w:val="21"/>
        </w:rPr>
        <w:fldChar w:fldCharType="separate"/>
      </w:r>
      <w:r w:rsidRPr="00C803BD">
        <w:t>[i.1]</w:t>
      </w:r>
      <w:r>
        <w:rPr>
          <w:rFonts w:cs="Arial"/>
          <w:szCs w:val="21"/>
        </w:rPr>
        <w:fldChar w:fldCharType="end"/>
      </w:r>
      <w:r>
        <w:rPr>
          <w:rFonts w:cs="Arial"/>
          <w:szCs w:val="21"/>
        </w:rPr>
        <w:t xml:space="preserve">, which had allocated </w:t>
      </w:r>
      <w:r w:rsidRPr="003A429F">
        <w:rPr>
          <w:rFonts w:cs="Arial"/>
          <w:szCs w:val="21"/>
        </w:rPr>
        <w:t>85 MHz for C-ITS. In Europe</w:t>
      </w:r>
      <w:r>
        <w:rPr>
          <w:rFonts w:cs="Arial"/>
          <w:szCs w:val="21"/>
        </w:rPr>
        <w:t xml:space="preserve"> this led to investigations performed by </w:t>
      </w:r>
      <w:r w:rsidRPr="003A429F">
        <w:rPr>
          <w:rFonts w:cs="Arial"/>
          <w:szCs w:val="21"/>
        </w:rPr>
        <w:t>ETSI TC ERM in the period of 2004-2006</w:t>
      </w:r>
      <w:r>
        <w:rPr>
          <w:rFonts w:cs="Arial"/>
          <w:szCs w:val="21"/>
        </w:rPr>
        <w:t>, leading to two</w:t>
      </w:r>
      <w:r w:rsidRPr="003A429F">
        <w:rPr>
          <w:rFonts w:cs="Arial"/>
          <w:szCs w:val="21"/>
        </w:rPr>
        <w:t xml:space="preserve"> reports, </w:t>
      </w:r>
      <w:r>
        <w:rPr>
          <w:rFonts w:cs="Arial"/>
          <w:szCs w:val="21"/>
        </w:rPr>
        <w:t xml:space="preserve">i.e. </w:t>
      </w:r>
      <w:r w:rsidRPr="003A429F">
        <w:rPr>
          <w:rFonts w:cs="Arial"/>
          <w:szCs w:val="21"/>
        </w:rPr>
        <w:t>the</w:t>
      </w:r>
      <w:r>
        <w:rPr>
          <w:rFonts w:cs="Arial"/>
          <w:szCs w:val="21"/>
        </w:rPr>
        <w:t xml:space="preserve"> ETSI</w:t>
      </w:r>
      <w:r w:rsidRPr="003A429F">
        <w:rPr>
          <w:rFonts w:cs="Arial"/>
          <w:szCs w:val="21"/>
        </w:rPr>
        <w:t xml:space="preserve"> TR 102 492-1</w:t>
      </w:r>
      <w:r>
        <w:rPr>
          <w:rFonts w:cs="Arial"/>
          <w:szCs w:val="21"/>
        </w:rPr>
        <w:t xml:space="preserve"> </w:t>
      </w:r>
      <w:r>
        <w:rPr>
          <w:rFonts w:cs="Arial"/>
          <w:szCs w:val="21"/>
        </w:rPr>
        <w:fldChar w:fldCharType="begin"/>
      </w:r>
      <w:r>
        <w:rPr>
          <w:rFonts w:cs="Arial"/>
          <w:szCs w:val="21"/>
        </w:rPr>
        <w:instrText xml:space="preserve"> REF ETSI_TR102492_1 \h </w:instrText>
      </w:r>
      <w:r>
        <w:rPr>
          <w:rFonts w:cs="Arial"/>
          <w:szCs w:val="21"/>
        </w:rPr>
      </w:r>
      <w:r>
        <w:rPr>
          <w:rFonts w:cs="Arial"/>
          <w:szCs w:val="21"/>
        </w:rPr>
        <w:fldChar w:fldCharType="separate"/>
      </w:r>
      <w:r w:rsidRPr="00F54712">
        <w:t>[i.2]</w:t>
      </w:r>
      <w:r>
        <w:rPr>
          <w:rFonts w:cs="Arial"/>
          <w:szCs w:val="21"/>
        </w:rPr>
        <w:fldChar w:fldCharType="end"/>
      </w:r>
      <w:r>
        <w:rPr>
          <w:rFonts w:cs="Arial"/>
          <w:szCs w:val="21"/>
        </w:rPr>
        <w:t xml:space="preserve"> </w:t>
      </w:r>
      <w:r w:rsidRPr="003A429F">
        <w:rPr>
          <w:rFonts w:cs="Arial"/>
          <w:szCs w:val="21"/>
        </w:rPr>
        <w:t xml:space="preserve">in 2005 and </w:t>
      </w:r>
      <w:r>
        <w:rPr>
          <w:rFonts w:cs="Arial"/>
          <w:szCs w:val="21"/>
        </w:rPr>
        <w:t xml:space="preserve">ETSI </w:t>
      </w:r>
      <w:r w:rsidRPr="003A429F">
        <w:rPr>
          <w:rFonts w:cs="Arial"/>
          <w:szCs w:val="21"/>
        </w:rPr>
        <w:t>TR 102 492-2</w:t>
      </w:r>
      <w:r>
        <w:rPr>
          <w:rFonts w:cs="Arial"/>
          <w:szCs w:val="21"/>
        </w:rPr>
        <w:t xml:space="preserve"> </w:t>
      </w:r>
      <w:r>
        <w:rPr>
          <w:rFonts w:cs="Arial"/>
          <w:szCs w:val="21"/>
        </w:rPr>
        <w:fldChar w:fldCharType="begin"/>
      </w:r>
      <w:r>
        <w:rPr>
          <w:rFonts w:cs="Arial"/>
          <w:szCs w:val="21"/>
        </w:rPr>
        <w:instrText xml:space="preserve"> REF ETSI_TR102492_2 \h </w:instrText>
      </w:r>
      <w:r>
        <w:rPr>
          <w:rFonts w:cs="Arial"/>
          <w:szCs w:val="21"/>
        </w:rPr>
      </w:r>
      <w:r>
        <w:rPr>
          <w:rFonts w:cs="Arial"/>
          <w:szCs w:val="21"/>
        </w:rPr>
        <w:fldChar w:fldCharType="separate"/>
      </w:r>
      <w:r w:rsidRPr="00F54712">
        <w:t>[i.</w:t>
      </w:r>
      <w:r>
        <w:t>3</w:t>
      </w:r>
      <w:r w:rsidRPr="00F54712">
        <w:t>]</w:t>
      </w:r>
      <w:r>
        <w:rPr>
          <w:rFonts w:cs="Arial"/>
          <w:szCs w:val="21"/>
        </w:rPr>
        <w:fldChar w:fldCharType="end"/>
      </w:r>
      <w:r>
        <w:rPr>
          <w:rFonts w:cs="Arial"/>
          <w:szCs w:val="21"/>
        </w:rPr>
        <w:t xml:space="preserve"> </w:t>
      </w:r>
      <w:r w:rsidRPr="003A429F">
        <w:rPr>
          <w:rFonts w:cs="Arial"/>
          <w:szCs w:val="21"/>
        </w:rPr>
        <w:t xml:space="preserve">in 2006. In the </w:t>
      </w:r>
      <w:r>
        <w:rPr>
          <w:rFonts w:cs="Arial"/>
          <w:szCs w:val="21"/>
        </w:rPr>
        <w:t xml:space="preserve">ETSI </w:t>
      </w:r>
      <w:r w:rsidRPr="003A429F">
        <w:rPr>
          <w:rFonts w:cs="Arial"/>
          <w:szCs w:val="21"/>
        </w:rPr>
        <w:t xml:space="preserve">TR 102 492-1 </w:t>
      </w:r>
      <w:r>
        <w:rPr>
          <w:rFonts w:cs="Arial"/>
          <w:szCs w:val="21"/>
        </w:rPr>
        <w:fldChar w:fldCharType="begin"/>
      </w:r>
      <w:r>
        <w:rPr>
          <w:rFonts w:cs="Arial"/>
          <w:szCs w:val="21"/>
        </w:rPr>
        <w:instrText xml:space="preserve"> REF ETSI_TR102492_1 \h </w:instrText>
      </w:r>
      <w:r>
        <w:rPr>
          <w:rFonts w:cs="Arial"/>
          <w:szCs w:val="21"/>
        </w:rPr>
      </w:r>
      <w:r>
        <w:rPr>
          <w:rFonts w:cs="Arial"/>
          <w:szCs w:val="21"/>
        </w:rPr>
        <w:fldChar w:fldCharType="separate"/>
      </w:r>
      <w:r w:rsidRPr="00F54712">
        <w:t>[i.2]</w:t>
      </w:r>
      <w:r>
        <w:rPr>
          <w:rFonts w:cs="Arial"/>
          <w:szCs w:val="21"/>
        </w:rPr>
        <w:fldChar w:fldCharType="end"/>
      </w:r>
      <w:r>
        <w:rPr>
          <w:rFonts w:cs="Arial"/>
          <w:szCs w:val="21"/>
        </w:rPr>
        <w:t xml:space="preserve"> </w:t>
      </w:r>
      <w:r w:rsidRPr="003A429F">
        <w:rPr>
          <w:rFonts w:cs="Arial"/>
          <w:szCs w:val="21"/>
        </w:rPr>
        <w:t xml:space="preserve">an initial set of safety related applications </w:t>
      </w:r>
      <w:r>
        <w:rPr>
          <w:rFonts w:cs="Arial"/>
          <w:szCs w:val="21"/>
        </w:rPr>
        <w:t>was</w:t>
      </w:r>
      <w:r w:rsidRPr="003A429F">
        <w:rPr>
          <w:rFonts w:cs="Arial"/>
          <w:szCs w:val="21"/>
        </w:rPr>
        <w:t xml:space="preserve"> </w:t>
      </w:r>
      <w:r>
        <w:rPr>
          <w:rFonts w:cs="Arial"/>
          <w:szCs w:val="21"/>
        </w:rPr>
        <w:t xml:space="preserve">identified (see </w:t>
      </w:r>
      <w:r>
        <w:rPr>
          <w:rFonts w:cs="Arial"/>
          <w:szCs w:val="21"/>
        </w:rPr>
        <w:fldChar w:fldCharType="begin"/>
      </w:r>
      <w:r>
        <w:rPr>
          <w:rFonts w:cs="Arial"/>
          <w:szCs w:val="21"/>
        </w:rPr>
        <w:instrText xml:space="preserve"> REF _Ref43449298 \h </w:instrText>
      </w:r>
      <w:r>
        <w:rPr>
          <w:rFonts w:cs="Arial"/>
          <w:szCs w:val="21"/>
        </w:rPr>
      </w:r>
      <w:r>
        <w:rPr>
          <w:rFonts w:cs="Arial"/>
          <w:szCs w:val="21"/>
        </w:rPr>
        <w:fldChar w:fldCharType="separate"/>
      </w:r>
      <w:r w:rsidRPr="00615050">
        <w:t xml:space="preserve">Table </w:t>
      </w:r>
      <w:r w:rsidRPr="00C816F4">
        <w:rPr>
          <w:noProof/>
        </w:rPr>
        <w:t>1</w:t>
      </w:r>
      <w:r w:rsidRPr="001E6D2D">
        <w:t>:</w:t>
      </w:r>
      <w:r>
        <w:rPr>
          <w:rFonts w:cs="Arial"/>
          <w:szCs w:val="21"/>
        </w:rPr>
        <w:fldChar w:fldCharType="end"/>
      </w:r>
      <w:r>
        <w:rPr>
          <w:rFonts w:cs="Arial"/>
          <w:szCs w:val="21"/>
        </w:rPr>
        <w:t xml:space="preserve">), </w:t>
      </w:r>
      <w:r w:rsidRPr="003A429F">
        <w:rPr>
          <w:rFonts w:cs="Arial"/>
          <w:szCs w:val="21"/>
        </w:rPr>
        <w:t>which</w:t>
      </w:r>
      <w:r>
        <w:rPr>
          <w:rFonts w:cs="Arial"/>
          <w:szCs w:val="21"/>
        </w:rPr>
        <w:t xml:space="preserve"> was</w:t>
      </w:r>
      <w:r w:rsidRPr="003A429F">
        <w:rPr>
          <w:rFonts w:cs="Arial"/>
          <w:szCs w:val="21"/>
        </w:rPr>
        <w:t xml:space="preserve"> </w:t>
      </w:r>
      <w:r>
        <w:rPr>
          <w:rFonts w:cs="Arial"/>
          <w:szCs w:val="21"/>
        </w:rPr>
        <w:t>included in the</w:t>
      </w:r>
      <w:r w:rsidRPr="003A429F">
        <w:rPr>
          <w:rFonts w:cs="Arial"/>
          <w:szCs w:val="21"/>
        </w:rPr>
        <w:t xml:space="preserve"> </w:t>
      </w:r>
      <w:r>
        <w:rPr>
          <w:rFonts w:cs="Arial"/>
          <w:szCs w:val="21"/>
        </w:rPr>
        <w:t xml:space="preserve">ETSI </w:t>
      </w:r>
      <w:r w:rsidRPr="003A429F">
        <w:rPr>
          <w:rFonts w:cs="Arial"/>
          <w:szCs w:val="21"/>
        </w:rPr>
        <w:t>TR 102</w:t>
      </w:r>
      <w:r w:rsidRPr="003A429F">
        <w:rPr>
          <w:rFonts w:cs="Arial"/>
          <w:color w:val="000000"/>
          <w:szCs w:val="22"/>
        </w:rPr>
        <w:t xml:space="preserve"> 638</w:t>
      </w:r>
      <w:r>
        <w:rPr>
          <w:rFonts w:cs="Arial"/>
          <w:color w:val="000000"/>
          <w:szCs w:val="22"/>
        </w:rPr>
        <w:t xml:space="preserve"> </w:t>
      </w:r>
      <w:r>
        <w:rPr>
          <w:rFonts w:cs="Arial"/>
          <w:color w:val="000000"/>
          <w:szCs w:val="22"/>
        </w:rPr>
        <w:fldChar w:fldCharType="begin"/>
      </w:r>
      <w:r>
        <w:rPr>
          <w:rFonts w:cs="Arial"/>
          <w:color w:val="000000"/>
          <w:szCs w:val="22"/>
        </w:rPr>
        <w:instrText xml:space="preserve"> REF ETSI_TR102638 \h </w:instrText>
      </w:r>
      <w:r>
        <w:rPr>
          <w:rFonts w:cs="Arial"/>
          <w:color w:val="000000"/>
          <w:szCs w:val="22"/>
        </w:rPr>
      </w:r>
      <w:r>
        <w:rPr>
          <w:rFonts w:cs="Arial"/>
          <w:color w:val="000000"/>
          <w:szCs w:val="22"/>
        </w:rPr>
        <w:fldChar w:fldCharType="separate"/>
      </w:r>
      <w:r w:rsidRPr="00F54712">
        <w:t>[i.</w:t>
      </w:r>
      <w:r>
        <w:t>4</w:t>
      </w:r>
      <w:r w:rsidRPr="00F54712">
        <w:t>]</w:t>
      </w:r>
      <w:r>
        <w:rPr>
          <w:rFonts w:cs="Arial"/>
          <w:color w:val="000000"/>
          <w:szCs w:val="22"/>
        </w:rPr>
        <w:fldChar w:fldCharType="end"/>
      </w:r>
      <w:r>
        <w:rPr>
          <w:rFonts w:cs="Arial"/>
          <w:color w:val="000000"/>
          <w:szCs w:val="22"/>
        </w:rPr>
        <w:t xml:space="preserve"> that defines a </w:t>
      </w:r>
      <w:r w:rsidRPr="003A429F">
        <w:rPr>
          <w:rFonts w:cs="Arial"/>
          <w:szCs w:val="21"/>
        </w:rPr>
        <w:t>Basic Set of Application (BSA)</w:t>
      </w:r>
      <w:r>
        <w:rPr>
          <w:rFonts w:cs="Arial"/>
          <w:color w:val="000000"/>
          <w:szCs w:val="22"/>
        </w:rPr>
        <w:t xml:space="preserve"> </w:t>
      </w:r>
      <w:r>
        <w:rPr>
          <w:rFonts w:cs="Arial"/>
          <w:szCs w:val="21"/>
        </w:rPr>
        <w:t xml:space="preserve">ETSI </w:t>
      </w:r>
      <w:r w:rsidRPr="003A429F">
        <w:rPr>
          <w:rFonts w:cs="Arial"/>
          <w:szCs w:val="21"/>
        </w:rPr>
        <w:t>TR 102</w:t>
      </w:r>
      <w:r w:rsidRPr="003A429F">
        <w:rPr>
          <w:rFonts w:cs="Arial"/>
          <w:color w:val="000000"/>
          <w:szCs w:val="22"/>
        </w:rPr>
        <w:t xml:space="preserve"> 638</w:t>
      </w:r>
      <w:r>
        <w:rPr>
          <w:rFonts w:cs="Arial"/>
          <w:color w:val="000000"/>
          <w:szCs w:val="22"/>
        </w:rPr>
        <w:t xml:space="preserve"> </w:t>
      </w:r>
      <w:r>
        <w:rPr>
          <w:rFonts w:cs="Arial"/>
          <w:color w:val="000000"/>
          <w:szCs w:val="22"/>
        </w:rPr>
        <w:fldChar w:fldCharType="begin"/>
      </w:r>
      <w:r>
        <w:rPr>
          <w:rFonts w:cs="Arial"/>
          <w:color w:val="000000"/>
          <w:szCs w:val="22"/>
        </w:rPr>
        <w:instrText xml:space="preserve"> REF ETSI_TR102638 \h </w:instrText>
      </w:r>
      <w:r>
        <w:rPr>
          <w:rFonts w:cs="Arial"/>
          <w:color w:val="000000"/>
          <w:szCs w:val="22"/>
        </w:rPr>
      </w:r>
      <w:r>
        <w:rPr>
          <w:rFonts w:cs="Arial"/>
          <w:color w:val="000000"/>
          <w:szCs w:val="22"/>
        </w:rPr>
        <w:fldChar w:fldCharType="separate"/>
      </w:r>
      <w:r w:rsidRPr="00F54712">
        <w:t>[i.</w:t>
      </w:r>
      <w:r>
        <w:t>4</w:t>
      </w:r>
      <w:r w:rsidRPr="00F54712">
        <w:t>]</w:t>
      </w:r>
      <w:r>
        <w:rPr>
          <w:rFonts w:cs="Arial"/>
          <w:color w:val="000000"/>
          <w:szCs w:val="22"/>
        </w:rPr>
        <w:fldChar w:fldCharType="end"/>
      </w:r>
      <w:r>
        <w:rPr>
          <w:rFonts w:cs="Arial"/>
          <w:color w:val="000000"/>
          <w:szCs w:val="22"/>
        </w:rPr>
        <w:t xml:space="preserve"> and ETSI TR 102 492-1 and -2 were the basis for the realisation of the European spectrum regulation most importantly covered in the</w:t>
      </w:r>
      <w:r>
        <w:rPr>
          <w:rFonts w:cs="Arial"/>
          <w:szCs w:val="21"/>
        </w:rPr>
        <w:t xml:space="preserve"> </w:t>
      </w:r>
      <w:r w:rsidRPr="00920DF9">
        <w:rPr>
          <w:rFonts w:cs="Arial"/>
          <w:szCs w:val="21"/>
        </w:rPr>
        <w:t xml:space="preserve">EC Decision 2008/671/EC </w:t>
      </w:r>
      <w:r>
        <w:rPr>
          <w:rFonts w:cs="Arial"/>
          <w:szCs w:val="21"/>
        </w:rPr>
        <w:fldChar w:fldCharType="begin"/>
      </w:r>
      <w:r>
        <w:rPr>
          <w:rFonts w:cs="Arial"/>
          <w:szCs w:val="21"/>
        </w:rPr>
        <w:instrText xml:space="preserve"> REF EC_Decision2008_671_EC \h </w:instrText>
      </w:r>
      <w:r>
        <w:rPr>
          <w:rFonts w:cs="Arial"/>
          <w:szCs w:val="21"/>
        </w:rPr>
      </w:r>
      <w:r>
        <w:rPr>
          <w:rFonts w:cs="Arial"/>
          <w:szCs w:val="21"/>
        </w:rPr>
        <w:fldChar w:fldCharType="separate"/>
      </w:r>
      <w:r w:rsidRPr="00F54712">
        <w:t>[i.</w:t>
      </w:r>
      <w:r>
        <w:t>5</w:t>
      </w:r>
      <w:r w:rsidRPr="00F54712">
        <w:t>]</w:t>
      </w:r>
      <w:r>
        <w:rPr>
          <w:rFonts w:cs="Arial"/>
          <w:szCs w:val="21"/>
        </w:rPr>
        <w:fldChar w:fldCharType="end"/>
      </w:r>
      <w:r>
        <w:rPr>
          <w:rFonts w:cs="Arial"/>
          <w:szCs w:val="21"/>
        </w:rPr>
        <w:t xml:space="preserve"> </w:t>
      </w:r>
      <w:r w:rsidRPr="003A429F">
        <w:rPr>
          <w:rFonts w:cs="Arial"/>
          <w:szCs w:val="21"/>
        </w:rPr>
        <w:t xml:space="preserve">(see </w:t>
      </w:r>
      <w:r>
        <w:rPr>
          <w:rFonts w:cs="Arial"/>
          <w:szCs w:val="21"/>
        </w:rPr>
        <w:fldChar w:fldCharType="begin"/>
      </w:r>
      <w:r>
        <w:rPr>
          <w:rFonts w:cs="Arial"/>
          <w:szCs w:val="21"/>
        </w:rPr>
        <w:instrText xml:space="preserve"> REF _Ref24788236 \h </w:instrText>
      </w:r>
      <w:r>
        <w:rPr>
          <w:rFonts w:cs="Arial"/>
          <w:szCs w:val="21"/>
        </w:rPr>
      </w:r>
      <w:r>
        <w:rPr>
          <w:rFonts w:cs="Arial"/>
          <w:szCs w:val="21"/>
        </w:rPr>
        <w:fldChar w:fldCharType="separate"/>
      </w:r>
      <w:r w:rsidRPr="003C52C0">
        <w:rPr>
          <w:iCs/>
        </w:rPr>
        <w:t xml:space="preserve">Figure </w:t>
      </w:r>
      <w:r>
        <w:rPr>
          <w:iCs/>
          <w:noProof/>
        </w:rPr>
        <w:t>1</w:t>
      </w:r>
      <w:r>
        <w:rPr>
          <w:rFonts w:cs="Arial"/>
          <w:szCs w:val="21"/>
        </w:rPr>
        <w:fldChar w:fldCharType="end"/>
      </w:r>
      <w:r w:rsidRPr="003A429F">
        <w:rPr>
          <w:rFonts w:cs="Arial"/>
          <w:szCs w:val="21"/>
        </w:rPr>
        <w:t>)</w:t>
      </w:r>
      <w:r>
        <w:rPr>
          <w:rFonts w:cs="Arial"/>
          <w:color w:val="000000"/>
          <w:szCs w:val="22"/>
        </w:rPr>
        <w:t xml:space="preserve"> from 2008</w:t>
      </w:r>
      <w:r w:rsidR="0027253D">
        <w:rPr>
          <w:rFonts w:cs="Arial"/>
          <w:color w:val="000000"/>
          <w:szCs w:val="22"/>
        </w:rPr>
        <w:t xml:space="preserve"> and the amended version </w:t>
      </w:r>
      <w:r w:rsidR="00F428E7" w:rsidRPr="00B35055">
        <w:t xml:space="preserve">EC </w:t>
      </w:r>
      <w:r w:rsidR="00F428E7">
        <w:t xml:space="preserve">implementation </w:t>
      </w:r>
      <w:r w:rsidR="00F428E7" w:rsidRPr="00C803BD">
        <w:t xml:space="preserve">decision </w:t>
      </w:r>
      <w:r w:rsidR="00F428E7">
        <w:t>C(</w:t>
      </w:r>
      <w:r w:rsidR="00F428E7" w:rsidRPr="00B35055">
        <w:t>2020</w:t>
      </w:r>
      <w:r w:rsidR="00F428E7">
        <w:t>)6773/F1</w:t>
      </w:r>
      <w:r w:rsidR="00B35055">
        <w:t xml:space="preserve"> </w:t>
      </w:r>
      <w:r w:rsidR="00691280">
        <w:rPr>
          <w:rFonts w:cs="Arial"/>
          <w:color w:val="000000"/>
          <w:szCs w:val="22"/>
        </w:rPr>
        <w:fldChar w:fldCharType="begin"/>
      </w:r>
      <w:r w:rsidR="00691280">
        <w:rPr>
          <w:rFonts w:cs="Arial"/>
          <w:color w:val="000000"/>
          <w:szCs w:val="22"/>
        </w:rPr>
        <w:instrText xml:space="preserve"> REF Ref_ECDEC2020_ \h </w:instrText>
      </w:r>
      <w:r w:rsidR="00691280">
        <w:rPr>
          <w:rFonts w:cs="Arial"/>
          <w:color w:val="000000"/>
          <w:szCs w:val="22"/>
        </w:rPr>
      </w:r>
      <w:r w:rsidR="00691280">
        <w:rPr>
          <w:rFonts w:cs="Arial"/>
          <w:color w:val="000000"/>
          <w:szCs w:val="22"/>
        </w:rPr>
        <w:fldChar w:fldCharType="separate"/>
      </w:r>
      <w:r w:rsidR="00691280" w:rsidRPr="00C803BD">
        <w:rPr>
          <w:lang w:val="en-US"/>
        </w:rPr>
        <w:t>[i.86]</w:t>
      </w:r>
      <w:r w:rsidR="00691280">
        <w:rPr>
          <w:rFonts w:cs="Arial"/>
          <w:color w:val="000000"/>
          <w:szCs w:val="22"/>
        </w:rPr>
        <w:fldChar w:fldCharType="end"/>
      </w:r>
      <w:r w:rsidR="00BD319F" w:rsidRPr="00A25EDE">
        <w:rPr>
          <w:lang w:eastAsia="zh-CN"/>
        </w:rPr>
        <w:t>.</w:t>
      </w:r>
    </w:p>
    <w:p w14:paraId="62AADF80" w14:textId="77777777" w:rsidR="00A00F06" w:rsidRDefault="00A00F06" w:rsidP="00D34074">
      <w:pPr>
        <w:keepNext/>
        <w:keepLines/>
        <w:rPr>
          <w:lang w:eastAsia="zh-CN"/>
        </w:rPr>
      </w:pPr>
    </w:p>
    <w:tbl>
      <w:tblPr>
        <w:tblStyle w:val="TableGrid"/>
        <w:tblW w:w="9795" w:type="dxa"/>
        <w:tblLayout w:type="fixed"/>
        <w:tblLook w:val="04A0" w:firstRow="1" w:lastRow="0" w:firstColumn="1" w:lastColumn="0" w:noHBand="0" w:noVBand="1"/>
      </w:tblPr>
      <w:tblGrid>
        <w:gridCol w:w="3841"/>
        <w:gridCol w:w="5954"/>
      </w:tblGrid>
      <w:tr w:rsidR="00543B6D" w:rsidRPr="002E79D5" w14:paraId="416FC09B" w14:textId="77777777" w:rsidTr="00831C28">
        <w:trPr>
          <w:trHeight w:val="20"/>
        </w:trPr>
        <w:tc>
          <w:tcPr>
            <w:tcW w:w="3841" w:type="dxa"/>
            <w:hideMark/>
          </w:tcPr>
          <w:p w14:paraId="59B39042" w14:textId="77777777" w:rsidR="00543B6D" w:rsidRPr="00AD6F89" w:rsidRDefault="00543B6D" w:rsidP="00831C28">
            <w:pPr>
              <w:jc w:val="center"/>
              <w:rPr>
                <w:b/>
                <w:bCs/>
                <w:i/>
                <w:iCs/>
                <w:color w:val="000000"/>
              </w:rPr>
            </w:pPr>
            <w:r w:rsidRPr="00AD6F89">
              <w:rPr>
                <w:b/>
                <w:bCs/>
                <w:i/>
                <w:iCs/>
                <w:color w:val="000000"/>
              </w:rPr>
              <w:t>Application</w:t>
            </w:r>
          </w:p>
        </w:tc>
        <w:tc>
          <w:tcPr>
            <w:tcW w:w="5954" w:type="dxa"/>
            <w:hideMark/>
          </w:tcPr>
          <w:p w14:paraId="58B20B7E" w14:textId="77777777" w:rsidR="00543B6D" w:rsidRPr="00AD6F89" w:rsidRDefault="00543B6D" w:rsidP="00831C28">
            <w:pPr>
              <w:jc w:val="center"/>
              <w:rPr>
                <w:b/>
                <w:bCs/>
                <w:i/>
                <w:iCs/>
                <w:color w:val="000000"/>
              </w:rPr>
            </w:pPr>
            <w:r w:rsidRPr="00AD6F89">
              <w:rPr>
                <w:b/>
                <w:bCs/>
                <w:i/>
                <w:iCs/>
                <w:color w:val="000000"/>
              </w:rPr>
              <w:t>Description</w:t>
            </w:r>
          </w:p>
        </w:tc>
      </w:tr>
      <w:tr w:rsidR="00543B6D" w:rsidRPr="002E79D5" w14:paraId="1A6698F7" w14:textId="77777777" w:rsidTr="00831C28">
        <w:trPr>
          <w:trHeight w:val="96"/>
        </w:trPr>
        <w:tc>
          <w:tcPr>
            <w:tcW w:w="3841" w:type="dxa"/>
            <w:noWrap/>
            <w:hideMark/>
          </w:tcPr>
          <w:p w14:paraId="773CE05C" w14:textId="77777777" w:rsidR="00543B6D" w:rsidRPr="00AD6F89" w:rsidRDefault="00543B6D" w:rsidP="00831C28">
            <w:pPr>
              <w:jc w:val="both"/>
              <w:rPr>
                <w:bCs/>
                <w:color w:val="000000"/>
              </w:rPr>
            </w:pPr>
            <w:r w:rsidRPr="00AD6F89">
              <w:rPr>
                <w:bCs/>
                <w:color w:val="000000"/>
              </w:rPr>
              <w:t>Cooperative Collision Warning</w:t>
            </w:r>
          </w:p>
        </w:tc>
        <w:tc>
          <w:tcPr>
            <w:tcW w:w="5954" w:type="dxa"/>
            <w:noWrap/>
            <w:hideMark/>
          </w:tcPr>
          <w:p w14:paraId="75781265" w14:textId="77777777" w:rsidR="00543B6D" w:rsidRPr="00AD6F89" w:rsidRDefault="00543B6D" w:rsidP="00831C28">
            <w:pPr>
              <w:rPr>
                <w:color w:val="000000"/>
              </w:rPr>
            </w:pPr>
            <w:r w:rsidRPr="00AD6F89">
              <w:rPr>
                <w:color w:val="000000"/>
              </w:rPr>
              <w:t>Cooperative collision warning collects surrounding vehicle locations and dynamics and warns the driver when a collision is likely.</w:t>
            </w:r>
          </w:p>
        </w:tc>
      </w:tr>
      <w:tr w:rsidR="00543B6D" w:rsidRPr="002E79D5" w14:paraId="4EFB9807" w14:textId="77777777" w:rsidTr="00831C28">
        <w:trPr>
          <w:trHeight w:val="20"/>
        </w:trPr>
        <w:tc>
          <w:tcPr>
            <w:tcW w:w="3841" w:type="dxa"/>
            <w:hideMark/>
          </w:tcPr>
          <w:p w14:paraId="6D070156" w14:textId="77777777" w:rsidR="00543B6D" w:rsidRPr="00AD6F89" w:rsidRDefault="00543B6D" w:rsidP="00831C28">
            <w:pPr>
              <w:tabs>
                <w:tab w:val="left" w:pos="641"/>
                <w:tab w:val="center" w:pos="1812"/>
              </w:tabs>
              <w:jc w:val="both"/>
              <w:rPr>
                <w:color w:val="000000"/>
              </w:rPr>
            </w:pPr>
            <w:r w:rsidRPr="00AD6F89">
              <w:rPr>
                <w:color w:val="000000"/>
              </w:rPr>
              <w:t>Work Zone Warning</w:t>
            </w:r>
          </w:p>
        </w:tc>
        <w:tc>
          <w:tcPr>
            <w:tcW w:w="5954" w:type="dxa"/>
            <w:noWrap/>
            <w:hideMark/>
          </w:tcPr>
          <w:p w14:paraId="40CB36A1" w14:textId="77777777" w:rsidR="00543B6D" w:rsidRPr="00AD6F89" w:rsidRDefault="00543B6D" w:rsidP="00831C28">
            <w:pPr>
              <w:rPr>
                <w:color w:val="000000"/>
              </w:rPr>
            </w:pPr>
            <w:r w:rsidRPr="00AD6F89">
              <w:rPr>
                <w:color w:val="000000"/>
              </w:rPr>
              <w:t>Work zone safety warning refers to the detection of a vehicle in an active work zone area and the indication of a warning to its driver.</w:t>
            </w:r>
          </w:p>
        </w:tc>
      </w:tr>
      <w:tr w:rsidR="00543B6D" w:rsidRPr="002E79D5" w14:paraId="6023946E" w14:textId="77777777" w:rsidTr="00831C28">
        <w:trPr>
          <w:trHeight w:val="20"/>
        </w:trPr>
        <w:tc>
          <w:tcPr>
            <w:tcW w:w="3841" w:type="dxa"/>
            <w:hideMark/>
          </w:tcPr>
          <w:p w14:paraId="250420B5" w14:textId="77777777" w:rsidR="00543B6D" w:rsidRPr="00AD6F89" w:rsidRDefault="00543B6D" w:rsidP="00831C28">
            <w:pPr>
              <w:rPr>
                <w:color w:val="000000"/>
              </w:rPr>
            </w:pPr>
            <w:r w:rsidRPr="00AD6F89">
              <w:rPr>
                <w:color w:val="000000"/>
              </w:rPr>
              <w:t> Approaching Emergency Vehicle Warning</w:t>
            </w:r>
          </w:p>
        </w:tc>
        <w:tc>
          <w:tcPr>
            <w:tcW w:w="5954" w:type="dxa"/>
            <w:noWrap/>
            <w:hideMark/>
          </w:tcPr>
          <w:p w14:paraId="2A678344" w14:textId="77777777" w:rsidR="00543B6D" w:rsidRPr="00AD6F89" w:rsidRDefault="00543B6D" w:rsidP="00831C28">
            <w:pPr>
              <w:rPr>
                <w:color w:val="000000"/>
              </w:rPr>
            </w:pPr>
            <w:r w:rsidRPr="00AD6F89">
              <w:rPr>
                <w:color w:val="000000"/>
              </w:rPr>
              <w:t>This application provides the driver a warning to yield the right of way to an approaching emergency vehicle.</w:t>
            </w:r>
          </w:p>
        </w:tc>
      </w:tr>
      <w:tr w:rsidR="00543B6D" w:rsidRPr="002E79D5" w14:paraId="757A27D4" w14:textId="77777777" w:rsidTr="00831C28">
        <w:trPr>
          <w:trHeight w:val="20"/>
        </w:trPr>
        <w:tc>
          <w:tcPr>
            <w:tcW w:w="3841" w:type="dxa"/>
            <w:hideMark/>
          </w:tcPr>
          <w:p w14:paraId="500219CD" w14:textId="77777777" w:rsidR="00543B6D" w:rsidRPr="00AD6F89" w:rsidRDefault="00543B6D" w:rsidP="00831C28">
            <w:pPr>
              <w:rPr>
                <w:color w:val="000000"/>
              </w:rPr>
            </w:pPr>
            <w:r w:rsidRPr="00AD6F89">
              <w:rPr>
                <w:color w:val="000000"/>
              </w:rPr>
              <w:t> </w:t>
            </w:r>
            <w:r w:rsidRPr="002E79D5">
              <w:t>Traffic Signal Violation Warning</w:t>
            </w:r>
          </w:p>
        </w:tc>
        <w:tc>
          <w:tcPr>
            <w:tcW w:w="5954" w:type="dxa"/>
            <w:noWrap/>
            <w:hideMark/>
          </w:tcPr>
          <w:p w14:paraId="7BA49F24" w14:textId="77777777" w:rsidR="00543B6D" w:rsidRPr="00AD6F89" w:rsidRDefault="00543B6D" w:rsidP="00831C28">
            <w:pPr>
              <w:rPr>
                <w:color w:val="000000"/>
              </w:rPr>
            </w:pPr>
            <w:r w:rsidRPr="002E79D5">
              <w:t>Traffic signal violation warning uses infrastructure-to-vehicle communication to warn the driver to stop at the legally prescribed location if the traffic signal indicates a stop and it is predicted that the driver will be in violation.</w:t>
            </w:r>
          </w:p>
        </w:tc>
      </w:tr>
      <w:tr w:rsidR="00543B6D" w:rsidRPr="002E79D5" w14:paraId="7EDFAD8C" w14:textId="77777777" w:rsidTr="00831C28">
        <w:trPr>
          <w:trHeight w:val="20"/>
        </w:trPr>
        <w:tc>
          <w:tcPr>
            <w:tcW w:w="3841" w:type="dxa"/>
            <w:hideMark/>
          </w:tcPr>
          <w:p w14:paraId="6A56E4AD" w14:textId="77777777" w:rsidR="00543B6D" w:rsidRPr="00AD6F89" w:rsidRDefault="00543B6D" w:rsidP="00831C28">
            <w:pPr>
              <w:rPr>
                <w:color w:val="000000"/>
              </w:rPr>
            </w:pPr>
            <w:r w:rsidRPr="00AD6F89">
              <w:rPr>
                <w:color w:val="000000"/>
              </w:rPr>
              <w:t> </w:t>
            </w:r>
            <w:r w:rsidRPr="002E79D5">
              <w:t>Emergency Vehicle Signal Pre-emption</w:t>
            </w:r>
          </w:p>
        </w:tc>
        <w:tc>
          <w:tcPr>
            <w:tcW w:w="5954" w:type="dxa"/>
            <w:noWrap/>
            <w:hideMark/>
          </w:tcPr>
          <w:p w14:paraId="228FBA02" w14:textId="77777777" w:rsidR="00543B6D" w:rsidRPr="00AD6F89" w:rsidRDefault="00543B6D" w:rsidP="00831C28">
            <w:pPr>
              <w:rPr>
                <w:color w:val="000000"/>
              </w:rPr>
            </w:pPr>
            <w:r w:rsidRPr="002E79D5">
              <w:t>This application allows an emergency vehicle to request right of way from traffic signals in its direction of travel.</w:t>
            </w:r>
          </w:p>
        </w:tc>
      </w:tr>
      <w:tr w:rsidR="00543B6D" w:rsidRPr="002E79D5" w14:paraId="1F70F080" w14:textId="77777777" w:rsidTr="00831C28">
        <w:trPr>
          <w:trHeight w:val="20"/>
        </w:trPr>
        <w:tc>
          <w:tcPr>
            <w:tcW w:w="3841" w:type="dxa"/>
            <w:hideMark/>
          </w:tcPr>
          <w:p w14:paraId="6611D75B" w14:textId="77777777" w:rsidR="00543B6D" w:rsidRPr="00AD6F89" w:rsidRDefault="00543B6D" w:rsidP="00831C28">
            <w:pPr>
              <w:rPr>
                <w:color w:val="000000"/>
              </w:rPr>
            </w:pPr>
            <w:r w:rsidRPr="00AD6F89">
              <w:rPr>
                <w:color w:val="000000"/>
              </w:rPr>
              <w:t> </w:t>
            </w:r>
            <w:r w:rsidRPr="002E79D5">
              <w:t>In-Vehicle Signage</w:t>
            </w:r>
          </w:p>
        </w:tc>
        <w:tc>
          <w:tcPr>
            <w:tcW w:w="5954" w:type="dxa"/>
            <w:noWrap/>
            <w:hideMark/>
          </w:tcPr>
          <w:p w14:paraId="557FB5DE" w14:textId="77777777" w:rsidR="00543B6D" w:rsidRPr="00AD6F89" w:rsidRDefault="00543B6D" w:rsidP="00831C28">
            <w:pPr>
              <w:rPr>
                <w:color w:val="000000"/>
              </w:rPr>
            </w:pPr>
            <w:r w:rsidRPr="002E79D5">
              <w:t>The in-vehicle signage application provides the driver with information that is typically conveyed by traffic signs.</w:t>
            </w:r>
          </w:p>
        </w:tc>
      </w:tr>
      <w:tr w:rsidR="00543B6D" w:rsidRPr="002E79D5" w14:paraId="1EAD5F12" w14:textId="77777777" w:rsidTr="00831C28">
        <w:trPr>
          <w:trHeight w:val="20"/>
        </w:trPr>
        <w:tc>
          <w:tcPr>
            <w:tcW w:w="3841" w:type="dxa"/>
            <w:noWrap/>
            <w:hideMark/>
          </w:tcPr>
          <w:p w14:paraId="4AC712BA" w14:textId="77777777" w:rsidR="00543B6D" w:rsidRPr="00AD6F89" w:rsidRDefault="00543B6D" w:rsidP="00831C28">
            <w:pPr>
              <w:rPr>
                <w:b/>
                <w:bCs/>
                <w:color w:val="000000"/>
              </w:rPr>
            </w:pPr>
            <w:r w:rsidRPr="002E79D5">
              <w:t>Road Condition Warning</w:t>
            </w:r>
          </w:p>
        </w:tc>
        <w:tc>
          <w:tcPr>
            <w:tcW w:w="5954" w:type="dxa"/>
            <w:noWrap/>
            <w:hideMark/>
          </w:tcPr>
          <w:p w14:paraId="52263433" w14:textId="77777777" w:rsidR="00543B6D" w:rsidRPr="00AD6F89" w:rsidRDefault="00543B6D" w:rsidP="00831C28">
            <w:pPr>
              <w:rPr>
                <w:color w:val="000000"/>
              </w:rPr>
            </w:pPr>
            <w:r w:rsidRPr="002E79D5">
              <w:t>Road condition warning is used to provide warning messages to nearby vehicles when the road surface is icy, or when traction is otherwise reduced.</w:t>
            </w:r>
          </w:p>
        </w:tc>
      </w:tr>
      <w:tr w:rsidR="00543B6D" w:rsidRPr="002E79D5" w14:paraId="4EC5CE97" w14:textId="77777777" w:rsidTr="00831C28">
        <w:trPr>
          <w:trHeight w:val="20"/>
        </w:trPr>
        <w:tc>
          <w:tcPr>
            <w:tcW w:w="3841" w:type="dxa"/>
            <w:noWrap/>
            <w:hideMark/>
          </w:tcPr>
          <w:p w14:paraId="7C250782" w14:textId="77777777" w:rsidR="00543B6D" w:rsidRPr="00AD6F89" w:rsidRDefault="00543B6D" w:rsidP="00831C28">
            <w:pPr>
              <w:tabs>
                <w:tab w:val="left" w:pos="891"/>
              </w:tabs>
              <w:jc w:val="both"/>
              <w:rPr>
                <w:b/>
                <w:bCs/>
                <w:color w:val="000000"/>
              </w:rPr>
            </w:pPr>
            <w:r w:rsidRPr="002E79D5">
              <w:t>Low Bridge Warning</w:t>
            </w:r>
          </w:p>
        </w:tc>
        <w:tc>
          <w:tcPr>
            <w:tcW w:w="5954" w:type="dxa"/>
            <w:noWrap/>
            <w:hideMark/>
          </w:tcPr>
          <w:p w14:paraId="339DFB7E" w14:textId="77777777" w:rsidR="00543B6D" w:rsidRPr="00AD6F89" w:rsidRDefault="00543B6D" w:rsidP="00831C28">
            <w:pPr>
              <w:rPr>
                <w:color w:val="000000"/>
              </w:rPr>
            </w:pPr>
            <w:r w:rsidRPr="002E79D5">
              <w:t>Low bridge warning is used to provide warning messages especially to commercial vehicles when they are approaching a bridge of low height.</w:t>
            </w:r>
          </w:p>
        </w:tc>
      </w:tr>
      <w:tr w:rsidR="00543B6D" w:rsidRPr="002E79D5" w14:paraId="693F4CD4" w14:textId="77777777" w:rsidTr="00831C28">
        <w:trPr>
          <w:trHeight w:val="20"/>
        </w:trPr>
        <w:tc>
          <w:tcPr>
            <w:tcW w:w="3841" w:type="dxa"/>
            <w:hideMark/>
          </w:tcPr>
          <w:p w14:paraId="15934B14" w14:textId="77777777" w:rsidR="00543B6D" w:rsidRPr="00AD6F89" w:rsidRDefault="00543B6D" w:rsidP="00831C28">
            <w:pPr>
              <w:rPr>
                <w:color w:val="000000"/>
              </w:rPr>
            </w:pPr>
            <w:r w:rsidRPr="00AD6F89">
              <w:rPr>
                <w:color w:val="000000"/>
              </w:rPr>
              <w:t> </w:t>
            </w:r>
            <w:r w:rsidRPr="002E79D5">
              <w:t>Highway/Rail Collision Warning</w:t>
            </w:r>
          </w:p>
        </w:tc>
        <w:tc>
          <w:tcPr>
            <w:tcW w:w="5954" w:type="dxa"/>
            <w:noWrap/>
            <w:hideMark/>
          </w:tcPr>
          <w:p w14:paraId="4EB3F809" w14:textId="77777777" w:rsidR="00543B6D" w:rsidRPr="00AD6F89" w:rsidRDefault="00543B6D" w:rsidP="00831C28">
            <w:pPr>
              <w:rPr>
                <w:color w:val="000000"/>
              </w:rPr>
            </w:pPr>
            <w:r w:rsidRPr="002E79D5">
              <w:t>Railroad collision avoidance aids in preventing collisions between vehicles and trains on intersecting paths.</w:t>
            </w:r>
          </w:p>
        </w:tc>
      </w:tr>
      <w:tr w:rsidR="00543B6D" w:rsidRPr="002E79D5" w14:paraId="5B06C7CF" w14:textId="77777777" w:rsidTr="00831C28">
        <w:trPr>
          <w:trHeight w:val="20"/>
        </w:trPr>
        <w:tc>
          <w:tcPr>
            <w:tcW w:w="3841" w:type="dxa"/>
            <w:hideMark/>
          </w:tcPr>
          <w:p w14:paraId="3C735FDF" w14:textId="77777777" w:rsidR="00543B6D" w:rsidRPr="00AD6F89" w:rsidRDefault="00543B6D" w:rsidP="00831C28">
            <w:pPr>
              <w:rPr>
                <w:color w:val="000000"/>
              </w:rPr>
            </w:pPr>
            <w:r w:rsidRPr="00AD6F89">
              <w:rPr>
                <w:color w:val="000000"/>
              </w:rPr>
              <w:t> </w:t>
            </w:r>
            <w:r w:rsidRPr="002E79D5">
              <w:t>Wrong Way Driver Warning</w:t>
            </w:r>
          </w:p>
        </w:tc>
        <w:tc>
          <w:tcPr>
            <w:tcW w:w="5954" w:type="dxa"/>
            <w:noWrap/>
            <w:hideMark/>
          </w:tcPr>
          <w:p w14:paraId="3131B558" w14:textId="77777777" w:rsidR="00543B6D" w:rsidRPr="00AD6F89" w:rsidRDefault="00543B6D" w:rsidP="00831C28">
            <w:pPr>
              <w:rPr>
                <w:color w:val="000000"/>
              </w:rPr>
            </w:pPr>
            <w:r w:rsidRPr="002E79D5">
              <w:t>This application warns drivers that a vehicle is driving or about to drive against the flow of traffic.</w:t>
            </w:r>
          </w:p>
        </w:tc>
      </w:tr>
      <w:tr w:rsidR="00543B6D" w:rsidRPr="002E79D5" w14:paraId="44716188" w14:textId="77777777" w:rsidTr="00831C28">
        <w:trPr>
          <w:trHeight w:val="20"/>
        </w:trPr>
        <w:tc>
          <w:tcPr>
            <w:tcW w:w="3841" w:type="dxa"/>
            <w:hideMark/>
          </w:tcPr>
          <w:p w14:paraId="2E2C3E0C" w14:textId="77777777" w:rsidR="00543B6D" w:rsidRPr="00AD6F89" w:rsidRDefault="00543B6D" w:rsidP="00831C28">
            <w:pPr>
              <w:rPr>
                <w:color w:val="000000"/>
              </w:rPr>
            </w:pPr>
            <w:r w:rsidRPr="00AD6F89">
              <w:rPr>
                <w:color w:val="000000"/>
              </w:rPr>
              <w:t> </w:t>
            </w:r>
            <w:r w:rsidRPr="002E79D5">
              <w:t>Emergency Electronic Brake Lights</w:t>
            </w:r>
          </w:p>
        </w:tc>
        <w:tc>
          <w:tcPr>
            <w:tcW w:w="5954" w:type="dxa"/>
            <w:noWrap/>
            <w:hideMark/>
          </w:tcPr>
          <w:p w14:paraId="725510C6" w14:textId="77777777" w:rsidR="00543B6D" w:rsidRPr="00AD6F89" w:rsidRDefault="00543B6D" w:rsidP="00831C28">
            <w:pPr>
              <w:rPr>
                <w:color w:val="000000"/>
              </w:rPr>
            </w:pPr>
            <w:r w:rsidRPr="002E79D5">
              <w:t>When a vehicle brakes hard, the Emergency Electronic Brake light application sends a message to other vehicles following behind.</w:t>
            </w:r>
          </w:p>
        </w:tc>
      </w:tr>
      <w:tr w:rsidR="00543B6D" w:rsidRPr="002E79D5" w14:paraId="2A920049" w14:textId="77777777" w:rsidTr="00831C28">
        <w:trPr>
          <w:trHeight w:val="20"/>
        </w:trPr>
        <w:tc>
          <w:tcPr>
            <w:tcW w:w="3841" w:type="dxa"/>
            <w:hideMark/>
          </w:tcPr>
          <w:p w14:paraId="4CB783EF" w14:textId="77777777" w:rsidR="00543B6D" w:rsidRPr="00AD6F89" w:rsidRDefault="00543B6D" w:rsidP="00831C28">
            <w:pPr>
              <w:rPr>
                <w:color w:val="000000"/>
              </w:rPr>
            </w:pPr>
            <w:r w:rsidRPr="00AD6F89">
              <w:rPr>
                <w:color w:val="000000"/>
              </w:rPr>
              <w:t> </w:t>
            </w:r>
            <w:r w:rsidRPr="002E79D5">
              <w:t>Left Turn Assistant</w:t>
            </w:r>
          </w:p>
        </w:tc>
        <w:tc>
          <w:tcPr>
            <w:tcW w:w="5954" w:type="dxa"/>
            <w:noWrap/>
            <w:hideMark/>
          </w:tcPr>
          <w:p w14:paraId="374D4662" w14:textId="77777777" w:rsidR="00543B6D" w:rsidRPr="00AD6F89" w:rsidRDefault="00543B6D" w:rsidP="00831C28">
            <w:pPr>
              <w:rPr>
                <w:color w:val="000000"/>
              </w:rPr>
            </w:pPr>
            <w:r w:rsidRPr="002E79D5">
              <w:t>The Left Turn Assistant application provides information to drivers about oncoming traffic to help them make a left turn at a signalized intersection without a phasing left turn arrow.</w:t>
            </w:r>
          </w:p>
        </w:tc>
      </w:tr>
      <w:tr w:rsidR="00543B6D" w:rsidRPr="002E79D5" w14:paraId="77A750BB" w14:textId="77777777" w:rsidTr="00831C28">
        <w:trPr>
          <w:trHeight w:val="20"/>
        </w:trPr>
        <w:tc>
          <w:tcPr>
            <w:tcW w:w="3841" w:type="dxa"/>
            <w:hideMark/>
          </w:tcPr>
          <w:p w14:paraId="3E21AC76" w14:textId="77777777" w:rsidR="00543B6D" w:rsidRPr="00AD6F89" w:rsidRDefault="00543B6D" w:rsidP="00831C28">
            <w:pPr>
              <w:rPr>
                <w:color w:val="000000"/>
              </w:rPr>
            </w:pPr>
            <w:r w:rsidRPr="00AD6F89">
              <w:rPr>
                <w:color w:val="000000"/>
              </w:rPr>
              <w:t> </w:t>
            </w:r>
            <w:r w:rsidRPr="002E79D5">
              <w:t>Curve Speed Warning</w:t>
            </w:r>
          </w:p>
        </w:tc>
        <w:tc>
          <w:tcPr>
            <w:tcW w:w="5954" w:type="dxa"/>
            <w:noWrap/>
            <w:hideMark/>
          </w:tcPr>
          <w:p w14:paraId="2CE210B2" w14:textId="77777777" w:rsidR="00543B6D" w:rsidRPr="00AD6F89" w:rsidRDefault="00543B6D" w:rsidP="00831C28">
            <w:pPr>
              <w:rPr>
                <w:color w:val="000000"/>
              </w:rPr>
            </w:pPr>
            <w:r w:rsidRPr="002E79D5">
              <w:t>Curve speed warning aids the driver in negotiating curves at appropriate speeds.</w:t>
            </w:r>
          </w:p>
        </w:tc>
      </w:tr>
      <w:tr w:rsidR="00543B6D" w:rsidRPr="002E79D5" w14:paraId="42687461" w14:textId="77777777" w:rsidTr="00831C28">
        <w:trPr>
          <w:trHeight w:val="20"/>
        </w:trPr>
        <w:tc>
          <w:tcPr>
            <w:tcW w:w="3841" w:type="dxa"/>
          </w:tcPr>
          <w:p w14:paraId="68D10E7E" w14:textId="77777777" w:rsidR="00543B6D" w:rsidRPr="00AD6F89" w:rsidRDefault="00543B6D" w:rsidP="00831C28">
            <w:pPr>
              <w:rPr>
                <w:color w:val="000000"/>
              </w:rPr>
            </w:pPr>
            <w:r w:rsidRPr="002E79D5">
              <w:t>Vehicle-Based Road Condition Warning</w:t>
            </w:r>
          </w:p>
        </w:tc>
        <w:tc>
          <w:tcPr>
            <w:tcW w:w="5954" w:type="dxa"/>
            <w:noWrap/>
          </w:tcPr>
          <w:p w14:paraId="3725DBA7" w14:textId="77777777" w:rsidR="00543B6D" w:rsidRPr="00AD6F89" w:rsidRDefault="00543B6D" w:rsidP="00831C28">
            <w:pPr>
              <w:rPr>
                <w:color w:val="000000"/>
              </w:rPr>
            </w:pPr>
            <w:r w:rsidRPr="002E79D5">
              <w:t>This in-vehicle application will detect marginal road conditions using on-board systems and sensors (e.g. stability control, ABS), and transmit a road condition warning, if required, to other vehicles via broadcast.</w:t>
            </w:r>
          </w:p>
        </w:tc>
      </w:tr>
      <w:tr w:rsidR="00543B6D" w:rsidRPr="002E79D5" w14:paraId="0FDB5653" w14:textId="77777777" w:rsidTr="00831C28">
        <w:trPr>
          <w:trHeight w:val="20"/>
        </w:trPr>
        <w:tc>
          <w:tcPr>
            <w:tcW w:w="3841" w:type="dxa"/>
            <w:hideMark/>
          </w:tcPr>
          <w:p w14:paraId="3C45777E" w14:textId="77777777" w:rsidR="00543B6D" w:rsidRPr="00AD6F89" w:rsidRDefault="00543B6D" w:rsidP="00831C28">
            <w:pPr>
              <w:rPr>
                <w:color w:val="000000"/>
              </w:rPr>
            </w:pPr>
            <w:r w:rsidRPr="00AD6F89">
              <w:rPr>
                <w:color w:val="000000"/>
              </w:rPr>
              <w:t> </w:t>
            </w:r>
            <w:r w:rsidRPr="002E79D5">
              <w:t>Low Parking Structure Warning</w:t>
            </w:r>
          </w:p>
        </w:tc>
        <w:tc>
          <w:tcPr>
            <w:tcW w:w="5954" w:type="dxa"/>
            <w:noWrap/>
            <w:hideMark/>
          </w:tcPr>
          <w:p w14:paraId="5005F6D6" w14:textId="77777777" w:rsidR="00543B6D" w:rsidRPr="00AD6F89" w:rsidRDefault="00543B6D" w:rsidP="00831C28">
            <w:pPr>
              <w:rPr>
                <w:color w:val="000000"/>
              </w:rPr>
            </w:pPr>
            <w:r w:rsidRPr="002E79D5">
              <w:t>This application provides drivers with information concerning the clearance height of a parking structure.</w:t>
            </w:r>
          </w:p>
        </w:tc>
      </w:tr>
      <w:tr w:rsidR="00543B6D" w:rsidRPr="002E79D5" w14:paraId="496E560E" w14:textId="77777777" w:rsidTr="00831C28">
        <w:trPr>
          <w:trHeight w:val="20"/>
        </w:trPr>
        <w:tc>
          <w:tcPr>
            <w:tcW w:w="3841" w:type="dxa"/>
            <w:hideMark/>
          </w:tcPr>
          <w:p w14:paraId="6C8B54D0" w14:textId="77777777" w:rsidR="00543B6D" w:rsidRPr="00AD6F89" w:rsidRDefault="00543B6D" w:rsidP="00831C28">
            <w:pPr>
              <w:rPr>
                <w:color w:val="000000"/>
              </w:rPr>
            </w:pPr>
            <w:r w:rsidRPr="00AD6F89">
              <w:rPr>
                <w:color w:val="000000"/>
              </w:rPr>
              <w:t> </w:t>
            </w:r>
            <w:r w:rsidRPr="002E79D5">
              <w:t>Lane Change Warning</w:t>
            </w:r>
          </w:p>
        </w:tc>
        <w:tc>
          <w:tcPr>
            <w:tcW w:w="5954" w:type="dxa"/>
            <w:noWrap/>
            <w:hideMark/>
          </w:tcPr>
          <w:p w14:paraId="3841A547" w14:textId="77777777" w:rsidR="00543B6D" w:rsidRPr="00AD6F89" w:rsidRDefault="00543B6D" w:rsidP="00831C28">
            <w:pPr>
              <w:rPr>
                <w:color w:val="000000"/>
              </w:rPr>
            </w:pPr>
            <w:r w:rsidRPr="002E79D5">
              <w:t>This application provides a warning to the driver if an intended lane change may cause a crash with a nearby vehicle.</w:t>
            </w:r>
          </w:p>
        </w:tc>
      </w:tr>
      <w:tr w:rsidR="00543B6D" w:rsidRPr="002E79D5" w14:paraId="19833242" w14:textId="77777777" w:rsidTr="00831C28">
        <w:trPr>
          <w:trHeight w:val="20"/>
        </w:trPr>
        <w:tc>
          <w:tcPr>
            <w:tcW w:w="3841" w:type="dxa"/>
            <w:noWrap/>
            <w:hideMark/>
          </w:tcPr>
          <w:p w14:paraId="28E838F2" w14:textId="77777777" w:rsidR="00543B6D" w:rsidRPr="00AD6F89" w:rsidRDefault="00543B6D" w:rsidP="00831C28">
            <w:pPr>
              <w:rPr>
                <w:b/>
                <w:bCs/>
                <w:color w:val="000000"/>
              </w:rPr>
            </w:pPr>
            <w:r w:rsidRPr="00AD6F89">
              <w:rPr>
                <w:b/>
                <w:bCs/>
                <w:color w:val="000000"/>
              </w:rPr>
              <w:t> </w:t>
            </w:r>
            <w:r w:rsidRPr="002E79D5">
              <w:t>Highway Merge Assistant</w:t>
            </w:r>
          </w:p>
        </w:tc>
        <w:tc>
          <w:tcPr>
            <w:tcW w:w="5954" w:type="dxa"/>
            <w:noWrap/>
            <w:hideMark/>
          </w:tcPr>
          <w:p w14:paraId="6FDD57EE" w14:textId="77777777" w:rsidR="00543B6D" w:rsidRPr="00AD6F89" w:rsidRDefault="00543B6D" w:rsidP="00831C28">
            <w:pPr>
              <w:rPr>
                <w:color w:val="000000"/>
              </w:rPr>
            </w:pPr>
            <w:r w:rsidRPr="002E79D5">
              <w:t>This application warns a vehicle on a highway on-ramp if another vehicle is in its merge path (and possibly in its blind spot).</w:t>
            </w:r>
          </w:p>
        </w:tc>
      </w:tr>
      <w:tr w:rsidR="00543B6D" w:rsidRPr="002E79D5" w14:paraId="71134367" w14:textId="77777777" w:rsidTr="00831C28">
        <w:trPr>
          <w:trHeight w:val="20"/>
        </w:trPr>
        <w:tc>
          <w:tcPr>
            <w:tcW w:w="3841" w:type="dxa"/>
            <w:noWrap/>
            <w:hideMark/>
          </w:tcPr>
          <w:p w14:paraId="592BDDED" w14:textId="77777777" w:rsidR="00543B6D" w:rsidRPr="00AD6F89" w:rsidRDefault="00543B6D" w:rsidP="00831C28">
            <w:pPr>
              <w:rPr>
                <w:b/>
                <w:bCs/>
                <w:color w:val="000000"/>
              </w:rPr>
            </w:pPr>
            <w:r w:rsidRPr="00AD6F89">
              <w:rPr>
                <w:b/>
                <w:bCs/>
                <w:color w:val="000000"/>
              </w:rPr>
              <w:t> </w:t>
            </w:r>
            <w:r w:rsidRPr="002E79D5">
              <w:t>Cooperative Glare Reduction</w:t>
            </w:r>
          </w:p>
        </w:tc>
        <w:tc>
          <w:tcPr>
            <w:tcW w:w="5954" w:type="dxa"/>
            <w:noWrap/>
            <w:hideMark/>
          </w:tcPr>
          <w:p w14:paraId="02ED9FAC" w14:textId="77777777" w:rsidR="00543B6D" w:rsidRPr="00AD6F89" w:rsidRDefault="00543B6D" w:rsidP="00831C28">
            <w:pPr>
              <w:rPr>
                <w:color w:val="000000"/>
              </w:rPr>
            </w:pPr>
            <w:r w:rsidRPr="002E79D5">
              <w:t>This application uses C2C-C to allow a vehicle to automatically switch from high-beams to low-beams when trailing another vehicle.</w:t>
            </w:r>
          </w:p>
        </w:tc>
      </w:tr>
      <w:tr w:rsidR="00543B6D" w:rsidRPr="002E79D5" w14:paraId="7907E602" w14:textId="77777777" w:rsidTr="00831C28">
        <w:trPr>
          <w:trHeight w:val="20"/>
        </w:trPr>
        <w:tc>
          <w:tcPr>
            <w:tcW w:w="3841" w:type="dxa"/>
            <w:noWrap/>
            <w:hideMark/>
          </w:tcPr>
          <w:p w14:paraId="0B0DAFEC" w14:textId="77777777" w:rsidR="00543B6D" w:rsidRPr="00AD6F89" w:rsidRDefault="00543B6D" w:rsidP="00831C28">
            <w:pPr>
              <w:rPr>
                <w:b/>
                <w:bCs/>
                <w:color w:val="000000"/>
              </w:rPr>
            </w:pPr>
            <w:r w:rsidRPr="00AD6F89">
              <w:rPr>
                <w:b/>
                <w:bCs/>
                <w:color w:val="000000"/>
              </w:rPr>
              <w:t> </w:t>
            </w:r>
            <w:r w:rsidRPr="002E79D5">
              <w:t>Intelligent Intersection Control</w:t>
            </w:r>
          </w:p>
        </w:tc>
        <w:tc>
          <w:tcPr>
            <w:tcW w:w="5954" w:type="dxa"/>
            <w:noWrap/>
            <w:hideMark/>
          </w:tcPr>
          <w:p w14:paraId="2722B1B3" w14:textId="77777777" w:rsidR="00543B6D" w:rsidRPr="00AD6F89" w:rsidRDefault="00543B6D" w:rsidP="00831C28">
            <w:pPr>
              <w:keepNext/>
              <w:rPr>
                <w:color w:val="000000"/>
              </w:rPr>
            </w:pPr>
            <w:r w:rsidRPr="002E79D5">
              <w:t>Alerts driver to other vehicles at intersections.</w:t>
            </w:r>
          </w:p>
        </w:tc>
      </w:tr>
    </w:tbl>
    <w:p w14:paraId="3F0FCD98" w14:textId="2A185A4F" w:rsidR="00543B6D" w:rsidRDefault="00543B6D" w:rsidP="00543B6D">
      <w:pPr>
        <w:pStyle w:val="TH"/>
        <w:rPr>
          <w:rFonts w:ascii="Times New Roman" w:hAnsi="Times New Roman"/>
        </w:rPr>
      </w:pPr>
      <w:bookmarkStart w:id="220" w:name="_Ref49678876"/>
      <w:bookmarkStart w:id="221" w:name="_Ref43449298"/>
      <w:r w:rsidRPr="001E6D2D">
        <w:rPr>
          <w:rFonts w:ascii="Times New Roman" w:hAnsi="Times New Roman"/>
        </w:rPr>
        <w:t xml:space="preserve">Table </w:t>
      </w:r>
      <w:r w:rsidR="00592DE7">
        <w:rPr>
          <w:rFonts w:ascii="Times New Roman" w:hAnsi="Times New Roman"/>
        </w:rPr>
        <w:fldChar w:fldCharType="begin"/>
      </w:r>
      <w:r w:rsidR="00592DE7">
        <w:rPr>
          <w:rFonts w:ascii="Times New Roman" w:hAnsi="Times New Roman"/>
        </w:rPr>
        <w:instrText xml:space="preserve"> SEQ Table \* ARABIC </w:instrText>
      </w:r>
      <w:r w:rsidR="00592DE7">
        <w:rPr>
          <w:rFonts w:ascii="Times New Roman" w:hAnsi="Times New Roman"/>
        </w:rPr>
        <w:fldChar w:fldCharType="separate"/>
      </w:r>
      <w:r w:rsidR="001F3883">
        <w:rPr>
          <w:rFonts w:ascii="Times New Roman" w:hAnsi="Times New Roman"/>
          <w:noProof/>
        </w:rPr>
        <w:t>1</w:t>
      </w:r>
      <w:r w:rsidR="00592DE7">
        <w:rPr>
          <w:rFonts w:ascii="Times New Roman" w:hAnsi="Times New Roman"/>
        </w:rPr>
        <w:fldChar w:fldCharType="end"/>
      </w:r>
      <w:bookmarkEnd w:id="220"/>
      <w:r w:rsidRPr="001E6D2D">
        <w:rPr>
          <w:rFonts w:ascii="Times New Roman" w:hAnsi="Times New Roman"/>
        </w:rPr>
        <w:t>:</w:t>
      </w:r>
      <w:bookmarkEnd w:id="221"/>
      <w:r w:rsidRPr="001E6D2D">
        <w:rPr>
          <w:rFonts w:ascii="Times New Roman" w:hAnsi="Times New Roman"/>
        </w:rPr>
        <w:t xml:space="preserve"> </w:t>
      </w:r>
      <w:bookmarkStart w:id="222" w:name="_Toc31956716"/>
      <w:bookmarkStart w:id="223" w:name="_Ref490494124"/>
      <w:r w:rsidRPr="001E6D2D">
        <w:rPr>
          <w:rFonts w:ascii="Times New Roman" w:hAnsi="Times New Roman"/>
        </w:rPr>
        <w:t xml:space="preserve">TR 102 492-1 List of </w:t>
      </w:r>
      <w:r w:rsidR="0038216D">
        <w:rPr>
          <w:rFonts w:ascii="Times New Roman" w:hAnsi="Times New Roman"/>
        </w:rPr>
        <w:t>Release-1</w:t>
      </w:r>
      <w:r w:rsidRPr="001E6D2D">
        <w:rPr>
          <w:rFonts w:ascii="Times New Roman" w:hAnsi="Times New Roman"/>
        </w:rPr>
        <w:t xml:space="preserve"> safety-related applications</w:t>
      </w:r>
      <w:bookmarkEnd w:id="222"/>
    </w:p>
    <w:p w14:paraId="1BE32A30" w14:textId="77777777" w:rsidR="00543B6D" w:rsidRPr="00365819" w:rsidRDefault="00543B6D" w:rsidP="00543B6D">
      <w:pPr>
        <w:rPr>
          <w:rFonts w:cs="Arial"/>
          <w:szCs w:val="21"/>
        </w:rPr>
      </w:pPr>
    </w:p>
    <w:p w14:paraId="74D63F43" w14:textId="77777777" w:rsidR="00543B6D" w:rsidRPr="003A429F" w:rsidRDefault="00543B6D" w:rsidP="00543B6D">
      <w:pPr>
        <w:jc w:val="center"/>
        <w:rPr>
          <w:rFonts w:cs="Arial"/>
          <w:szCs w:val="22"/>
        </w:rPr>
      </w:pPr>
      <w:r w:rsidRPr="006D5E11">
        <w:rPr>
          <w:noProof/>
        </w:rPr>
        <w:drawing>
          <wp:inline distT="0" distB="0" distL="0" distR="0" wp14:anchorId="4B28A3C7" wp14:editId="74837D7D">
            <wp:extent cx="4939781" cy="2049054"/>
            <wp:effectExtent l="0" t="0" r="635" b="0"/>
            <wp:docPr id="1204431197" name="Picture 37" descr="../../../../../../Dropbox/Screenshots/Screenshot%202017-08-14%2016.1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939781" cy="2049054"/>
                    </a:xfrm>
                    <a:prstGeom prst="rect">
                      <a:avLst/>
                    </a:prstGeom>
                  </pic:spPr>
                </pic:pic>
              </a:graphicData>
            </a:graphic>
          </wp:inline>
        </w:drawing>
      </w:r>
    </w:p>
    <w:p w14:paraId="5A45E6A6" w14:textId="77777777" w:rsidR="00543B6D" w:rsidRDefault="00543B6D" w:rsidP="00543B6D">
      <w:pPr>
        <w:pStyle w:val="Caption"/>
        <w:jc w:val="center"/>
        <w:rPr>
          <w:rFonts w:cs="Arial"/>
        </w:rPr>
      </w:pPr>
      <w:bookmarkStart w:id="224" w:name="_Ref24788236"/>
      <w:bookmarkStart w:id="225" w:name="_Ref490491241"/>
      <w:bookmarkStart w:id="226" w:name="_Ref490491234"/>
      <w:bookmarkStart w:id="227" w:name="_Toc31956717"/>
      <w:r w:rsidRPr="003C52C0">
        <w:rPr>
          <w:iCs/>
        </w:rPr>
        <w:t xml:space="preserve">Figure </w:t>
      </w:r>
      <w:r w:rsidRPr="003C52C0">
        <w:rPr>
          <w:iCs/>
        </w:rPr>
        <w:fldChar w:fldCharType="begin"/>
      </w:r>
      <w:r w:rsidRPr="003C52C0">
        <w:rPr>
          <w:iCs/>
        </w:rPr>
        <w:instrText xml:space="preserve"> SEQ Figure \* ARABIC </w:instrText>
      </w:r>
      <w:r w:rsidRPr="003C52C0">
        <w:rPr>
          <w:iCs/>
        </w:rPr>
        <w:fldChar w:fldCharType="separate"/>
      </w:r>
      <w:r>
        <w:rPr>
          <w:iCs/>
          <w:noProof/>
        </w:rPr>
        <w:t>1</w:t>
      </w:r>
      <w:r w:rsidRPr="003C52C0">
        <w:rPr>
          <w:iCs/>
          <w:noProof/>
        </w:rPr>
        <w:fldChar w:fldCharType="end"/>
      </w:r>
      <w:bookmarkEnd w:id="224"/>
      <w:r w:rsidRPr="003C52C0">
        <w:rPr>
          <w:iCs/>
        </w:rPr>
        <w:t xml:space="preserve">:  </w:t>
      </w:r>
      <w:bookmarkEnd w:id="225"/>
      <w:r w:rsidRPr="00083BC8">
        <w:rPr>
          <w:rFonts w:cs="Arial"/>
        </w:rPr>
        <w:t>TR 102 492-2 proposed spectrum allocation</w:t>
      </w:r>
      <w:bookmarkEnd w:id="226"/>
      <w:bookmarkEnd w:id="227"/>
    </w:p>
    <w:p w14:paraId="46AE4B24" w14:textId="77777777" w:rsidR="00543B6D" w:rsidRPr="007A48DF" w:rsidRDefault="00543B6D" w:rsidP="00543B6D"/>
    <w:p w14:paraId="27857FF1" w14:textId="77777777" w:rsidR="00543B6D" w:rsidRDefault="00543B6D" w:rsidP="00543B6D">
      <w:pPr>
        <w:rPr>
          <w:rFonts w:cs="Arial"/>
          <w:color w:val="000000"/>
          <w:szCs w:val="22"/>
        </w:rPr>
      </w:pPr>
      <w:r>
        <w:rPr>
          <w:rFonts w:cs="Arial"/>
          <w:color w:val="000000"/>
          <w:szCs w:val="22"/>
        </w:rPr>
        <w:t xml:space="preserve">The ETSI </w:t>
      </w:r>
      <w:r w:rsidRPr="003A429F">
        <w:rPr>
          <w:rFonts w:cs="Arial"/>
          <w:szCs w:val="21"/>
        </w:rPr>
        <w:t>TR 102</w:t>
      </w:r>
      <w:r w:rsidRPr="003A429F">
        <w:rPr>
          <w:rFonts w:cs="Arial"/>
          <w:color w:val="000000"/>
          <w:szCs w:val="22"/>
        </w:rPr>
        <w:t xml:space="preserve"> 638</w:t>
      </w:r>
      <w:r>
        <w:rPr>
          <w:rFonts w:cs="Arial"/>
          <w:color w:val="000000"/>
          <w:szCs w:val="22"/>
        </w:rPr>
        <w:t xml:space="preserve"> identifies the initial cooperative C-ITS applications which have been functionally as well as technically tested in various R&amp;D projects in Europe. To support these applications, information exchange is realized based on two key basic message services: the</w:t>
      </w:r>
      <w:r w:rsidRPr="003A429F">
        <w:rPr>
          <w:rFonts w:cs="Arial"/>
          <w:color w:val="000000"/>
          <w:szCs w:val="22"/>
        </w:rPr>
        <w:t xml:space="preserve"> Cooperative Awareness </w:t>
      </w:r>
      <w:r>
        <w:rPr>
          <w:rFonts w:cs="Arial"/>
          <w:color w:val="000000"/>
          <w:szCs w:val="22"/>
        </w:rPr>
        <w:t>service</w:t>
      </w:r>
      <w:r w:rsidRPr="003A429F">
        <w:rPr>
          <w:rFonts w:cs="Arial"/>
          <w:color w:val="000000"/>
          <w:szCs w:val="22"/>
        </w:rPr>
        <w:t xml:space="preserve"> (CA</w:t>
      </w:r>
      <w:r>
        <w:rPr>
          <w:rFonts w:cs="Arial"/>
          <w:color w:val="000000"/>
          <w:szCs w:val="22"/>
        </w:rPr>
        <w:t xml:space="preserve">) as specified in </w:t>
      </w:r>
      <w:r w:rsidRPr="003A429F">
        <w:rPr>
          <w:rFonts w:cs="Arial"/>
          <w:color w:val="000000"/>
          <w:szCs w:val="22"/>
        </w:rPr>
        <w:t xml:space="preserve">ETSI EN </w:t>
      </w:r>
      <w:r>
        <w:rPr>
          <w:rFonts w:cs="Arial"/>
          <w:color w:val="000000"/>
          <w:szCs w:val="22"/>
        </w:rPr>
        <w:t>3</w:t>
      </w:r>
      <w:r w:rsidRPr="003A429F">
        <w:rPr>
          <w:rFonts w:cs="Arial"/>
          <w:color w:val="000000"/>
          <w:szCs w:val="22"/>
        </w:rPr>
        <w:t>02 637-2</w:t>
      </w:r>
      <w:r>
        <w:rPr>
          <w:rFonts w:cs="Arial"/>
          <w:color w:val="000000"/>
          <w:szCs w:val="22"/>
        </w:rPr>
        <w:t xml:space="preserve"> </w:t>
      </w:r>
      <w:r>
        <w:rPr>
          <w:rFonts w:cs="Arial"/>
          <w:color w:val="000000"/>
          <w:szCs w:val="22"/>
        </w:rPr>
        <w:fldChar w:fldCharType="begin"/>
      </w:r>
      <w:r>
        <w:rPr>
          <w:rFonts w:cs="Arial"/>
          <w:color w:val="000000"/>
          <w:szCs w:val="22"/>
        </w:rPr>
        <w:instrText xml:space="preserve"> REF ETSI_EN302637_2 \h </w:instrText>
      </w:r>
      <w:r>
        <w:rPr>
          <w:rFonts w:cs="Arial"/>
          <w:color w:val="000000"/>
          <w:szCs w:val="22"/>
        </w:rPr>
      </w:r>
      <w:r>
        <w:rPr>
          <w:rFonts w:cs="Arial"/>
          <w:color w:val="000000"/>
          <w:szCs w:val="22"/>
        </w:rPr>
        <w:fldChar w:fldCharType="separate"/>
      </w:r>
      <w:r w:rsidRPr="00F54712">
        <w:t>[i.</w:t>
      </w:r>
      <w:r>
        <w:t>6</w:t>
      </w:r>
      <w:r w:rsidRPr="00F54712">
        <w:t>]</w:t>
      </w:r>
      <w:r>
        <w:rPr>
          <w:rFonts w:cs="Arial"/>
          <w:color w:val="000000"/>
          <w:szCs w:val="22"/>
        </w:rPr>
        <w:fldChar w:fldCharType="end"/>
      </w:r>
      <w:r>
        <w:rPr>
          <w:rFonts w:cs="Arial"/>
          <w:color w:val="000000"/>
          <w:szCs w:val="22"/>
        </w:rPr>
        <w:t>, which</w:t>
      </w:r>
      <w:r w:rsidRPr="003A429F">
        <w:rPr>
          <w:rFonts w:cs="Arial"/>
          <w:color w:val="000000"/>
          <w:szCs w:val="22"/>
        </w:rPr>
        <w:t xml:space="preserve"> provid</w:t>
      </w:r>
      <w:r>
        <w:rPr>
          <w:rFonts w:cs="Arial"/>
          <w:color w:val="000000"/>
          <w:szCs w:val="22"/>
        </w:rPr>
        <w:t xml:space="preserve">es </w:t>
      </w:r>
      <w:r w:rsidRPr="003A429F">
        <w:rPr>
          <w:rFonts w:cs="Arial"/>
          <w:color w:val="000000"/>
          <w:szCs w:val="22"/>
        </w:rPr>
        <w:t>awareness</w:t>
      </w:r>
      <w:r>
        <w:rPr>
          <w:rFonts w:cs="Arial"/>
          <w:color w:val="000000"/>
          <w:szCs w:val="22"/>
        </w:rPr>
        <w:t xml:space="preserve"> of neighbouring C-ITS-S, and the </w:t>
      </w:r>
      <w:r w:rsidRPr="003A429F">
        <w:rPr>
          <w:rFonts w:cs="Arial"/>
          <w:color w:val="000000"/>
          <w:szCs w:val="22"/>
        </w:rPr>
        <w:t xml:space="preserve">Decentralized Environmental Notification </w:t>
      </w:r>
      <w:r>
        <w:rPr>
          <w:rFonts w:cs="Arial"/>
          <w:color w:val="000000"/>
          <w:szCs w:val="22"/>
        </w:rPr>
        <w:t>service</w:t>
      </w:r>
      <w:r w:rsidRPr="003A429F">
        <w:rPr>
          <w:rFonts w:cs="Arial"/>
          <w:color w:val="000000"/>
          <w:szCs w:val="22"/>
        </w:rPr>
        <w:t xml:space="preserve"> (DEN</w:t>
      </w:r>
      <w:r>
        <w:rPr>
          <w:rFonts w:cs="Arial"/>
          <w:color w:val="000000"/>
          <w:szCs w:val="22"/>
        </w:rPr>
        <w:t>)</w:t>
      </w:r>
      <w:r w:rsidRPr="003A429F">
        <w:rPr>
          <w:rFonts w:cs="Arial"/>
          <w:color w:val="000000"/>
          <w:szCs w:val="22"/>
        </w:rPr>
        <w:t xml:space="preserve">, </w:t>
      </w:r>
      <w:r>
        <w:rPr>
          <w:rFonts w:cs="Arial"/>
          <w:color w:val="000000"/>
          <w:szCs w:val="22"/>
        </w:rPr>
        <w:t xml:space="preserve">specified in the </w:t>
      </w:r>
      <w:r w:rsidRPr="003A429F">
        <w:rPr>
          <w:rFonts w:cs="Arial"/>
          <w:color w:val="000000"/>
          <w:szCs w:val="22"/>
        </w:rPr>
        <w:t xml:space="preserve">ETSI EN </w:t>
      </w:r>
      <w:r>
        <w:rPr>
          <w:rFonts w:cs="Arial"/>
          <w:color w:val="000000"/>
          <w:szCs w:val="22"/>
        </w:rPr>
        <w:t>3</w:t>
      </w:r>
      <w:r w:rsidRPr="003A429F">
        <w:rPr>
          <w:rFonts w:cs="Arial"/>
          <w:color w:val="000000"/>
          <w:szCs w:val="22"/>
        </w:rPr>
        <w:t>02 637-3</w:t>
      </w:r>
      <w:r>
        <w:rPr>
          <w:rFonts w:cs="Arial"/>
          <w:color w:val="000000"/>
          <w:szCs w:val="22"/>
        </w:rPr>
        <w:t xml:space="preserve"> </w:t>
      </w:r>
      <w:r>
        <w:rPr>
          <w:rFonts w:cs="Arial"/>
          <w:color w:val="000000"/>
          <w:szCs w:val="22"/>
        </w:rPr>
        <w:fldChar w:fldCharType="begin"/>
      </w:r>
      <w:r>
        <w:rPr>
          <w:rFonts w:cs="Arial"/>
          <w:color w:val="000000"/>
          <w:szCs w:val="22"/>
        </w:rPr>
        <w:instrText xml:space="preserve"> REF ETSI_EN302637_3 \h </w:instrText>
      </w:r>
      <w:r>
        <w:rPr>
          <w:rFonts w:cs="Arial"/>
          <w:color w:val="000000"/>
          <w:szCs w:val="22"/>
        </w:rPr>
      </w:r>
      <w:r>
        <w:rPr>
          <w:rFonts w:cs="Arial"/>
          <w:color w:val="000000"/>
          <w:szCs w:val="22"/>
        </w:rPr>
        <w:fldChar w:fldCharType="separate"/>
      </w:r>
      <w:r w:rsidRPr="00145969">
        <w:rPr>
          <w:rStyle w:val="Hyperlink"/>
          <w:rFonts w:cs="Arial"/>
          <w:color w:val="000000" w:themeColor="text1"/>
          <w:szCs w:val="21"/>
        </w:rPr>
        <w:t>[i.7]</w:t>
      </w:r>
      <w:r>
        <w:rPr>
          <w:rFonts w:cs="Arial"/>
          <w:color w:val="000000"/>
          <w:szCs w:val="22"/>
        </w:rPr>
        <w:fldChar w:fldCharType="end"/>
      </w:r>
      <w:r>
        <w:rPr>
          <w:rFonts w:cs="Arial"/>
          <w:color w:val="000000"/>
          <w:szCs w:val="22"/>
        </w:rPr>
        <w:t>,</w:t>
      </w:r>
      <w:r w:rsidRPr="003A429F">
        <w:rPr>
          <w:rFonts w:cs="Arial"/>
          <w:color w:val="000000"/>
          <w:szCs w:val="22"/>
        </w:rPr>
        <w:t xml:space="preserve"> </w:t>
      </w:r>
      <w:r>
        <w:rPr>
          <w:rFonts w:cs="Arial"/>
          <w:color w:val="000000"/>
          <w:szCs w:val="22"/>
        </w:rPr>
        <w:t>enabling the</w:t>
      </w:r>
      <w:r w:rsidRPr="003A429F">
        <w:rPr>
          <w:rFonts w:cs="Arial"/>
          <w:color w:val="000000"/>
          <w:szCs w:val="22"/>
        </w:rPr>
        <w:t xml:space="preserve"> notif</w:t>
      </w:r>
      <w:r>
        <w:rPr>
          <w:rFonts w:cs="Arial"/>
          <w:color w:val="000000"/>
          <w:szCs w:val="22"/>
        </w:rPr>
        <w:t>ication of</w:t>
      </w:r>
      <w:r w:rsidRPr="003A429F">
        <w:rPr>
          <w:rFonts w:cs="Arial"/>
          <w:color w:val="000000"/>
          <w:szCs w:val="22"/>
        </w:rPr>
        <w:t xml:space="preserve"> safety</w:t>
      </w:r>
      <w:r>
        <w:rPr>
          <w:rFonts w:cs="Arial"/>
          <w:color w:val="000000"/>
          <w:szCs w:val="22"/>
        </w:rPr>
        <w:t xml:space="preserve">-related </w:t>
      </w:r>
      <w:r w:rsidRPr="003A429F">
        <w:rPr>
          <w:rFonts w:cs="Arial"/>
          <w:color w:val="000000"/>
          <w:szCs w:val="22"/>
        </w:rPr>
        <w:t>situation</w:t>
      </w:r>
      <w:r>
        <w:rPr>
          <w:rFonts w:cs="Arial"/>
          <w:color w:val="000000"/>
          <w:szCs w:val="22"/>
        </w:rPr>
        <w:t>s</w:t>
      </w:r>
      <w:r w:rsidRPr="003A429F">
        <w:rPr>
          <w:rFonts w:cs="Arial"/>
          <w:color w:val="000000"/>
          <w:szCs w:val="22"/>
        </w:rPr>
        <w:t xml:space="preserve"> </w:t>
      </w:r>
      <w:r>
        <w:rPr>
          <w:rFonts w:cs="Arial"/>
          <w:color w:val="000000"/>
          <w:szCs w:val="22"/>
        </w:rPr>
        <w:t xml:space="preserve">detected </w:t>
      </w:r>
      <w:r w:rsidRPr="003A429F">
        <w:rPr>
          <w:rFonts w:cs="Arial"/>
          <w:color w:val="000000"/>
          <w:szCs w:val="22"/>
        </w:rPr>
        <w:t xml:space="preserve">by </w:t>
      </w:r>
      <w:r>
        <w:rPr>
          <w:rFonts w:cs="Arial"/>
          <w:color w:val="000000"/>
          <w:szCs w:val="22"/>
        </w:rPr>
        <w:t>a</w:t>
      </w:r>
      <w:r w:rsidRPr="003A429F">
        <w:rPr>
          <w:rFonts w:cs="Arial"/>
          <w:color w:val="000000"/>
          <w:szCs w:val="22"/>
        </w:rPr>
        <w:t xml:space="preserve"> transmitting </w:t>
      </w:r>
      <w:r>
        <w:rPr>
          <w:rFonts w:cs="Arial"/>
          <w:color w:val="000000"/>
          <w:szCs w:val="22"/>
        </w:rPr>
        <w:t>C-ITS-S</w:t>
      </w:r>
      <w:r w:rsidRPr="003A429F">
        <w:rPr>
          <w:rFonts w:cs="Arial"/>
          <w:color w:val="000000"/>
          <w:szCs w:val="22"/>
        </w:rPr>
        <w:t xml:space="preserve">. </w:t>
      </w:r>
    </w:p>
    <w:p w14:paraId="478A0E8D" w14:textId="4F5CE947" w:rsidR="00543B6D" w:rsidRDefault="00543B6D" w:rsidP="00543B6D">
      <w:pPr>
        <w:rPr>
          <w:rFonts w:cs="Arial"/>
          <w:color w:val="000000"/>
          <w:szCs w:val="22"/>
        </w:rPr>
      </w:pPr>
      <w:r w:rsidRPr="00E06D5D">
        <w:rPr>
          <w:rFonts w:cs="Arial"/>
          <w:color w:val="000000"/>
          <w:szCs w:val="22"/>
        </w:rPr>
        <w:t xml:space="preserve">To accommodate safety related </w:t>
      </w:r>
      <w:r w:rsidR="00EC1F43" w:rsidRPr="00E06D5D">
        <w:rPr>
          <w:rFonts w:cs="Arial"/>
          <w:color w:val="000000"/>
          <w:szCs w:val="22"/>
        </w:rPr>
        <w:t xml:space="preserve">and </w:t>
      </w:r>
      <w:r w:rsidR="00E06D5D" w:rsidRPr="00E06D5D">
        <w:rPr>
          <w:rFonts w:cs="Arial"/>
          <w:color w:val="000000"/>
          <w:szCs w:val="22"/>
        </w:rPr>
        <w:t>non-safety</w:t>
      </w:r>
      <w:r w:rsidR="00EC1F43" w:rsidRPr="00E06D5D">
        <w:rPr>
          <w:rFonts w:cs="Arial"/>
          <w:color w:val="000000"/>
          <w:szCs w:val="22"/>
        </w:rPr>
        <w:t xml:space="preserve"> related </w:t>
      </w:r>
      <w:r w:rsidRPr="00F428E7">
        <w:rPr>
          <w:rFonts w:cs="Arial"/>
          <w:color w:val="000000"/>
          <w:szCs w:val="22"/>
        </w:rPr>
        <w:t xml:space="preserve">ITS information exchange European regulation </w:t>
      </w:r>
      <w:r w:rsidRPr="00B35055">
        <w:t xml:space="preserve">EC Decision 2008/671/EC </w:t>
      </w:r>
      <w:r w:rsidRPr="00B35055">
        <w:fldChar w:fldCharType="begin"/>
      </w:r>
      <w:r w:rsidRPr="00E06D5D">
        <w:rPr>
          <w:rFonts w:cs="Arial"/>
          <w:szCs w:val="21"/>
        </w:rPr>
        <w:instrText xml:space="preserve"> REF EC_Decision2008_671_EC \h  \* MERGEFORMAT </w:instrText>
      </w:r>
      <w:r w:rsidRPr="00B35055">
        <w:fldChar w:fldCharType="separate"/>
      </w:r>
      <w:r w:rsidRPr="00E06D5D">
        <w:t>[i.5]</w:t>
      </w:r>
      <w:r w:rsidRPr="00B35055">
        <w:fldChar w:fldCharType="end"/>
      </w:r>
      <w:r w:rsidR="00CD54EE" w:rsidRPr="00E06D5D">
        <w:rPr>
          <w:rFonts w:cs="Arial"/>
          <w:szCs w:val="21"/>
        </w:rPr>
        <w:t>/</w:t>
      </w:r>
      <w:r w:rsidR="00E06D5D" w:rsidRPr="00E06D5D">
        <w:t xml:space="preserve"> EC imp</w:t>
      </w:r>
      <w:r w:rsidR="00E06D5D" w:rsidRPr="00F428E7">
        <w:t>lementatio</w:t>
      </w:r>
      <w:r w:rsidR="00E06D5D" w:rsidRPr="00E06D5D">
        <w:t>n decision C(2020)6773/F1</w:t>
      </w:r>
      <w:r w:rsidR="00691280" w:rsidRPr="00E06D5D">
        <w:rPr>
          <w:rFonts w:cs="Arial"/>
          <w:szCs w:val="21"/>
        </w:rPr>
        <w:fldChar w:fldCharType="begin"/>
      </w:r>
      <w:r w:rsidR="00691280" w:rsidRPr="00E06D5D">
        <w:rPr>
          <w:rFonts w:cs="Arial"/>
          <w:szCs w:val="21"/>
        </w:rPr>
        <w:instrText xml:space="preserve"> REF Ref_ECDEC2020_ \h </w:instrText>
      </w:r>
      <w:r w:rsidR="00E06D5D">
        <w:rPr>
          <w:rFonts w:cs="Arial"/>
          <w:szCs w:val="21"/>
        </w:rPr>
        <w:instrText xml:space="preserve"> \* MERGEFORMAT </w:instrText>
      </w:r>
      <w:r w:rsidR="00691280" w:rsidRPr="00E06D5D">
        <w:rPr>
          <w:rFonts w:cs="Arial"/>
          <w:szCs w:val="21"/>
        </w:rPr>
      </w:r>
      <w:r w:rsidR="00691280" w:rsidRPr="00E06D5D">
        <w:rPr>
          <w:rFonts w:cs="Arial"/>
          <w:szCs w:val="21"/>
        </w:rPr>
        <w:fldChar w:fldCharType="separate"/>
      </w:r>
      <w:r w:rsidR="00691280" w:rsidRPr="00E06D5D">
        <w:rPr>
          <w:lang w:val="en-US"/>
        </w:rPr>
        <w:t>[i.86]</w:t>
      </w:r>
      <w:r w:rsidR="00691280" w:rsidRPr="00E06D5D">
        <w:rPr>
          <w:rFonts w:cs="Arial"/>
          <w:szCs w:val="21"/>
        </w:rPr>
        <w:fldChar w:fldCharType="end"/>
      </w:r>
      <w:r w:rsidR="00691280" w:rsidRPr="00E06D5D">
        <w:rPr>
          <w:rFonts w:cs="Arial"/>
          <w:szCs w:val="21"/>
        </w:rPr>
        <w:t xml:space="preserve"> </w:t>
      </w:r>
      <w:r w:rsidRPr="00E06D5D">
        <w:rPr>
          <w:rFonts w:cs="Arial"/>
          <w:color w:val="000000"/>
          <w:szCs w:val="22"/>
        </w:rPr>
        <w:t>identified 2 different allocations.</w:t>
      </w:r>
      <w:r>
        <w:rPr>
          <w:rFonts w:cs="Arial"/>
          <w:color w:val="000000"/>
          <w:szCs w:val="22"/>
        </w:rPr>
        <w:t xml:space="preserve"> </w:t>
      </w:r>
    </w:p>
    <w:p w14:paraId="165D1470" w14:textId="77777777" w:rsidR="00543B6D" w:rsidRPr="00C02A10" w:rsidRDefault="00543B6D" w:rsidP="00817C20">
      <w:pPr>
        <w:pStyle w:val="ListParagraph"/>
        <w:numPr>
          <w:ilvl w:val="0"/>
          <w:numId w:val="12"/>
        </w:numPr>
        <w:rPr>
          <w:rFonts w:cs="Arial"/>
          <w:color w:val="000000"/>
          <w:szCs w:val="22"/>
        </w:rPr>
      </w:pPr>
      <w:r>
        <w:rPr>
          <w:rFonts w:cs="Arial"/>
          <w:szCs w:val="21"/>
        </w:rPr>
        <w:t>5</w:t>
      </w:r>
      <w:r w:rsidRPr="00FD0A63">
        <w:rPr>
          <w:rFonts w:cs="Arial"/>
          <w:szCs w:val="21"/>
        </w:rPr>
        <w:t xml:space="preserve"> </w:t>
      </w:r>
      <w:r>
        <w:rPr>
          <w:rFonts w:cs="Arial"/>
          <w:szCs w:val="21"/>
        </w:rPr>
        <w:t xml:space="preserve">safety related </w:t>
      </w:r>
      <w:r w:rsidRPr="00FD0A63">
        <w:rPr>
          <w:rFonts w:cs="Arial"/>
          <w:szCs w:val="21"/>
        </w:rPr>
        <w:t>channels between 5875-59</w:t>
      </w:r>
      <w:r>
        <w:rPr>
          <w:rFonts w:cs="Arial"/>
          <w:szCs w:val="21"/>
        </w:rPr>
        <w:t>2</w:t>
      </w:r>
      <w:r w:rsidRPr="00FD0A63">
        <w:rPr>
          <w:rFonts w:cs="Arial"/>
          <w:szCs w:val="21"/>
        </w:rPr>
        <w:t xml:space="preserve">5 MHz designated to facilitate </w:t>
      </w:r>
      <w:r>
        <w:rPr>
          <w:rFonts w:cs="Arial"/>
          <w:szCs w:val="21"/>
        </w:rPr>
        <w:t>the</w:t>
      </w:r>
      <w:r w:rsidRPr="00FD0A63">
        <w:rPr>
          <w:rFonts w:cs="Arial"/>
          <w:szCs w:val="21"/>
        </w:rPr>
        <w:t xml:space="preserve"> required information exchange</w:t>
      </w:r>
      <w:r>
        <w:rPr>
          <w:rFonts w:cs="Arial"/>
          <w:szCs w:val="21"/>
        </w:rPr>
        <w:t xml:space="preserve"> and</w:t>
      </w:r>
    </w:p>
    <w:p w14:paraId="0BE5BEAB" w14:textId="77777777" w:rsidR="00543B6D" w:rsidRPr="00C02A10" w:rsidRDefault="00543B6D" w:rsidP="00817C20">
      <w:pPr>
        <w:pStyle w:val="ListParagraph"/>
        <w:numPr>
          <w:ilvl w:val="0"/>
          <w:numId w:val="12"/>
        </w:numPr>
        <w:rPr>
          <w:rFonts w:cs="Arial"/>
          <w:color w:val="000000"/>
          <w:szCs w:val="22"/>
        </w:rPr>
      </w:pPr>
      <w:r w:rsidRPr="00F46B9E">
        <w:rPr>
          <w:rFonts w:cs="Arial"/>
          <w:szCs w:val="21"/>
        </w:rPr>
        <w:t xml:space="preserve">2 non safety related </w:t>
      </w:r>
      <w:r w:rsidRPr="003A3814">
        <w:rPr>
          <w:rFonts w:cs="Arial"/>
          <w:szCs w:val="21"/>
        </w:rPr>
        <w:t xml:space="preserve">channels in 5855-5875 MHz allocated for non-safety </w:t>
      </w:r>
    </w:p>
    <w:p w14:paraId="07D05F85" w14:textId="650E9454" w:rsidR="00543B6D" w:rsidRPr="003A3814" w:rsidRDefault="00543B6D" w:rsidP="00543B6D">
      <w:pPr>
        <w:rPr>
          <w:rFonts w:cs="Arial"/>
          <w:color w:val="000000"/>
          <w:szCs w:val="22"/>
        </w:rPr>
      </w:pPr>
      <w:r w:rsidRPr="003A3814">
        <w:rPr>
          <w:rFonts w:cs="Arial"/>
          <w:color w:val="000000"/>
          <w:szCs w:val="22"/>
        </w:rPr>
        <w:t xml:space="preserve">Spectrum aspects are further discussed in </w:t>
      </w:r>
      <w:r w:rsidR="00A957E8">
        <w:rPr>
          <w:rFonts w:cs="Arial"/>
          <w:color w:val="000000"/>
          <w:szCs w:val="22"/>
        </w:rPr>
        <w:t>c</w:t>
      </w:r>
      <w:r w:rsidR="007E7845">
        <w:rPr>
          <w:rFonts w:cs="Arial"/>
          <w:color w:val="000000"/>
          <w:szCs w:val="22"/>
        </w:rPr>
        <w:t>lause</w:t>
      </w:r>
      <w:r w:rsidR="00E60D48">
        <w:rPr>
          <w:rFonts w:cs="Arial"/>
          <w:color w:val="000000"/>
          <w:szCs w:val="22"/>
        </w:rPr>
        <w:t xml:space="preserve"> </w:t>
      </w:r>
      <w:r w:rsidR="00E60D48">
        <w:rPr>
          <w:rFonts w:cs="Arial"/>
          <w:color w:val="000000"/>
          <w:szCs w:val="22"/>
        </w:rPr>
        <w:fldChar w:fldCharType="begin"/>
      </w:r>
      <w:r w:rsidR="00E60D48">
        <w:rPr>
          <w:rFonts w:cs="Arial"/>
          <w:color w:val="000000"/>
          <w:szCs w:val="22"/>
        </w:rPr>
        <w:instrText xml:space="preserve"> REF _Ref50108344 \r \h </w:instrText>
      </w:r>
      <w:r w:rsidR="00E60D48">
        <w:rPr>
          <w:rFonts w:cs="Arial"/>
          <w:color w:val="000000"/>
          <w:szCs w:val="22"/>
        </w:rPr>
      </w:r>
      <w:r w:rsidR="00E60D48">
        <w:rPr>
          <w:rFonts w:cs="Arial"/>
          <w:color w:val="000000"/>
          <w:szCs w:val="22"/>
        </w:rPr>
        <w:fldChar w:fldCharType="separate"/>
      </w:r>
      <w:r w:rsidR="00E60D48">
        <w:rPr>
          <w:rFonts w:cs="Arial"/>
          <w:color w:val="000000"/>
          <w:szCs w:val="22"/>
        </w:rPr>
        <w:t>4.2.3</w:t>
      </w:r>
      <w:r w:rsidR="00E60D48">
        <w:rPr>
          <w:rFonts w:cs="Arial"/>
          <w:color w:val="000000"/>
          <w:szCs w:val="22"/>
        </w:rPr>
        <w:fldChar w:fldCharType="end"/>
      </w:r>
      <w:r w:rsidRPr="003A3814">
        <w:rPr>
          <w:rFonts w:cs="Arial"/>
          <w:color w:val="000000"/>
          <w:szCs w:val="22"/>
        </w:rPr>
        <w:t>.</w:t>
      </w:r>
    </w:p>
    <w:p w14:paraId="5FED2A09" w14:textId="258ED48C" w:rsidR="00543B6D" w:rsidRDefault="00543B6D" w:rsidP="00543B6D">
      <w:pPr>
        <w:rPr>
          <w:rFonts w:cs="Arial"/>
          <w:color w:val="000000"/>
          <w:szCs w:val="22"/>
        </w:rPr>
      </w:pPr>
      <w:r>
        <w:rPr>
          <w:rFonts w:cs="Arial"/>
          <w:color w:val="000000"/>
          <w:szCs w:val="22"/>
        </w:rPr>
        <w:t>The initial CA and DEN services were realized and tested in a single channel (</w:t>
      </w:r>
      <w:r w:rsidRPr="00FD0A63">
        <w:rPr>
          <w:rFonts w:cs="Arial"/>
          <w:szCs w:val="21"/>
        </w:rPr>
        <w:t>58</w:t>
      </w:r>
      <w:r>
        <w:rPr>
          <w:rFonts w:cs="Arial"/>
          <w:szCs w:val="21"/>
        </w:rPr>
        <w:t>9</w:t>
      </w:r>
      <w:r w:rsidRPr="00FD0A63">
        <w:rPr>
          <w:rFonts w:cs="Arial"/>
          <w:szCs w:val="21"/>
        </w:rPr>
        <w:t>5-5905 MHz</w:t>
      </w:r>
      <w:r>
        <w:rPr>
          <w:rFonts w:cs="Arial"/>
          <w:color w:val="000000"/>
          <w:szCs w:val="22"/>
        </w:rPr>
        <w:t xml:space="preserve">). The tests have shown that a single channel is sufficient for the initial services, at least before a high technology penetration is reached. During the development and testing of the CA and DEN two other services not identified in the </w:t>
      </w:r>
      <w:r w:rsidRPr="003A429F">
        <w:rPr>
          <w:rFonts w:cs="Arial"/>
          <w:szCs w:val="21"/>
        </w:rPr>
        <w:t>TR 102</w:t>
      </w:r>
      <w:r w:rsidRPr="003A429F">
        <w:rPr>
          <w:rFonts w:cs="Arial"/>
          <w:color w:val="000000"/>
          <w:szCs w:val="22"/>
        </w:rPr>
        <w:t xml:space="preserve"> 638</w:t>
      </w:r>
      <w:r>
        <w:rPr>
          <w:rFonts w:cs="Arial"/>
          <w:color w:val="000000"/>
          <w:szCs w:val="22"/>
        </w:rPr>
        <w:t xml:space="preserve"> were additionally developed: the basic In-Vehicle Signage application, supported by the In-Vehicle Information (IVI) service (ISO TS 19321), and the traffic light information applications supported by the Signal Phase and Timing (SPAT) and map (MAP) services (ISO TS 19091 </w:t>
      </w:r>
      <w:r>
        <w:rPr>
          <w:rFonts w:cs="Arial"/>
          <w:color w:val="000000"/>
          <w:szCs w:val="22"/>
        </w:rPr>
        <w:fldChar w:fldCharType="begin"/>
      </w:r>
      <w:r>
        <w:rPr>
          <w:rFonts w:cs="Arial"/>
          <w:color w:val="000000"/>
          <w:szCs w:val="22"/>
        </w:rPr>
        <w:instrText xml:space="preserve"> REF ISO_TS19091 \h </w:instrText>
      </w:r>
      <w:r>
        <w:rPr>
          <w:rFonts w:cs="Arial"/>
          <w:color w:val="000000"/>
          <w:szCs w:val="22"/>
        </w:rPr>
      </w:r>
      <w:r>
        <w:rPr>
          <w:rFonts w:cs="Arial"/>
          <w:color w:val="000000"/>
          <w:szCs w:val="22"/>
        </w:rPr>
        <w:fldChar w:fldCharType="separate"/>
      </w:r>
      <w:r w:rsidRPr="00145969">
        <w:rPr>
          <w:rStyle w:val="Hyperlink"/>
          <w:rFonts w:cs="Arial"/>
          <w:color w:val="000000" w:themeColor="text1"/>
          <w:szCs w:val="21"/>
        </w:rPr>
        <w:t>[i.10]</w:t>
      </w:r>
      <w:r>
        <w:rPr>
          <w:rFonts w:cs="Arial"/>
          <w:color w:val="000000"/>
          <w:szCs w:val="22"/>
        </w:rPr>
        <w:fldChar w:fldCharType="end"/>
      </w:r>
      <w:r>
        <w:rPr>
          <w:rFonts w:cs="Arial"/>
          <w:color w:val="000000"/>
          <w:szCs w:val="22"/>
        </w:rPr>
        <w:t xml:space="preserve">). European projects have proven the correct operation of these services. European R&amp;D projects such as CVIS </w:t>
      </w:r>
      <w:r>
        <w:rPr>
          <w:rFonts w:cs="Arial"/>
          <w:color w:val="000000"/>
          <w:szCs w:val="22"/>
        </w:rPr>
        <w:fldChar w:fldCharType="begin"/>
      </w:r>
      <w:r>
        <w:rPr>
          <w:rFonts w:cs="Arial"/>
          <w:color w:val="000000"/>
          <w:szCs w:val="22"/>
        </w:rPr>
        <w:instrText xml:space="preserve"> REF CVIS \h </w:instrText>
      </w:r>
      <w:r>
        <w:rPr>
          <w:rFonts w:cs="Arial"/>
          <w:color w:val="000000"/>
          <w:szCs w:val="22"/>
        </w:rPr>
      </w:r>
      <w:r>
        <w:rPr>
          <w:rFonts w:cs="Arial"/>
          <w:color w:val="000000"/>
          <w:szCs w:val="22"/>
        </w:rPr>
        <w:fldChar w:fldCharType="separate"/>
      </w:r>
      <w:r w:rsidRPr="003A1D1E">
        <w:rPr>
          <w:rStyle w:val="Hyperlink"/>
          <w:rFonts w:cs="Arial"/>
          <w:color w:val="000000" w:themeColor="text1"/>
          <w:szCs w:val="21"/>
          <w:lang w:val="en-US"/>
        </w:rPr>
        <w:t>[i.11]</w:t>
      </w:r>
      <w:r>
        <w:rPr>
          <w:rFonts w:cs="Arial"/>
          <w:color w:val="000000"/>
          <w:szCs w:val="22"/>
        </w:rPr>
        <w:fldChar w:fldCharType="end"/>
      </w:r>
      <w:r>
        <w:rPr>
          <w:rFonts w:cs="Arial"/>
          <w:color w:val="000000"/>
          <w:szCs w:val="22"/>
        </w:rPr>
        <w:t xml:space="preserve">, Safespot </w:t>
      </w:r>
      <w:r>
        <w:rPr>
          <w:rFonts w:cs="Arial"/>
          <w:color w:val="000000"/>
          <w:szCs w:val="22"/>
        </w:rPr>
        <w:fldChar w:fldCharType="begin"/>
      </w:r>
      <w:r>
        <w:rPr>
          <w:rFonts w:cs="Arial"/>
          <w:color w:val="000000"/>
          <w:szCs w:val="22"/>
        </w:rPr>
        <w:instrText xml:space="preserve"> REF Safespot \h </w:instrText>
      </w:r>
      <w:r>
        <w:rPr>
          <w:rFonts w:cs="Arial"/>
          <w:color w:val="000000"/>
          <w:szCs w:val="22"/>
        </w:rPr>
      </w:r>
      <w:r>
        <w:rPr>
          <w:rFonts w:cs="Arial"/>
          <w:color w:val="000000"/>
          <w:szCs w:val="22"/>
        </w:rPr>
        <w:fldChar w:fldCharType="separate"/>
      </w:r>
      <w:r w:rsidRPr="003A1D1E">
        <w:rPr>
          <w:rStyle w:val="Hyperlink"/>
          <w:rFonts w:cs="Arial"/>
          <w:color w:val="000000" w:themeColor="text1"/>
          <w:szCs w:val="21"/>
          <w:lang w:val="en-US"/>
        </w:rPr>
        <w:t>[i.12]</w:t>
      </w:r>
      <w:r>
        <w:rPr>
          <w:rFonts w:cs="Arial"/>
          <w:color w:val="000000"/>
          <w:szCs w:val="22"/>
        </w:rPr>
        <w:fldChar w:fldCharType="end"/>
      </w:r>
      <w:r>
        <w:rPr>
          <w:rFonts w:cs="Arial"/>
          <w:color w:val="000000"/>
          <w:szCs w:val="22"/>
        </w:rPr>
        <w:t xml:space="preserve">, </w:t>
      </w:r>
      <w:r w:rsidR="00452C85">
        <w:t>sim</w:t>
      </w:r>
      <w:r w:rsidR="00452C85" w:rsidRPr="001912D7">
        <w:rPr>
          <w:vertAlign w:val="superscript"/>
        </w:rPr>
        <w:t>TD</w:t>
      </w:r>
      <w:r>
        <w:rPr>
          <w:rFonts w:cs="Arial"/>
          <w:color w:val="000000"/>
          <w:szCs w:val="22"/>
        </w:rPr>
        <w:t xml:space="preserve"> </w:t>
      </w:r>
      <w:r>
        <w:rPr>
          <w:rFonts w:cs="Arial"/>
          <w:color w:val="000000"/>
          <w:szCs w:val="22"/>
        </w:rPr>
        <w:fldChar w:fldCharType="begin"/>
      </w:r>
      <w:r>
        <w:rPr>
          <w:rFonts w:cs="Arial"/>
          <w:color w:val="000000"/>
          <w:szCs w:val="22"/>
        </w:rPr>
        <w:instrText xml:space="preserve"> REF SIMtd \h </w:instrText>
      </w:r>
      <w:r>
        <w:rPr>
          <w:rFonts w:cs="Arial"/>
          <w:color w:val="000000"/>
          <w:szCs w:val="22"/>
        </w:rPr>
      </w:r>
      <w:r>
        <w:rPr>
          <w:rFonts w:cs="Arial"/>
          <w:color w:val="000000"/>
          <w:szCs w:val="22"/>
        </w:rPr>
        <w:fldChar w:fldCharType="separate"/>
      </w:r>
      <w:r w:rsidRPr="0025363F">
        <w:rPr>
          <w:rStyle w:val="Hyperlink"/>
          <w:rFonts w:cs="Arial"/>
          <w:color w:val="000000" w:themeColor="text1"/>
          <w:szCs w:val="21"/>
          <w:lang w:val="en-US"/>
        </w:rPr>
        <w:t>[i.13]</w:t>
      </w:r>
      <w:r>
        <w:rPr>
          <w:rFonts w:cs="Arial"/>
          <w:color w:val="000000"/>
          <w:szCs w:val="22"/>
        </w:rPr>
        <w:fldChar w:fldCharType="end"/>
      </w:r>
      <w:r>
        <w:rPr>
          <w:rFonts w:cs="Arial"/>
          <w:color w:val="000000"/>
          <w:szCs w:val="22"/>
        </w:rPr>
        <w:t xml:space="preserve">, Drive-C2X </w:t>
      </w:r>
      <w:r>
        <w:rPr>
          <w:rFonts w:cs="Arial"/>
          <w:color w:val="000000"/>
          <w:szCs w:val="22"/>
        </w:rPr>
        <w:fldChar w:fldCharType="begin"/>
      </w:r>
      <w:r>
        <w:rPr>
          <w:rFonts w:cs="Arial"/>
          <w:color w:val="000000"/>
          <w:szCs w:val="22"/>
        </w:rPr>
        <w:instrText xml:space="preserve"> REF Drive_C2X \h </w:instrText>
      </w:r>
      <w:r>
        <w:rPr>
          <w:rFonts w:cs="Arial"/>
          <w:color w:val="000000"/>
          <w:szCs w:val="22"/>
        </w:rPr>
      </w:r>
      <w:r>
        <w:rPr>
          <w:rFonts w:cs="Arial"/>
          <w:color w:val="000000"/>
          <w:szCs w:val="22"/>
        </w:rPr>
        <w:fldChar w:fldCharType="separate"/>
      </w:r>
      <w:r w:rsidRPr="009F16AE">
        <w:rPr>
          <w:lang w:val="en-US"/>
        </w:rPr>
        <w:t>[i.9</w:t>
      </w:r>
      <w:r>
        <w:rPr>
          <w:lang w:val="en-US"/>
        </w:rPr>
        <w:t>4</w:t>
      </w:r>
      <w:r w:rsidRPr="009F16AE">
        <w:rPr>
          <w:lang w:val="en-US"/>
        </w:rPr>
        <w:t>]</w:t>
      </w:r>
      <w:r>
        <w:rPr>
          <w:rFonts w:cs="Arial"/>
          <w:color w:val="000000"/>
          <w:szCs w:val="22"/>
        </w:rPr>
        <w:fldChar w:fldCharType="end"/>
      </w:r>
      <w:r>
        <w:rPr>
          <w:rFonts w:cs="Arial"/>
          <w:color w:val="000000"/>
          <w:szCs w:val="22"/>
        </w:rPr>
        <w:t xml:space="preserve">, Preserve and Scoop@F </w:t>
      </w:r>
      <w:r>
        <w:rPr>
          <w:rFonts w:cs="Arial"/>
          <w:color w:val="000000"/>
          <w:szCs w:val="22"/>
        </w:rPr>
        <w:fldChar w:fldCharType="begin"/>
      </w:r>
      <w:r>
        <w:rPr>
          <w:rFonts w:cs="Arial"/>
          <w:color w:val="000000"/>
          <w:szCs w:val="22"/>
        </w:rPr>
        <w:instrText xml:space="preserve"> REF SCOOP \h </w:instrText>
      </w:r>
      <w:r>
        <w:rPr>
          <w:rFonts w:cs="Arial"/>
          <w:color w:val="000000"/>
          <w:szCs w:val="22"/>
        </w:rPr>
      </w:r>
      <w:r>
        <w:rPr>
          <w:rFonts w:cs="Arial"/>
          <w:color w:val="000000"/>
          <w:szCs w:val="22"/>
        </w:rPr>
        <w:fldChar w:fldCharType="separate"/>
      </w:r>
      <w:r w:rsidRPr="0025363F">
        <w:rPr>
          <w:rStyle w:val="Hyperlink"/>
          <w:rFonts w:cs="Arial"/>
          <w:color w:val="000000" w:themeColor="text1"/>
          <w:szCs w:val="21"/>
          <w:lang w:val="en-US"/>
        </w:rPr>
        <w:t>[i.14]</w:t>
      </w:r>
      <w:r>
        <w:rPr>
          <w:rFonts w:cs="Arial"/>
          <w:color w:val="000000"/>
          <w:szCs w:val="22"/>
        </w:rPr>
        <w:fldChar w:fldCharType="end"/>
      </w:r>
      <w:r>
        <w:rPr>
          <w:rFonts w:cs="Arial"/>
          <w:color w:val="000000"/>
          <w:szCs w:val="22"/>
        </w:rPr>
        <w:t xml:space="preserve"> showed that the information exchange required for the operation of these </w:t>
      </w:r>
      <w:r w:rsidR="0038216D">
        <w:rPr>
          <w:rFonts w:cs="Arial"/>
          <w:color w:val="000000"/>
          <w:szCs w:val="22"/>
        </w:rPr>
        <w:t>Release-1</w:t>
      </w:r>
      <w:r>
        <w:rPr>
          <w:rFonts w:cs="Arial"/>
          <w:color w:val="000000"/>
          <w:szCs w:val="22"/>
        </w:rPr>
        <w:t xml:space="preserve"> </w:t>
      </w:r>
      <w:r>
        <w:rPr>
          <w:rFonts w:cs="Arial"/>
          <w:color w:val="000000"/>
          <w:szCs w:val="22"/>
        </w:rPr>
        <w:fldChar w:fldCharType="begin"/>
      </w:r>
      <w:r>
        <w:rPr>
          <w:rFonts w:cs="Arial"/>
          <w:color w:val="000000"/>
          <w:szCs w:val="22"/>
        </w:rPr>
        <w:instrText xml:space="preserve"> REF ETSI_TR101607 \h </w:instrText>
      </w:r>
      <w:r>
        <w:rPr>
          <w:rFonts w:cs="Arial"/>
          <w:color w:val="000000"/>
          <w:szCs w:val="22"/>
        </w:rPr>
      </w:r>
      <w:r>
        <w:rPr>
          <w:rFonts w:cs="Arial"/>
          <w:color w:val="000000"/>
          <w:szCs w:val="22"/>
        </w:rPr>
        <w:fldChar w:fldCharType="separate"/>
      </w:r>
      <w:r w:rsidRPr="00145969">
        <w:rPr>
          <w:color w:val="000000" w:themeColor="text1"/>
        </w:rPr>
        <w:t>[i.28]</w:t>
      </w:r>
      <w:r>
        <w:rPr>
          <w:rFonts w:cs="Arial"/>
          <w:color w:val="000000"/>
          <w:szCs w:val="22"/>
        </w:rPr>
        <w:fldChar w:fldCharType="end"/>
      </w:r>
      <w:r>
        <w:rPr>
          <w:rFonts w:cs="Arial"/>
          <w:color w:val="000000"/>
          <w:szCs w:val="22"/>
        </w:rPr>
        <w:t xml:space="preserve"> services already utilize the capacity of a single channel and that additional applications require the use of additional spectrum (channels).</w:t>
      </w:r>
    </w:p>
    <w:p w14:paraId="2872885E" w14:textId="77777777" w:rsidR="00543B6D" w:rsidRDefault="00543B6D" w:rsidP="00543B6D">
      <w:pPr>
        <w:rPr>
          <w:rFonts w:cs="Arial"/>
          <w:color w:val="000000"/>
          <w:szCs w:val="22"/>
        </w:rPr>
      </w:pPr>
      <w:r>
        <w:rPr>
          <w:rFonts w:cs="Arial"/>
          <w:color w:val="000000"/>
          <w:szCs w:val="22"/>
        </w:rPr>
        <w:t xml:space="preserve">Starting from 2017, Release 2 related applications and services are being developed. Besides C-ITS, the new services also include Automation application and services such as those identified by the CCAM platform </w:t>
      </w:r>
      <w:r>
        <w:rPr>
          <w:rFonts w:cs="Arial"/>
          <w:color w:val="000000"/>
          <w:szCs w:val="22"/>
        </w:rPr>
        <w:fldChar w:fldCharType="begin"/>
      </w:r>
      <w:r>
        <w:rPr>
          <w:rFonts w:cs="Arial"/>
          <w:color w:val="000000"/>
          <w:szCs w:val="22"/>
        </w:rPr>
        <w:instrText xml:space="preserve"> REF CCAM \h </w:instrText>
      </w:r>
      <w:r>
        <w:rPr>
          <w:rFonts w:cs="Arial"/>
          <w:color w:val="000000"/>
          <w:szCs w:val="22"/>
        </w:rPr>
      </w:r>
      <w:r>
        <w:rPr>
          <w:rFonts w:cs="Arial"/>
          <w:color w:val="000000"/>
          <w:szCs w:val="22"/>
        </w:rPr>
        <w:fldChar w:fldCharType="separate"/>
      </w:r>
      <w:r w:rsidRPr="003E1EB8">
        <w:rPr>
          <w:color w:val="000000" w:themeColor="text1"/>
        </w:rPr>
        <w:t>[i.3</w:t>
      </w:r>
      <w:r>
        <w:rPr>
          <w:color w:val="000000" w:themeColor="text1"/>
        </w:rPr>
        <w:t>2</w:t>
      </w:r>
      <w:r w:rsidRPr="003E1EB8">
        <w:rPr>
          <w:color w:val="000000" w:themeColor="text1"/>
        </w:rPr>
        <w:t>]</w:t>
      </w:r>
      <w:r>
        <w:rPr>
          <w:rFonts w:cs="Arial"/>
          <w:color w:val="000000"/>
          <w:szCs w:val="22"/>
        </w:rPr>
        <w:fldChar w:fldCharType="end"/>
      </w:r>
      <w:r>
        <w:rPr>
          <w:rFonts w:cs="Arial"/>
          <w:color w:val="000000"/>
          <w:szCs w:val="22"/>
        </w:rPr>
        <w:t xml:space="preserve"> from the EU commission.</w:t>
      </w:r>
    </w:p>
    <w:p w14:paraId="4CE6439B" w14:textId="77777777" w:rsidR="00543B6D" w:rsidRPr="0034210F" w:rsidRDefault="00543B6D" w:rsidP="00543B6D">
      <w:pPr>
        <w:rPr>
          <w:rFonts w:cs="Arial"/>
          <w:color w:val="000000" w:themeColor="text1"/>
          <w:szCs w:val="22"/>
        </w:rPr>
      </w:pPr>
      <w:r>
        <w:rPr>
          <w:rFonts w:cs="Arial"/>
          <w:color w:val="000000"/>
          <w:szCs w:val="22"/>
        </w:rPr>
        <w:t>Four</w:t>
      </w:r>
      <w:r w:rsidRPr="0034210F">
        <w:rPr>
          <w:rFonts w:cs="Arial"/>
          <w:color w:val="000000"/>
          <w:szCs w:val="22"/>
        </w:rPr>
        <w:t xml:space="preserve"> distinguish </w:t>
      </w:r>
      <w:r>
        <w:rPr>
          <w:rFonts w:cs="Arial"/>
          <w:color w:val="000000"/>
          <w:szCs w:val="22"/>
        </w:rPr>
        <w:t>C-</w:t>
      </w:r>
      <w:r w:rsidRPr="0034210F">
        <w:rPr>
          <w:rFonts w:cs="Arial"/>
          <w:color w:val="000000"/>
          <w:szCs w:val="22"/>
        </w:rPr>
        <w:t xml:space="preserve">ITS levels, </w:t>
      </w:r>
      <w:r>
        <w:rPr>
          <w:rFonts w:cs="Arial"/>
          <w:color w:val="000000"/>
          <w:szCs w:val="22"/>
        </w:rPr>
        <w:t xml:space="preserve">named </w:t>
      </w:r>
      <w:r w:rsidRPr="0034210F">
        <w:rPr>
          <w:rFonts w:cs="Arial"/>
          <w:color w:val="000000"/>
          <w:szCs w:val="22"/>
        </w:rPr>
        <w:t>information, active safety, integral safety and passive safety phases</w:t>
      </w:r>
      <w:r>
        <w:rPr>
          <w:rFonts w:cs="Arial"/>
          <w:color w:val="000000"/>
          <w:szCs w:val="22"/>
        </w:rPr>
        <w:t xml:space="preserve">, </w:t>
      </w:r>
      <w:r w:rsidRPr="0034210F">
        <w:rPr>
          <w:rFonts w:cs="Arial"/>
          <w:color w:val="000000"/>
          <w:szCs w:val="22"/>
        </w:rPr>
        <w:t xml:space="preserve">as shown in </w:t>
      </w:r>
      <w:r w:rsidRPr="0034210F">
        <w:rPr>
          <w:rFonts w:cs="Arial"/>
          <w:color w:val="000000" w:themeColor="text1"/>
          <w:szCs w:val="22"/>
        </w:rPr>
        <w:fldChar w:fldCharType="begin"/>
      </w:r>
      <w:r w:rsidRPr="0034210F">
        <w:rPr>
          <w:rFonts w:cs="Arial"/>
          <w:color w:val="000000" w:themeColor="text1"/>
          <w:szCs w:val="22"/>
        </w:rPr>
        <w:instrText xml:space="preserve"> REF _Ref40272728 \h  \* MERGEFORMAT </w:instrText>
      </w:r>
      <w:r w:rsidRPr="0034210F">
        <w:rPr>
          <w:rFonts w:cs="Arial"/>
          <w:color w:val="000000" w:themeColor="text1"/>
          <w:szCs w:val="22"/>
        </w:rPr>
      </w:r>
      <w:r w:rsidRPr="0034210F">
        <w:rPr>
          <w:rFonts w:cs="Arial"/>
          <w:color w:val="000000" w:themeColor="text1"/>
          <w:szCs w:val="22"/>
        </w:rPr>
        <w:fldChar w:fldCharType="separate"/>
      </w:r>
      <w:r w:rsidRPr="0025363F">
        <w:rPr>
          <w:iCs/>
          <w:color w:val="000000" w:themeColor="text1"/>
        </w:rPr>
        <w:t xml:space="preserve">Figure </w:t>
      </w:r>
      <w:r w:rsidRPr="0025363F">
        <w:rPr>
          <w:iCs/>
          <w:noProof/>
          <w:color w:val="000000" w:themeColor="text1"/>
        </w:rPr>
        <w:t>2</w:t>
      </w:r>
      <w:r w:rsidRPr="0034210F">
        <w:rPr>
          <w:rFonts w:cs="Arial"/>
          <w:color w:val="000000" w:themeColor="text1"/>
          <w:szCs w:val="22"/>
        </w:rPr>
        <w:fldChar w:fldCharType="end"/>
      </w:r>
      <w:r>
        <w:rPr>
          <w:rFonts w:cs="Arial"/>
          <w:color w:val="000000" w:themeColor="text1"/>
          <w:szCs w:val="22"/>
        </w:rPr>
        <w:t xml:space="preserve"> are recognized.</w:t>
      </w:r>
    </w:p>
    <w:p w14:paraId="38BC79C2" w14:textId="77777777" w:rsidR="00543B6D" w:rsidRDefault="00543B6D" w:rsidP="00817C20">
      <w:pPr>
        <w:pStyle w:val="ListParagraph"/>
        <w:numPr>
          <w:ilvl w:val="0"/>
          <w:numId w:val="13"/>
        </w:numPr>
        <w:rPr>
          <w:rFonts w:cs="Arial"/>
          <w:color w:val="000000"/>
          <w:szCs w:val="22"/>
        </w:rPr>
      </w:pPr>
      <w:r w:rsidRPr="0034210F">
        <w:rPr>
          <w:rFonts w:cs="Arial"/>
          <w:color w:val="000000"/>
          <w:szCs w:val="22"/>
        </w:rPr>
        <w:t xml:space="preserve">The </w:t>
      </w:r>
      <w:r w:rsidRPr="0034210F">
        <w:rPr>
          <w:rFonts w:cs="Arial"/>
          <w:b/>
          <w:bCs/>
          <w:color w:val="000000"/>
          <w:szCs w:val="22"/>
        </w:rPr>
        <w:t>“Information Phase”</w:t>
      </w:r>
      <w:r>
        <w:rPr>
          <w:rFonts w:cs="Arial"/>
          <w:b/>
          <w:bCs/>
          <w:color w:val="000000"/>
          <w:szCs w:val="22"/>
        </w:rPr>
        <w:t xml:space="preserve"> </w:t>
      </w:r>
      <w:r>
        <w:rPr>
          <w:rFonts w:cs="Arial"/>
          <w:color w:val="000000"/>
          <w:szCs w:val="22"/>
        </w:rPr>
        <w:t>covers normal driving conditions during</w:t>
      </w:r>
      <w:r w:rsidRPr="0034210F">
        <w:rPr>
          <w:rFonts w:cs="Arial"/>
          <w:color w:val="000000"/>
          <w:szCs w:val="22"/>
        </w:rPr>
        <w:t xml:space="preserve"> which general information is provided to drivers or to the automated system. This </w:t>
      </w:r>
      <w:r>
        <w:rPr>
          <w:rFonts w:cs="Arial"/>
          <w:color w:val="000000"/>
          <w:szCs w:val="22"/>
        </w:rPr>
        <w:t>corresponds to the</w:t>
      </w:r>
      <w:r w:rsidRPr="0034210F">
        <w:rPr>
          <w:rFonts w:cs="Arial"/>
          <w:color w:val="000000"/>
          <w:szCs w:val="22"/>
        </w:rPr>
        <w:t xml:space="preserve"> normal </w:t>
      </w:r>
      <w:r>
        <w:rPr>
          <w:rFonts w:cs="Arial"/>
          <w:color w:val="000000"/>
          <w:szCs w:val="22"/>
        </w:rPr>
        <w:t>data</w:t>
      </w:r>
      <w:r w:rsidRPr="0034210F">
        <w:rPr>
          <w:rFonts w:cs="Arial"/>
          <w:color w:val="000000"/>
          <w:szCs w:val="22"/>
        </w:rPr>
        <w:t xml:space="preserve"> exchange</w:t>
      </w:r>
      <w:r>
        <w:rPr>
          <w:rFonts w:cs="Arial"/>
          <w:color w:val="000000"/>
          <w:szCs w:val="22"/>
        </w:rPr>
        <w:t>,</w:t>
      </w:r>
      <w:r w:rsidRPr="0034210F">
        <w:rPr>
          <w:rFonts w:cs="Arial"/>
          <w:color w:val="000000"/>
          <w:szCs w:val="22"/>
        </w:rPr>
        <w:t xml:space="preserve"> to </w:t>
      </w:r>
      <w:r>
        <w:rPr>
          <w:rFonts w:cs="Arial"/>
          <w:color w:val="000000"/>
          <w:szCs w:val="22"/>
        </w:rPr>
        <w:t xml:space="preserve">be </w:t>
      </w:r>
      <w:r w:rsidRPr="0034210F">
        <w:rPr>
          <w:rFonts w:cs="Arial"/>
          <w:color w:val="000000"/>
          <w:szCs w:val="22"/>
        </w:rPr>
        <w:t>considered as part of the ITS related infotainment system and not</w:t>
      </w:r>
      <w:r w:rsidRPr="00273FFD">
        <w:rPr>
          <w:rFonts w:cs="Arial"/>
          <w:color w:val="000000"/>
          <w:szCs w:val="22"/>
        </w:rPr>
        <w:t xml:space="preserve"> </w:t>
      </w:r>
      <w:r>
        <w:rPr>
          <w:rFonts w:cs="Arial"/>
          <w:color w:val="000000"/>
          <w:szCs w:val="22"/>
        </w:rPr>
        <w:t xml:space="preserve">further discussed </w:t>
      </w:r>
      <w:r w:rsidRPr="00273FFD">
        <w:rPr>
          <w:rFonts w:cs="Arial"/>
          <w:color w:val="000000"/>
          <w:szCs w:val="22"/>
        </w:rPr>
        <w:t>in this document.</w:t>
      </w:r>
    </w:p>
    <w:p w14:paraId="3197E942" w14:textId="77777777" w:rsidR="00543B6D" w:rsidRDefault="00543B6D" w:rsidP="00817C20">
      <w:pPr>
        <w:pStyle w:val="ListParagraph"/>
        <w:numPr>
          <w:ilvl w:val="0"/>
          <w:numId w:val="13"/>
        </w:numPr>
        <w:rPr>
          <w:rFonts w:cs="Arial"/>
          <w:color w:val="000000"/>
          <w:szCs w:val="22"/>
        </w:rPr>
      </w:pPr>
      <w:r w:rsidRPr="00273FFD">
        <w:rPr>
          <w:rFonts w:cs="Arial"/>
          <w:color w:val="000000"/>
          <w:szCs w:val="22"/>
        </w:rPr>
        <w:t xml:space="preserve">The </w:t>
      </w:r>
      <w:r w:rsidRPr="00273FFD">
        <w:rPr>
          <w:rFonts w:cs="Arial"/>
          <w:b/>
          <w:bCs/>
          <w:color w:val="000000"/>
          <w:szCs w:val="22"/>
        </w:rPr>
        <w:t>“Active Safety</w:t>
      </w:r>
      <w:r>
        <w:rPr>
          <w:rFonts w:cs="Arial"/>
          <w:b/>
          <w:bCs/>
          <w:color w:val="000000"/>
          <w:szCs w:val="22"/>
        </w:rPr>
        <w:t xml:space="preserve"> </w:t>
      </w:r>
      <w:r w:rsidRPr="00273FFD">
        <w:rPr>
          <w:rFonts w:cs="Arial"/>
          <w:b/>
          <w:bCs/>
          <w:color w:val="000000"/>
          <w:szCs w:val="22"/>
        </w:rPr>
        <w:t>phase</w:t>
      </w:r>
      <w:r>
        <w:rPr>
          <w:rFonts w:cs="Arial"/>
          <w:color w:val="000000"/>
          <w:szCs w:val="22"/>
        </w:rPr>
        <w:t>”</w:t>
      </w:r>
      <w:r w:rsidRPr="00273FFD">
        <w:rPr>
          <w:rFonts w:cs="Arial"/>
          <w:color w:val="000000"/>
          <w:szCs w:val="22"/>
        </w:rPr>
        <w:t xml:space="preserve"> </w:t>
      </w:r>
      <w:r>
        <w:rPr>
          <w:rFonts w:cs="Arial"/>
          <w:color w:val="000000"/>
          <w:szCs w:val="22"/>
        </w:rPr>
        <w:t xml:space="preserve">occurs during </w:t>
      </w:r>
      <w:r w:rsidRPr="00273FFD">
        <w:rPr>
          <w:rFonts w:cs="Arial"/>
          <w:color w:val="000000"/>
          <w:szCs w:val="22"/>
        </w:rPr>
        <w:t>normal driving mode</w:t>
      </w:r>
      <w:r>
        <w:rPr>
          <w:rFonts w:cs="Arial"/>
          <w:color w:val="000000"/>
          <w:szCs w:val="22"/>
        </w:rPr>
        <w:t>, when</w:t>
      </w:r>
      <w:r w:rsidRPr="00273FFD">
        <w:rPr>
          <w:rFonts w:cs="Arial"/>
          <w:color w:val="000000"/>
          <w:szCs w:val="22"/>
        </w:rPr>
        <w:t xml:space="preserve"> the driver and its </w:t>
      </w:r>
      <w:r>
        <w:rPr>
          <w:rFonts w:cs="Arial"/>
          <w:color w:val="000000"/>
          <w:szCs w:val="22"/>
        </w:rPr>
        <w:t>C-ITS</w:t>
      </w:r>
      <w:r w:rsidRPr="00273FFD">
        <w:rPr>
          <w:rFonts w:cs="Arial"/>
          <w:color w:val="000000"/>
          <w:szCs w:val="22"/>
        </w:rPr>
        <w:t>-system is informed or warned</w:t>
      </w:r>
      <w:r>
        <w:rPr>
          <w:rFonts w:cs="Arial"/>
          <w:color w:val="000000"/>
          <w:szCs w:val="22"/>
        </w:rPr>
        <w:t xml:space="preserve"> of events in their proximity</w:t>
      </w:r>
      <w:r w:rsidRPr="00273FFD">
        <w:rPr>
          <w:rFonts w:cs="Arial"/>
          <w:color w:val="000000"/>
          <w:szCs w:val="22"/>
        </w:rPr>
        <w:t>. All application</w:t>
      </w:r>
      <w:r>
        <w:rPr>
          <w:rFonts w:cs="Arial"/>
          <w:color w:val="000000"/>
          <w:szCs w:val="22"/>
        </w:rPr>
        <w:t>s</w:t>
      </w:r>
      <w:r w:rsidRPr="00273FFD">
        <w:rPr>
          <w:rFonts w:cs="Arial"/>
          <w:color w:val="000000"/>
          <w:szCs w:val="22"/>
        </w:rPr>
        <w:t xml:space="preserve"> as defined for Day-1 or as identified in the TR 102 492-1 [ER-8] are C-ITS Active Safety related. </w:t>
      </w:r>
    </w:p>
    <w:p w14:paraId="2BDC6464" w14:textId="77777777" w:rsidR="00543B6D" w:rsidRDefault="00543B6D" w:rsidP="00817C20">
      <w:pPr>
        <w:pStyle w:val="ListParagraph"/>
        <w:numPr>
          <w:ilvl w:val="0"/>
          <w:numId w:val="13"/>
        </w:numPr>
        <w:rPr>
          <w:rFonts w:cs="Arial"/>
          <w:color w:val="000000"/>
          <w:szCs w:val="22"/>
        </w:rPr>
      </w:pPr>
      <w:r w:rsidRPr="00273FFD">
        <w:rPr>
          <w:rFonts w:cs="Arial"/>
          <w:color w:val="000000"/>
          <w:szCs w:val="22"/>
        </w:rPr>
        <w:t xml:space="preserve">The </w:t>
      </w:r>
      <w:r w:rsidRPr="00273FFD">
        <w:rPr>
          <w:rFonts w:cs="Arial"/>
          <w:b/>
          <w:bCs/>
          <w:color w:val="000000"/>
          <w:szCs w:val="22"/>
        </w:rPr>
        <w:t>“Integral Safety phase”</w:t>
      </w:r>
      <w:r w:rsidRPr="00273FFD">
        <w:rPr>
          <w:rFonts w:cs="Arial"/>
          <w:color w:val="000000"/>
          <w:szCs w:val="22"/>
        </w:rPr>
        <w:t xml:space="preserve"> </w:t>
      </w:r>
      <w:r>
        <w:rPr>
          <w:rFonts w:cs="Arial"/>
          <w:color w:val="000000"/>
          <w:szCs w:val="22"/>
        </w:rPr>
        <w:t xml:space="preserve">corresponds to the period </w:t>
      </w:r>
      <w:r w:rsidRPr="00273FFD">
        <w:rPr>
          <w:rFonts w:cs="Arial"/>
          <w:color w:val="000000"/>
          <w:szCs w:val="22"/>
        </w:rPr>
        <w:t>in which the vehicle can intervene or take reversible preventive actions. This is the period before possible impact</w:t>
      </w:r>
      <w:r>
        <w:rPr>
          <w:rFonts w:cs="Arial"/>
          <w:color w:val="000000"/>
          <w:szCs w:val="22"/>
        </w:rPr>
        <w:t>,</w:t>
      </w:r>
      <w:r w:rsidRPr="00273FFD">
        <w:rPr>
          <w:rFonts w:cs="Arial"/>
          <w:color w:val="000000"/>
          <w:szCs w:val="22"/>
        </w:rPr>
        <w:t xml:space="preserve"> in which Automation aspects have a key role and are seen as C-ITS Integral Safety.</w:t>
      </w:r>
    </w:p>
    <w:p w14:paraId="41041AE2" w14:textId="77777777" w:rsidR="00543B6D" w:rsidRPr="00E60D48" w:rsidRDefault="00543B6D" w:rsidP="00817C20">
      <w:pPr>
        <w:pStyle w:val="ListParagraph"/>
        <w:numPr>
          <w:ilvl w:val="0"/>
          <w:numId w:val="13"/>
        </w:numPr>
        <w:rPr>
          <w:rFonts w:cs="Arial"/>
          <w:color w:val="000000" w:themeColor="text1"/>
          <w:szCs w:val="22"/>
        </w:rPr>
      </w:pPr>
      <w:r w:rsidRPr="00273FFD">
        <w:rPr>
          <w:rFonts w:cs="Arial"/>
          <w:color w:val="000000"/>
          <w:szCs w:val="22"/>
        </w:rPr>
        <w:t xml:space="preserve">The </w:t>
      </w:r>
      <w:r>
        <w:rPr>
          <w:rFonts w:cs="Arial"/>
          <w:color w:val="000000"/>
          <w:szCs w:val="22"/>
        </w:rPr>
        <w:t>“</w:t>
      </w:r>
      <w:r w:rsidRPr="00273FFD">
        <w:rPr>
          <w:rFonts w:cs="Arial"/>
          <w:b/>
          <w:bCs/>
          <w:color w:val="000000"/>
          <w:szCs w:val="22"/>
        </w:rPr>
        <w:t>Passive Safety</w:t>
      </w:r>
      <w:r>
        <w:rPr>
          <w:rFonts w:cs="Arial"/>
          <w:b/>
          <w:bCs/>
          <w:color w:val="000000"/>
          <w:szCs w:val="22"/>
        </w:rPr>
        <w:t xml:space="preserve"> </w:t>
      </w:r>
      <w:r w:rsidRPr="00273FFD">
        <w:rPr>
          <w:rFonts w:cs="Arial"/>
          <w:b/>
          <w:bCs/>
          <w:color w:val="000000"/>
          <w:szCs w:val="22"/>
        </w:rPr>
        <w:t>phase</w:t>
      </w:r>
      <w:r>
        <w:rPr>
          <w:rFonts w:cs="Arial"/>
          <w:b/>
          <w:bCs/>
          <w:color w:val="000000"/>
          <w:szCs w:val="22"/>
        </w:rPr>
        <w:t>”</w:t>
      </w:r>
      <w:r w:rsidRPr="00273FFD">
        <w:rPr>
          <w:rFonts w:cs="Arial"/>
          <w:color w:val="000000"/>
          <w:szCs w:val="22"/>
        </w:rPr>
        <w:t xml:space="preserve"> </w:t>
      </w:r>
      <w:r>
        <w:rPr>
          <w:rFonts w:cs="Arial"/>
          <w:color w:val="000000"/>
          <w:szCs w:val="22"/>
        </w:rPr>
        <w:t xml:space="preserve">comes at last in order to reduce </w:t>
      </w:r>
      <w:r w:rsidRPr="00273FFD">
        <w:rPr>
          <w:rFonts w:cs="Arial"/>
          <w:color w:val="000000"/>
          <w:szCs w:val="22"/>
        </w:rPr>
        <w:t xml:space="preserve">the accident severity and </w:t>
      </w:r>
      <w:r>
        <w:rPr>
          <w:rFonts w:cs="Arial"/>
          <w:color w:val="000000"/>
          <w:szCs w:val="22"/>
        </w:rPr>
        <w:t xml:space="preserve">includes the application of </w:t>
      </w:r>
      <w:r w:rsidRPr="00273FFD">
        <w:rPr>
          <w:rFonts w:cs="Arial"/>
          <w:color w:val="000000"/>
          <w:szCs w:val="22"/>
        </w:rPr>
        <w:t xml:space="preserve">non-reversible </w:t>
      </w:r>
      <w:r w:rsidRPr="00E60D48">
        <w:rPr>
          <w:rFonts w:cs="Arial"/>
          <w:color w:val="000000" w:themeColor="text1"/>
          <w:szCs w:val="22"/>
        </w:rPr>
        <w:t>countermeasures. When needed, this includes Rescue Facilities. This is an after-crash information exchange and is not considered in this document, except for possibly (the application has not been defined yet) an E-CALL information exchange based on the C-ITS system.</w:t>
      </w:r>
    </w:p>
    <w:p w14:paraId="55881FAD" w14:textId="77777777" w:rsidR="00543B6D" w:rsidRPr="00273FFD" w:rsidRDefault="00543B6D" w:rsidP="00E60D48">
      <w:pPr>
        <w:pStyle w:val="ListParagraph"/>
        <w:rPr>
          <w:rFonts w:cs="Arial"/>
          <w:color w:val="000000"/>
          <w:szCs w:val="22"/>
        </w:rPr>
      </w:pPr>
    </w:p>
    <w:p w14:paraId="623405F0" w14:textId="77777777" w:rsidR="00543B6D" w:rsidRDefault="00543B6D" w:rsidP="00543B6D">
      <w:pPr>
        <w:jc w:val="center"/>
        <w:rPr>
          <w:rFonts w:cs="Arial"/>
          <w:color w:val="000000"/>
          <w:szCs w:val="22"/>
        </w:rPr>
      </w:pPr>
      <w:r w:rsidRPr="00FE3530">
        <w:rPr>
          <w:noProof/>
          <w:lang w:val="de-DE" w:eastAsia="de-DE"/>
        </w:rPr>
        <w:drawing>
          <wp:inline distT="0" distB="0" distL="0" distR="0" wp14:anchorId="7175C8B5" wp14:editId="4EA1C02A">
            <wp:extent cx="6057993" cy="228097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074101" cy="2287041"/>
                    </a:xfrm>
                    <a:prstGeom prst="rect">
                      <a:avLst/>
                    </a:prstGeom>
                  </pic:spPr>
                </pic:pic>
              </a:graphicData>
            </a:graphic>
          </wp:inline>
        </w:drawing>
      </w:r>
    </w:p>
    <w:p w14:paraId="00D4BD14" w14:textId="77777777" w:rsidR="00543B6D" w:rsidRDefault="00543B6D" w:rsidP="00543B6D">
      <w:pPr>
        <w:pStyle w:val="Caption"/>
        <w:jc w:val="center"/>
      </w:pPr>
      <w:bookmarkStart w:id="228" w:name="_Ref40272728"/>
      <w:r w:rsidRPr="003C52C0">
        <w:rPr>
          <w:iCs/>
        </w:rPr>
        <w:t xml:space="preserve">Figure </w:t>
      </w:r>
      <w:r w:rsidRPr="003C52C0">
        <w:rPr>
          <w:iCs/>
        </w:rPr>
        <w:fldChar w:fldCharType="begin"/>
      </w:r>
      <w:r w:rsidRPr="003C52C0">
        <w:rPr>
          <w:iCs/>
        </w:rPr>
        <w:instrText xml:space="preserve"> SEQ Figure \* ARABIC </w:instrText>
      </w:r>
      <w:r w:rsidRPr="003C52C0">
        <w:rPr>
          <w:iCs/>
        </w:rPr>
        <w:fldChar w:fldCharType="separate"/>
      </w:r>
      <w:r>
        <w:rPr>
          <w:iCs/>
          <w:noProof/>
        </w:rPr>
        <w:t>2</w:t>
      </w:r>
      <w:r w:rsidRPr="003C52C0">
        <w:rPr>
          <w:iCs/>
          <w:noProof/>
        </w:rPr>
        <w:fldChar w:fldCharType="end"/>
      </w:r>
      <w:bookmarkEnd w:id="228"/>
      <w:r w:rsidRPr="003C52C0">
        <w:rPr>
          <w:iCs/>
        </w:rPr>
        <w:t xml:space="preserve">:  </w:t>
      </w:r>
      <w:r w:rsidRPr="003A429F">
        <w:rPr>
          <w:rFonts w:cs="Arial"/>
        </w:rPr>
        <w:t>Phases of the vehicular safety system</w:t>
      </w:r>
      <w:r>
        <w:rPr>
          <w:rFonts w:cs="Arial"/>
        </w:rPr>
        <w:t xml:space="preserve"> </w:t>
      </w:r>
      <w:r w:rsidRPr="00304E19">
        <w:rPr>
          <w:rFonts w:cs="Arial"/>
          <w:color w:val="FF0000"/>
          <w:highlight w:val="yellow"/>
        </w:rPr>
        <w:t>(REF)</w:t>
      </w:r>
    </w:p>
    <w:p w14:paraId="7C666986" w14:textId="77777777" w:rsidR="00543B6D" w:rsidRDefault="00543B6D" w:rsidP="00543B6D">
      <w:pPr>
        <w:rPr>
          <w:rFonts w:cs="Arial"/>
          <w:szCs w:val="21"/>
        </w:rPr>
      </w:pPr>
    </w:p>
    <w:p w14:paraId="7FEB41E6" w14:textId="77777777" w:rsidR="00543B6D" w:rsidRPr="003A429F" w:rsidRDefault="00543B6D" w:rsidP="00543B6D">
      <w:pPr>
        <w:rPr>
          <w:rFonts w:cs="Arial"/>
          <w:szCs w:val="21"/>
        </w:rPr>
      </w:pPr>
      <w:r w:rsidRPr="00F9300C">
        <w:rPr>
          <w:rFonts w:cs="Arial"/>
          <w:szCs w:val="21"/>
        </w:rPr>
        <w:t>In parallel with the innovation o</w:t>
      </w:r>
      <w:r>
        <w:rPr>
          <w:rFonts w:cs="Arial"/>
          <w:szCs w:val="21"/>
        </w:rPr>
        <w:t>f</w:t>
      </w:r>
      <w:r w:rsidRPr="00F9300C">
        <w:rPr>
          <w:rFonts w:cs="Arial"/>
          <w:szCs w:val="21"/>
        </w:rPr>
        <w:t xml:space="preserve"> C-ITS </w:t>
      </w:r>
      <w:r>
        <w:rPr>
          <w:rFonts w:cs="Arial"/>
          <w:szCs w:val="21"/>
        </w:rPr>
        <w:t xml:space="preserve">driver assistance </w:t>
      </w:r>
      <w:r w:rsidRPr="00F9300C">
        <w:rPr>
          <w:rFonts w:cs="Arial"/>
          <w:szCs w:val="21"/>
        </w:rPr>
        <w:t>applications</w:t>
      </w:r>
      <w:r>
        <w:rPr>
          <w:rFonts w:cs="Arial"/>
          <w:szCs w:val="21"/>
        </w:rPr>
        <w:t>, which are developing further in safety related v</w:t>
      </w:r>
      <w:r w:rsidRPr="00F9300C">
        <w:rPr>
          <w:rFonts w:cs="Arial"/>
          <w:szCs w:val="21"/>
        </w:rPr>
        <w:t>ehicle Automation</w:t>
      </w:r>
      <w:r>
        <w:rPr>
          <w:rFonts w:cs="Arial"/>
          <w:szCs w:val="21"/>
        </w:rPr>
        <w:t>,</w:t>
      </w:r>
      <w:r w:rsidRPr="00F9300C">
        <w:rPr>
          <w:rFonts w:cs="Arial"/>
          <w:szCs w:val="21"/>
        </w:rPr>
        <w:t xml:space="preserve"> </w:t>
      </w:r>
      <w:r>
        <w:rPr>
          <w:rFonts w:cs="Arial"/>
          <w:szCs w:val="21"/>
        </w:rPr>
        <w:t xml:space="preserve">road guidance (Informatization of traffic) is developing itself from static navigation towards lane level guidance and headway advice. These aspects are identified </w:t>
      </w:r>
      <w:r w:rsidRPr="00F9300C">
        <w:rPr>
          <w:rFonts w:cs="Arial"/>
          <w:szCs w:val="21"/>
        </w:rPr>
        <w:t xml:space="preserve">in the </w:t>
      </w:r>
      <w:r w:rsidRPr="00F9300C">
        <w:rPr>
          <w:rFonts w:cs="Arial"/>
          <w:szCs w:val="22"/>
        </w:rPr>
        <w:t xml:space="preserve">Declaration </w:t>
      </w:r>
      <w:r w:rsidRPr="00F9300C">
        <w:rPr>
          <w:rFonts w:cs="Arial"/>
          <w:szCs w:val="21"/>
        </w:rPr>
        <w:t xml:space="preserve">of Amsterdam </w:t>
      </w:r>
      <w:r w:rsidRPr="00F9300C">
        <w:rPr>
          <w:rFonts w:cs="Arial"/>
          <w:szCs w:val="21"/>
        </w:rPr>
        <w:fldChar w:fldCharType="begin"/>
      </w:r>
      <w:r w:rsidRPr="00F9300C">
        <w:rPr>
          <w:rFonts w:cs="Arial"/>
          <w:szCs w:val="21"/>
        </w:rPr>
        <w:instrText xml:space="preserve"> REF Declaration_of_Amsterdam \h </w:instrText>
      </w:r>
      <w:r>
        <w:rPr>
          <w:rFonts w:cs="Arial"/>
          <w:szCs w:val="21"/>
        </w:rPr>
        <w:instrText xml:space="preserve"> \* MERGEFORMAT </w:instrText>
      </w:r>
      <w:r w:rsidRPr="00F9300C">
        <w:rPr>
          <w:rFonts w:cs="Arial"/>
          <w:szCs w:val="21"/>
        </w:rPr>
      </w:r>
      <w:r w:rsidRPr="00F9300C">
        <w:rPr>
          <w:rFonts w:cs="Arial"/>
          <w:szCs w:val="21"/>
        </w:rPr>
        <w:fldChar w:fldCharType="separate"/>
      </w:r>
      <w:r w:rsidRPr="003E1EB8">
        <w:rPr>
          <w:color w:val="000000" w:themeColor="text1"/>
        </w:rPr>
        <w:t>[i.3</w:t>
      </w:r>
      <w:r>
        <w:rPr>
          <w:color w:val="000000" w:themeColor="text1"/>
        </w:rPr>
        <w:t>4</w:t>
      </w:r>
      <w:r w:rsidRPr="003E1EB8">
        <w:rPr>
          <w:color w:val="000000" w:themeColor="text1"/>
        </w:rPr>
        <w:t>]</w:t>
      </w:r>
      <w:r w:rsidRPr="00F9300C">
        <w:rPr>
          <w:rFonts w:cs="Arial"/>
          <w:szCs w:val="21"/>
        </w:rPr>
        <w:fldChar w:fldCharType="end"/>
      </w:r>
      <w:r w:rsidRPr="00F9300C">
        <w:rPr>
          <w:rFonts w:cs="Arial"/>
          <w:szCs w:val="21"/>
        </w:rPr>
        <w:t xml:space="preserve"> (see </w:t>
      </w:r>
      <w:r w:rsidRPr="00F9300C">
        <w:rPr>
          <w:rFonts w:cs="Arial"/>
          <w:szCs w:val="21"/>
        </w:rPr>
        <w:fldChar w:fldCharType="begin"/>
      </w:r>
      <w:r w:rsidRPr="00F9300C">
        <w:rPr>
          <w:rFonts w:cs="Arial"/>
          <w:szCs w:val="21"/>
        </w:rPr>
        <w:instrText xml:space="preserve"> REF _Ref40273951 \h  \* MERGEFORMAT </w:instrText>
      </w:r>
      <w:r w:rsidRPr="00F9300C">
        <w:rPr>
          <w:rFonts w:cs="Arial"/>
          <w:szCs w:val="21"/>
        </w:rPr>
      </w:r>
      <w:r w:rsidRPr="00F9300C">
        <w:rPr>
          <w:rFonts w:cs="Arial"/>
          <w:szCs w:val="21"/>
        </w:rPr>
        <w:fldChar w:fldCharType="separate"/>
      </w:r>
      <w:r w:rsidRPr="003C52C0">
        <w:rPr>
          <w:iCs/>
        </w:rPr>
        <w:t xml:space="preserve">Figure </w:t>
      </w:r>
      <w:r>
        <w:rPr>
          <w:iCs/>
          <w:noProof/>
        </w:rPr>
        <w:t>3</w:t>
      </w:r>
      <w:r w:rsidRPr="00F9300C">
        <w:rPr>
          <w:rFonts w:cs="Arial"/>
          <w:szCs w:val="21"/>
        </w:rPr>
        <w:fldChar w:fldCharType="end"/>
      </w:r>
      <w:r w:rsidRPr="00F9300C">
        <w:rPr>
          <w:rFonts w:cs="Arial"/>
          <w:szCs w:val="21"/>
        </w:rPr>
        <w:t xml:space="preserve">) </w:t>
      </w:r>
      <w:r>
        <w:rPr>
          <w:rFonts w:cs="Arial"/>
          <w:szCs w:val="21"/>
        </w:rPr>
        <w:t>to lead to common insight and a single safety road traffic automation approach.</w:t>
      </w:r>
    </w:p>
    <w:p w14:paraId="7F4C0279" w14:textId="77777777" w:rsidR="00543B6D" w:rsidRDefault="00543B6D" w:rsidP="00543B6D">
      <w:pPr>
        <w:jc w:val="center"/>
        <w:rPr>
          <w:rFonts w:cs="Arial"/>
          <w:szCs w:val="21"/>
        </w:rPr>
      </w:pPr>
      <w:r w:rsidRPr="006D5E11">
        <w:rPr>
          <w:noProof/>
        </w:rPr>
        <w:drawing>
          <wp:inline distT="0" distB="0" distL="0" distR="0" wp14:anchorId="2E55E134" wp14:editId="6AB7B337">
            <wp:extent cx="5072168" cy="2451798"/>
            <wp:effectExtent l="0" t="0" r="0" b="0"/>
            <wp:docPr id="6"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68">
                      <a:extLst>
                        <a:ext uri="{28A0092B-C50C-407E-A947-70E740481C1C}">
                          <a14:useLocalDpi xmlns:a14="http://schemas.microsoft.com/office/drawing/2010/main" val="0"/>
                        </a:ext>
                      </a:extLst>
                    </a:blip>
                    <a:stretch>
                      <a:fillRect/>
                    </a:stretch>
                  </pic:blipFill>
                  <pic:spPr>
                    <a:xfrm>
                      <a:off x="0" y="0"/>
                      <a:ext cx="5072168" cy="2451798"/>
                    </a:xfrm>
                    <a:prstGeom prst="rect">
                      <a:avLst/>
                    </a:prstGeom>
                  </pic:spPr>
                </pic:pic>
              </a:graphicData>
            </a:graphic>
          </wp:inline>
        </w:drawing>
      </w:r>
    </w:p>
    <w:p w14:paraId="2207C7C8" w14:textId="77777777" w:rsidR="00543B6D" w:rsidRPr="00F61567" w:rsidRDefault="00543B6D" w:rsidP="00543B6D">
      <w:pPr>
        <w:pStyle w:val="Caption"/>
        <w:jc w:val="center"/>
        <w:rPr>
          <w:iCs/>
        </w:rPr>
      </w:pPr>
      <w:bookmarkStart w:id="229" w:name="_Ref40273951"/>
      <w:r w:rsidRPr="003C52C0">
        <w:rPr>
          <w:iCs/>
        </w:rPr>
        <w:t xml:space="preserve">Figure </w:t>
      </w:r>
      <w:r w:rsidRPr="003C52C0">
        <w:rPr>
          <w:iCs/>
        </w:rPr>
        <w:fldChar w:fldCharType="begin"/>
      </w:r>
      <w:r w:rsidRPr="003C52C0">
        <w:rPr>
          <w:iCs/>
        </w:rPr>
        <w:instrText xml:space="preserve"> SEQ Figure \* ARABIC </w:instrText>
      </w:r>
      <w:r w:rsidRPr="003C52C0">
        <w:rPr>
          <w:iCs/>
        </w:rPr>
        <w:fldChar w:fldCharType="separate"/>
      </w:r>
      <w:r>
        <w:rPr>
          <w:iCs/>
          <w:noProof/>
        </w:rPr>
        <w:t>3</w:t>
      </w:r>
      <w:r w:rsidRPr="003C52C0">
        <w:rPr>
          <w:iCs/>
          <w:noProof/>
        </w:rPr>
        <w:fldChar w:fldCharType="end"/>
      </w:r>
      <w:bookmarkEnd w:id="229"/>
      <w:r w:rsidRPr="003C52C0">
        <w:rPr>
          <w:iCs/>
        </w:rPr>
        <w:t xml:space="preserve">:  </w:t>
      </w:r>
      <w:r w:rsidRPr="00F61567">
        <w:rPr>
          <w:iCs/>
        </w:rPr>
        <w:t xml:space="preserve">Merge of C-ITS and Vehicular Automation as agreed </w:t>
      </w:r>
    </w:p>
    <w:p w14:paraId="1F8805D2" w14:textId="42056CB1" w:rsidR="00543B6D" w:rsidRDefault="00543B6D" w:rsidP="00543B6D">
      <w:pPr>
        <w:pStyle w:val="Caption"/>
        <w:jc w:val="center"/>
        <w:rPr>
          <w:iCs/>
        </w:rPr>
      </w:pPr>
      <w:r w:rsidRPr="00F61567">
        <w:rPr>
          <w:iCs/>
        </w:rPr>
        <w:t>in the EU “Declaration of Amsterdam”</w:t>
      </w:r>
      <w:r w:rsidR="00FE3530">
        <w:rPr>
          <w:iCs/>
        </w:rPr>
        <w:t xml:space="preserve"> </w:t>
      </w:r>
      <w:r w:rsidR="00FE3530" w:rsidRPr="00F9300C">
        <w:rPr>
          <w:rFonts w:cs="Arial"/>
          <w:szCs w:val="21"/>
        </w:rPr>
        <w:fldChar w:fldCharType="begin"/>
      </w:r>
      <w:r w:rsidR="00FE3530" w:rsidRPr="00F9300C">
        <w:rPr>
          <w:rFonts w:cs="Arial"/>
          <w:szCs w:val="21"/>
        </w:rPr>
        <w:instrText xml:space="preserve"> REF Declaration_of_Amsterdam \h </w:instrText>
      </w:r>
      <w:r w:rsidR="00FE3530">
        <w:rPr>
          <w:rFonts w:cs="Arial"/>
          <w:szCs w:val="21"/>
        </w:rPr>
        <w:instrText xml:space="preserve"> \* MERGEFORMAT </w:instrText>
      </w:r>
      <w:r w:rsidR="00FE3530" w:rsidRPr="00F9300C">
        <w:rPr>
          <w:rFonts w:cs="Arial"/>
          <w:szCs w:val="21"/>
        </w:rPr>
      </w:r>
      <w:r w:rsidR="00FE3530" w:rsidRPr="00F9300C">
        <w:rPr>
          <w:rFonts w:cs="Arial"/>
          <w:szCs w:val="21"/>
        </w:rPr>
        <w:fldChar w:fldCharType="separate"/>
      </w:r>
      <w:r w:rsidR="00FE3530" w:rsidRPr="003E1EB8">
        <w:rPr>
          <w:color w:val="000000" w:themeColor="text1"/>
        </w:rPr>
        <w:t>[i.3</w:t>
      </w:r>
      <w:r w:rsidR="00FE3530">
        <w:rPr>
          <w:color w:val="000000" w:themeColor="text1"/>
        </w:rPr>
        <w:t>4</w:t>
      </w:r>
      <w:r w:rsidR="00FE3530" w:rsidRPr="003E1EB8">
        <w:rPr>
          <w:color w:val="000000" w:themeColor="text1"/>
        </w:rPr>
        <w:t>]</w:t>
      </w:r>
      <w:r w:rsidR="00FE3530" w:rsidRPr="00F9300C">
        <w:rPr>
          <w:rFonts w:cs="Arial"/>
          <w:szCs w:val="21"/>
        </w:rPr>
        <w:fldChar w:fldCharType="end"/>
      </w:r>
      <w:r w:rsidRPr="00F61567">
        <w:rPr>
          <w:iCs/>
        </w:rPr>
        <w:t>.</w:t>
      </w:r>
    </w:p>
    <w:p w14:paraId="40540BAD" w14:textId="77777777" w:rsidR="00543B6D" w:rsidRDefault="00543B6D" w:rsidP="00543B6D">
      <w:r>
        <w:rPr>
          <w:rFonts w:cs="Arial"/>
          <w:szCs w:val="21"/>
        </w:rPr>
        <w:t>M</w:t>
      </w:r>
      <w:r w:rsidRPr="003A429F">
        <w:rPr>
          <w:rFonts w:cs="Arial"/>
          <w:szCs w:val="21"/>
        </w:rPr>
        <w:t xml:space="preserve">any innovative projects </w:t>
      </w:r>
      <w:r>
        <w:rPr>
          <w:rFonts w:cs="Arial"/>
          <w:szCs w:val="21"/>
        </w:rPr>
        <w:t xml:space="preserve">are </w:t>
      </w:r>
      <w:r w:rsidRPr="003A429F">
        <w:rPr>
          <w:rFonts w:cs="Arial"/>
          <w:szCs w:val="21"/>
        </w:rPr>
        <w:t>looking at beyond Day-1 applications. Just finished or currently active are for example: VRUITS</w:t>
      </w:r>
      <w:r>
        <w:rPr>
          <w:rFonts w:cs="Arial"/>
          <w:szCs w:val="21"/>
        </w:rPr>
        <w:t xml:space="preserve"> </w:t>
      </w:r>
      <w:r>
        <w:rPr>
          <w:rFonts w:cs="Arial"/>
          <w:szCs w:val="21"/>
        </w:rPr>
        <w:fldChar w:fldCharType="begin"/>
      </w:r>
      <w:r>
        <w:rPr>
          <w:rFonts w:cs="Arial"/>
          <w:szCs w:val="21"/>
        </w:rPr>
        <w:instrText xml:space="preserve"> REF VRUITS \h </w:instrText>
      </w:r>
      <w:r>
        <w:rPr>
          <w:rFonts w:cs="Arial"/>
          <w:szCs w:val="21"/>
        </w:rPr>
      </w:r>
      <w:r>
        <w:rPr>
          <w:rFonts w:cs="Arial"/>
          <w:szCs w:val="21"/>
        </w:rPr>
        <w:fldChar w:fldCharType="separate"/>
      </w:r>
      <w:r w:rsidRPr="0025363F">
        <w:rPr>
          <w:lang w:val="en-US"/>
        </w:rPr>
        <w:t>[i.90]</w:t>
      </w:r>
      <w:r>
        <w:rPr>
          <w:rFonts w:cs="Arial"/>
          <w:szCs w:val="21"/>
        </w:rPr>
        <w:fldChar w:fldCharType="end"/>
      </w:r>
      <w:r w:rsidRPr="003A429F">
        <w:rPr>
          <w:rFonts w:cs="Arial"/>
          <w:szCs w:val="21"/>
        </w:rPr>
        <w:t>, AutoNet</w:t>
      </w:r>
      <w:r w:rsidRPr="005160D8">
        <w:rPr>
          <w:rFonts w:cs="Arial"/>
          <w:szCs w:val="22"/>
        </w:rPr>
        <w:t xml:space="preserve"> </w:t>
      </w:r>
      <w:r>
        <w:rPr>
          <w:rFonts w:cs="Arial"/>
          <w:szCs w:val="22"/>
        </w:rPr>
        <w:fldChar w:fldCharType="begin"/>
      </w:r>
      <w:r>
        <w:rPr>
          <w:rFonts w:cs="Arial"/>
          <w:szCs w:val="22"/>
        </w:rPr>
        <w:instrText xml:space="preserve"> REF AutoNet2030 \h </w:instrText>
      </w:r>
      <w:r>
        <w:rPr>
          <w:rFonts w:cs="Arial"/>
          <w:szCs w:val="22"/>
        </w:rPr>
      </w:r>
      <w:r>
        <w:rPr>
          <w:rFonts w:cs="Arial"/>
          <w:szCs w:val="22"/>
        </w:rPr>
        <w:fldChar w:fldCharType="separate"/>
      </w:r>
      <w:r w:rsidRPr="00B35055">
        <w:rPr>
          <w:color w:val="000000" w:themeColor="text1"/>
          <w:lang w:val="en-US"/>
        </w:rPr>
        <w:t>[i.43]</w:t>
      </w:r>
      <w:r>
        <w:rPr>
          <w:rFonts w:cs="Arial"/>
          <w:szCs w:val="22"/>
        </w:rPr>
        <w:fldChar w:fldCharType="end"/>
      </w:r>
      <w:r w:rsidRPr="003A429F">
        <w:rPr>
          <w:rFonts w:cs="Arial"/>
          <w:szCs w:val="21"/>
        </w:rPr>
        <w:t>, HIGHTS</w:t>
      </w:r>
      <w:r>
        <w:rPr>
          <w:rFonts w:cs="Arial"/>
          <w:szCs w:val="21"/>
        </w:rPr>
        <w:t xml:space="preserve"> </w:t>
      </w:r>
      <w:r>
        <w:rPr>
          <w:rFonts w:cs="Arial"/>
          <w:szCs w:val="21"/>
        </w:rPr>
        <w:fldChar w:fldCharType="begin"/>
      </w:r>
      <w:r>
        <w:rPr>
          <w:rFonts w:cs="Arial"/>
          <w:szCs w:val="21"/>
        </w:rPr>
        <w:instrText xml:space="preserve"> REF HIGHTS \h </w:instrText>
      </w:r>
      <w:r>
        <w:rPr>
          <w:rFonts w:cs="Arial"/>
          <w:szCs w:val="21"/>
        </w:rPr>
      </w:r>
      <w:r>
        <w:rPr>
          <w:rFonts w:cs="Arial"/>
          <w:szCs w:val="21"/>
        </w:rPr>
        <w:fldChar w:fldCharType="separate"/>
      </w:r>
      <w:r w:rsidRPr="005C48E5">
        <w:rPr>
          <w:lang w:val="en-US"/>
        </w:rPr>
        <w:t>[i.8</w:t>
      </w:r>
      <w:r>
        <w:rPr>
          <w:lang w:val="en-US"/>
        </w:rPr>
        <w:t>8</w:t>
      </w:r>
      <w:r w:rsidRPr="005C48E5">
        <w:rPr>
          <w:lang w:val="en-US"/>
        </w:rPr>
        <w:t>]</w:t>
      </w:r>
      <w:r>
        <w:rPr>
          <w:rFonts w:cs="Arial"/>
          <w:szCs w:val="21"/>
        </w:rPr>
        <w:fldChar w:fldCharType="end"/>
      </w:r>
      <w:r w:rsidRPr="003A429F">
        <w:rPr>
          <w:rFonts w:cs="Arial"/>
          <w:szCs w:val="21"/>
        </w:rPr>
        <w:t>, TIMON</w:t>
      </w:r>
      <w:r>
        <w:rPr>
          <w:rFonts w:cs="Arial"/>
          <w:szCs w:val="21"/>
        </w:rPr>
        <w:t xml:space="preserve"> </w:t>
      </w:r>
      <w:r>
        <w:rPr>
          <w:rFonts w:cs="Arial"/>
          <w:szCs w:val="21"/>
        </w:rPr>
        <w:fldChar w:fldCharType="begin"/>
      </w:r>
      <w:r>
        <w:rPr>
          <w:rFonts w:cs="Arial"/>
          <w:szCs w:val="21"/>
        </w:rPr>
        <w:instrText xml:space="preserve"> REF TIMON \h </w:instrText>
      </w:r>
      <w:r>
        <w:rPr>
          <w:rFonts w:cs="Arial"/>
          <w:szCs w:val="21"/>
        </w:rPr>
      </w:r>
      <w:r>
        <w:rPr>
          <w:rFonts w:cs="Arial"/>
          <w:szCs w:val="21"/>
        </w:rPr>
        <w:fldChar w:fldCharType="separate"/>
      </w:r>
      <w:r w:rsidRPr="009F16AE">
        <w:rPr>
          <w:lang w:val="en-US"/>
        </w:rPr>
        <w:t>[i.9</w:t>
      </w:r>
      <w:r>
        <w:rPr>
          <w:lang w:val="en-US"/>
        </w:rPr>
        <w:t>5</w:t>
      </w:r>
      <w:r w:rsidRPr="009F16AE">
        <w:rPr>
          <w:lang w:val="en-US"/>
        </w:rPr>
        <w:t>]</w:t>
      </w:r>
      <w:r>
        <w:rPr>
          <w:rFonts w:cs="Arial"/>
          <w:szCs w:val="21"/>
        </w:rPr>
        <w:fldChar w:fldCharType="end"/>
      </w:r>
      <w:r w:rsidRPr="003A429F">
        <w:rPr>
          <w:rFonts w:cs="Arial"/>
          <w:szCs w:val="21"/>
        </w:rPr>
        <w:t xml:space="preserve">, </w:t>
      </w:r>
      <w:r>
        <w:rPr>
          <w:rFonts w:cs="Arial"/>
          <w:szCs w:val="21"/>
        </w:rPr>
        <w:t xml:space="preserve">TransAID </w:t>
      </w:r>
      <w:r>
        <w:fldChar w:fldCharType="begin"/>
      </w:r>
      <w:r>
        <w:instrText xml:space="preserve"> REF TransAID \h </w:instrText>
      </w:r>
      <w:r>
        <w:fldChar w:fldCharType="separate"/>
      </w:r>
      <w:r w:rsidRPr="00383B73">
        <w:rPr>
          <w:color w:val="000000" w:themeColor="text1"/>
          <w:lang w:val="en-US"/>
        </w:rPr>
        <w:t>[i.6</w:t>
      </w:r>
      <w:r>
        <w:rPr>
          <w:color w:val="000000" w:themeColor="text1"/>
          <w:lang w:val="en-US"/>
        </w:rPr>
        <w:t>6</w:t>
      </w:r>
      <w:r w:rsidRPr="00383B73">
        <w:rPr>
          <w:color w:val="000000" w:themeColor="text1"/>
          <w:lang w:val="en-US"/>
        </w:rPr>
        <w:t>]</w:t>
      </w:r>
      <w:r>
        <w:fldChar w:fldCharType="end"/>
      </w:r>
      <w:r>
        <w:rPr>
          <w:rFonts w:cs="Arial"/>
          <w:szCs w:val="21"/>
        </w:rPr>
        <w:t xml:space="preserve">, </w:t>
      </w:r>
      <w:r w:rsidRPr="003A429F">
        <w:rPr>
          <w:rFonts w:cs="Arial"/>
          <w:szCs w:val="21"/>
        </w:rPr>
        <w:t xml:space="preserve">RoadArt and there are new ones upcoming. There is quite a grow of applications and new possibilities are getting recognized. </w:t>
      </w:r>
      <w:r>
        <w:rPr>
          <w:rFonts w:cs="Arial"/>
          <w:szCs w:val="21"/>
        </w:rPr>
        <w:t xml:space="preserve">As a consequence, </w:t>
      </w:r>
      <w:r w:rsidRPr="003A429F">
        <w:rPr>
          <w:rFonts w:cs="Arial"/>
          <w:szCs w:val="21"/>
        </w:rPr>
        <w:t xml:space="preserve">several application lists </w:t>
      </w:r>
      <w:r>
        <w:rPr>
          <w:rFonts w:cs="Arial"/>
          <w:szCs w:val="21"/>
        </w:rPr>
        <w:t>have been proposed.</w:t>
      </w:r>
    </w:p>
    <w:p w14:paraId="7350C323" w14:textId="6DF62F04" w:rsidR="00543B6D" w:rsidRDefault="00543B6D" w:rsidP="00543B6D">
      <w:pPr>
        <w:rPr>
          <w:rFonts w:cs="Arial"/>
          <w:szCs w:val="22"/>
        </w:rPr>
      </w:pPr>
      <w:r>
        <w:rPr>
          <w:rFonts w:cs="Arial"/>
          <w:szCs w:val="21"/>
        </w:rPr>
        <w:t xml:space="preserve">Among the others, the project HIGHTS </w:t>
      </w:r>
      <w:r>
        <w:rPr>
          <w:rFonts w:cs="Arial"/>
          <w:szCs w:val="21"/>
        </w:rPr>
        <w:fldChar w:fldCharType="begin"/>
      </w:r>
      <w:r>
        <w:rPr>
          <w:rFonts w:cs="Arial"/>
          <w:szCs w:val="21"/>
        </w:rPr>
        <w:instrText xml:space="preserve"> REF HIGHTS \h </w:instrText>
      </w:r>
      <w:r>
        <w:rPr>
          <w:rFonts w:cs="Arial"/>
          <w:szCs w:val="21"/>
        </w:rPr>
      </w:r>
      <w:r>
        <w:rPr>
          <w:rFonts w:cs="Arial"/>
          <w:szCs w:val="21"/>
        </w:rPr>
        <w:fldChar w:fldCharType="separate"/>
      </w:r>
      <w:r w:rsidRPr="005C48E5">
        <w:rPr>
          <w:lang w:val="en-US"/>
        </w:rPr>
        <w:t>[i.8</w:t>
      </w:r>
      <w:r>
        <w:rPr>
          <w:lang w:val="en-US"/>
        </w:rPr>
        <w:t>8</w:t>
      </w:r>
      <w:r w:rsidRPr="005C48E5">
        <w:rPr>
          <w:lang w:val="en-US"/>
        </w:rPr>
        <w:t>]</w:t>
      </w:r>
      <w:r>
        <w:rPr>
          <w:rFonts w:cs="Arial"/>
          <w:szCs w:val="21"/>
        </w:rPr>
        <w:fldChar w:fldCharType="end"/>
      </w:r>
      <w:r>
        <w:rPr>
          <w:rFonts w:cs="Arial"/>
          <w:szCs w:val="21"/>
        </w:rPr>
        <w:t xml:space="preserve"> has defined a list of C-ITS</w:t>
      </w:r>
      <w:r w:rsidR="004D6475">
        <w:rPr>
          <w:rFonts w:cs="Arial"/>
          <w:szCs w:val="21"/>
        </w:rPr>
        <w:t xml:space="preserve"> </w:t>
      </w:r>
      <w:r>
        <w:rPr>
          <w:rFonts w:cs="Arial"/>
          <w:szCs w:val="21"/>
        </w:rPr>
        <w:t xml:space="preserve">applications (see </w:t>
      </w:r>
      <w:r>
        <w:rPr>
          <w:rFonts w:cs="Arial"/>
          <w:szCs w:val="21"/>
        </w:rPr>
        <w:fldChar w:fldCharType="begin"/>
      </w:r>
      <w:r>
        <w:rPr>
          <w:rFonts w:cs="Arial"/>
          <w:szCs w:val="21"/>
        </w:rPr>
        <w:instrText xml:space="preserve"> REF _Ref43449423 \h </w:instrText>
      </w:r>
      <w:r>
        <w:rPr>
          <w:rFonts w:cs="Arial"/>
          <w:szCs w:val="21"/>
        </w:rPr>
      </w:r>
      <w:r>
        <w:rPr>
          <w:rFonts w:cs="Arial"/>
          <w:szCs w:val="21"/>
        </w:rPr>
        <w:fldChar w:fldCharType="separate"/>
      </w:r>
      <w:r w:rsidRPr="00AD6F89">
        <w:t xml:space="preserve">Table </w:t>
      </w:r>
      <w:r>
        <w:rPr>
          <w:noProof/>
        </w:rPr>
        <w:t>2</w:t>
      </w:r>
      <w:r>
        <w:rPr>
          <w:rFonts w:cs="Arial"/>
          <w:szCs w:val="21"/>
        </w:rPr>
        <w:fldChar w:fldCharType="end"/>
      </w:r>
      <w:r>
        <w:rPr>
          <w:rFonts w:cs="Arial"/>
          <w:szCs w:val="21"/>
        </w:rPr>
        <w:t>)</w:t>
      </w:r>
      <w:r w:rsidRPr="003A429F">
        <w:rPr>
          <w:rFonts w:cs="Arial"/>
          <w:szCs w:val="21"/>
        </w:rPr>
        <w:t>.</w:t>
      </w:r>
      <w:r>
        <w:rPr>
          <w:rFonts w:cs="Arial"/>
          <w:szCs w:val="21"/>
        </w:rPr>
        <w:t xml:space="preserve"> </w:t>
      </w:r>
      <w:r w:rsidRPr="003A429F">
        <w:rPr>
          <w:rFonts w:cs="Arial"/>
          <w:szCs w:val="22"/>
        </w:rPr>
        <w:t>T</w:t>
      </w:r>
      <w:r>
        <w:rPr>
          <w:rFonts w:cs="Arial"/>
          <w:szCs w:val="22"/>
        </w:rPr>
        <w:t xml:space="preserve">his </w:t>
      </w:r>
      <w:r w:rsidRPr="003A429F">
        <w:rPr>
          <w:rFonts w:cs="Arial"/>
          <w:szCs w:val="22"/>
        </w:rPr>
        <w:t xml:space="preserve">list </w:t>
      </w:r>
      <w:r>
        <w:rPr>
          <w:rFonts w:cs="Arial"/>
          <w:szCs w:val="22"/>
        </w:rPr>
        <w:t>was</w:t>
      </w:r>
      <w:r w:rsidRPr="003A429F">
        <w:rPr>
          <w:rFonts w:cs="Arial"/>
          <w:szCs w:val="22"/>
        </w:rPr>
        <w:t xml:space="preserve"> </w:t>
      </w:r>
      <w:r>
        <w:rPr>
          <w:rFonts w:cs="Arial"/>
          <w:szCs w:val="22"/>
        </w:rPr>
        <w:t>derived from</w:t>
      </w:r>
      <w:r w:rsidRPr="003A429F">
        <w:rPr>
          <w:rFonts w:cs="Arial"/>
          <w:szCs w:val="22"/>
        </w:rPr>
        <w:t xml:space="preserve"> </w:t>
      </w:r>
      <w:r w:rsidRPr="0034210F">
        <w:rPr>
          <w:rFonts w:cs="Arial"/>
          <w:szCs w:val="22"/>
        </w:rPr>
        <w:t xml:space="preserve">the </w:t>
      </w:r>
      <w:bookmarkStart w:id="230" w:name="_Hlk43816895"/>
      <w:r w:rsidRPr="0034210F">
        <w:rPr>
          <w:rFonts w:cs="Arial"/>
          <w:szCs w:val="22"/>
        </w:rPr>
        <w:t>C-ITS platform phase I report</w:t>
      </w:r>
      <w:r>
        <w:rPr>
          <w:rFonts w:cs="Arial"/>
          <w:szCs w:val="22"/>
        </w:rPr>
        <w:t xml:space="preserve"> </w:t>
      </w:r>
      <w:r>
        <w:rPr>
          <w:rFonts w:cs="Arial"/>
          <w:szCs w:val="22"/>
        </w:rPr>
        <w:fldChar w:fldCharType="begin"/>
      </w:r>
      <w:r>
        <w:rPr>
          <w:rFonts w:cs="Arial"/>
          <w:szCs w:val="22"/>
        </w:rPr>
        <w:instrText xml:space="preserve"> REF C_ITSplatformReport_I \h </w:instrText>
      </w:r>
      <w:r>
        <w:rPr>
          <w:rFonts w:cs="Arial"/>
          <w:szCs w:val="22"/>
        </w:rPr>
      </w:r>
      <w:r>
        <w:rPr>
          <w:rFonts w:cs="Arial"/>
          <w:szCs w:val="22"/>
        </w:rPr>
        <w:fldChar w:fldCharType="separate"/>
      </w:r>
      <w:r>
        <w:t>[i.82]</w:t>
      </w:r>
      <w:r>
        <w:rPr>
          <w:rFonts w:cs="Arial"/>
          <w:szCs w:val="22"/>
        </w:rPr>
        <w:fldChar w:fldCharType="end"/>
      </w:r>
      <w:r w:rsidRPr="0034210F">
        <w:rPr>
          <w:rFonts w:cs="Arial"/>
          <w:szCs w:val="22"/>
        </w:rPr>
        <w:t>, the Amsterdam Group</w:t>
      </w:r>
      <w:r>
        <w:rPr>
          <w:rFonts w:cs="Arial"/>
          <w:szCs w:val="22"/>
        </w:rPr>
        <w:t xml:space="preserve"> </w:t>
      </w:r>
      <w:r>
        <w:rPr>
          <w:rFonts w:cs="Arial"/>
          <w:szCs w:val="22"/>
        </w:rPr>
        <w:fldChar w:fldCharType="begin"/>
      </w:r>
      <w:r>
        <w:rPr>
          <w:rFonts w:cs="Arial"/>
          <w:szCs w:val="22"/>
        </w:rPr>
        <w:instrText xml:space="preserve"> REF Amsterdamgroup \h </w:instrText>
      </w:r>
      <w:r>
        <w:rPr>
          <w:rFonts w:cs="Arial"/>
          <w:szCs w:val="22"/>
        </w:rPr>
      </w:r>
      <w:r>
        <w:rPr>
          <w:rFonts w:cs="Arial"/>
          <w:szCs w:val="22"/>
        </w:rPr>
        <w:fldChar w:fldCharType="separate"/>
      </w:r>
      <w:r w:rsidRPr="00543B6D">
        <w:rPr>
          <w:lang w:val="en-US"/>
        </w:rPr>
        <w:t>[i.83]</w:t>
      </w:r>
      <w:r>
        <w:rPr>
          <w:rFonts w:cs="Arial"/>
          <w:szCs w:val="22"/>
        </w:rPr>
        <w:fldChar w:fldCharType="end"/>
      </w:r>
      <w:r w:rsidRPr="0034210F">
        <w:rPr>
          <w:rFonts w:cs="Arial"/>
          <w:szCs w:val="22"/>
        </w:rPr>
        <w:t xml:space="preserve">, C2C-CC </w:t>
      </w:r>
      <w:r w:rsidRPr="0034210F">
        <w:rPr>
          <w:rFonts w:cs="Arial"/>
          <w:szCs w:val="22"/>
        </w:rPr>
        <w:fldChar w:fldCharType="begin"/>
      </w:r>
      <w:r w:rsidRPr="0034210F">
        <w:rPr>
          <w:rFonts w:cs="Arial"/>
          <w:szCs w:val="22"/>
        </w:rPr>
        <w:instrText xml:space="preserve"> REF Car2Car_CC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Pr="0025363F">
        <w:rPr>
          <w:color w:val="000000" w:themeColor="text1"/>
        </w:rPr>
        <w:t>[i.51]</w:t>
      </w:r>
      <w:r w:rsidRPr="0034210F">
        <w:rPr>
          <w:rFonts w:cs="Arial"/>
          <w:szCs w:val="22"/>
        </w:rPr>
        <w:fldChar w:fldCharType="end"/>
      </w:r>
      <w:r w:rsidRPr="0034210F">
        <w:rPr>
          <w:rFonts w:cs="Arial"/>
          <w:szCs w:val="22"/>
        </w:rPr>
        <w:t xml:space="preserve">, ACEA </w:t>
      </w:r>
      <w:r w:rsidRPr="0034210F">
        <w:rPr>
          <w:rFonts w:cs="Arial"/>
          <w:szCs w:val="22"/>
        </w:rPr>
        <w:fldChar w:fldCharType="begin"/>
      </w:r>
      <w:r w:rsidRPr="0034210F">
        <w:rPr>
          <w:rFonts w:cs="Arial"/>
          <w:szCs w:val="22"/>
        </w:rPr>
        <w:instrText xml:space="preserve"> REF ACEA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Pr="0025363F">
        <w:rPr>
          <w:color w:val="000000" w:themeColor="text1"/>
        </w:rPr>
        <w:t>[i.52]</w:t>
      </w:r>
      <w:r w:rsidRPr="0034210F">
        <w:rPr>
          <w:rFonts w:cs="Arial"/>
          <w:szCs w:val="22"/>
        </w:rPr>
        <w:fldChar w:fldCharType="end"/>
      </w:r>
      <w:r w:rsidRPr="0034210F">
        <w:rPr>
          <w:rFonts w:cs="Arial"/>
          <w:szCs w:val="22"/>
        </w:rPr>
        <w:fldChar w:fldCharType="begin"/>
      </w:r>
      <w:r w:rsidRPr="0034210F">
        <w:rPr>
          <w:rFonts w:cs="Arial"/>
          <w:szCs w:val="22"/>
        </w:rPr>
        <w:instrText xml:space="preserve"> REF ACEA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Pr="00B35055">
        <w:rPr>
          <w:color w:val="000000" w:themeColor="text1"/>
          <w:lang w:val="en-US"/>
        </w:rPr>
        <w:t>[i.52]</w:t>
      </w:r>
      <w:r w:rsidRPr="0034210F">
        <w:rPr>
          <w:rFonts w:cs="Arial"/>
          <w:szCs w:val="22"/>
        </w:rPr>
        <w:fldChar w:fldCharType="end"/>
      </w:r>
      <w:r w:rsidRPr="0034210F">
        <w:rPr>
          <w:rFonts w:cs="Arial"/>
          <w:szCs w:val="22"/>
        </w:rPr>
        <w:t xml:space="preserve">, 5GAA </w:t>
      </w:r>
      <w:r w:rsidRPr="0034210F">
        <w:rPr>
          <w:rFonts w:cs="Arial"/>
          <w:szCs w:val="22"/>
        </w:rPr>
        <w:fldChar w:fldCharType="begin"/>
      </w:r>
      <w:r w:rsidRPr="0034210F">
        <w:rPr>
          <w:rFonts w:cs="Arial"/>
          <w:szCs w:val="22"/>
        </w:rPr>
        <w:instrText xml:space="preserve"> REF Org_5GAA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Pr="0025363F">
        <w:rPr>
          <w:color w:val="000000" w:themeColor="text1"/>
        </w:rPr>
        <w:t>[i.50]</w:t>
      </w:r>
      <w:r w:rsidRPr="0034210F">
        <w:rPr>
          <w:rFonts w:cs="Arial"/>
          <w:szCs w:val="22"/>
        </w:rPr>
        <w:fldChar w:fldCharType="end"/>
      </w:r>
      <w:r w:rsidRPr="0034210F">
        <w:rPr>
          <w:rFonts w:cs="Arial"/>
          <w:szCs w:val="22"/>
        </w:rPr>
        <w:t xml:space="preserve">, EATA </w:t>
      </w:r>
      <w:r w:rsidRPr="0034210F">
        <w:rPr>
          <w:rFonts w:cs="Arial"/>
          <w:szCs w:val="22"/>
        </w:rPr>
        <w:fldChar w:fldCharType="begin"/>
      </w:r>
      <w:r w:rsidRPr="0034210F">
        <w:rPr>
          <w:rFonts w:cs="Arial"/>
          <w:szCs w:val="22"/>
        </w:rPr>
        <w:instrText xml:space="preserve"> REF AETA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Pr="0025363F">
        <w:rPr>
          <w:color w:val="000000" w:themeColor="text1"/>
        </w:rPr>
        <w:t>[i.49]</w:t>
      </w:r>
      <w:r w:rsidRPr="0034210F">
        <w:rPr>
          <w:rFonts w:cs="Arial"/>
          <w:szCs w:val="22"/>
        </w:rPr>
        <w:fldChar w:fldCharType="end"/>
      </w:r>
      <w:r w:rsidRPr="0034210F">
        <w:rPr>
          <w:rFonts w:cs="Arial"/>
          <w:szCs w:val="22"/>
        </w:rPr>
        <w:t xml:space="preserve"> and the European projects C-ROADS </w:t>
      </w:r>
      <w:r w:rsidRPr="0034210F">
        <w:rPr>
          <w:rFonts w:cs="Arial"/>
          <w:szCs w:val="22"/>
        </w:rPr>
        <w:fldChar w:fldCharType="begin"/>
      </w:r>
      <w:r w:rsidRPr="0034210F">
        <w:rPr>
          <w:rFonts w:cs="Arial"/>
          <w:szCs w:val="22"/>
        </w:rPr>
        <w:instrText xml:space="preserve"> REF C_ROADS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Pr="003E1EB8">
        <w:rPr>
          <w:color w:val="000000" w:themeColor="text1"/>
        </w:rPr>
        <w:t>[i.</w:t>
      </w:r>
      <w:r>
        <w:rPr>
          <w:color w:val="000000" w:themeColor="text1"/>
        </w:rPr>
        <w:t>53</w:t>
      </w:r>
      <w:r w:rsidRPr="003E1EB8">
        <w:rPr>
          <w:color w:val="000000" w:themeColor="text1"/>
        </w:rPr>
        <w:t>]</w:t>
      </w:r>
      <w:r w:rsidRPr="0034210F">
        <w:rPr>
          <w:rFonts w:cs="Arial"/>
          <w:szCs w:val="22"/>
        </w:rPr>
        <w:fldChar w:fldCharType="end"/>
      </w:r>
      <w:r w:rsidRPr="0034210F">
        <w:rPr>
          <w:rFonts w:cs="Arial"/>
          <w:szCs w:val="22"/>
        </w:rPr>
        <w:t xml:space="preserve">, InterCor </w:t>
      </w:r>
      <w:r w:rsidRPr="0034210F">
        <w:rPr>
          <w:rFonts w:cs="Arial"/>
          <w:szCs w:val="22"/>
        </w:rPr>
        <w:fldChar w:fldCharType="begin"/>
      </w:r>
      <w:r w:rsidRPr="0034210F">
        <w:rPr>
          <w:rFonts w:cs="Arial"/>
          <w:szCs w:val="22"/>
        </w:rPr>
        <w:instrText xml:space="preserve"> REF Intercore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Pr="0025363F">
        <w:rPr>
          <w:color w:val="000000" w:themeColor="text1"/>
        </w:rPr>
        <w:t>[i.54]</w:t>
      </w:r>
      <w:r w:rsidRPr="0034210F">
        <w:rPr>
          <w:rFonts w:cs="Arial"/>
          <w:szCs w:val="22"/>
        </w:rPr>
        <w:fldChar w:fldCharType="end"/>
      </w:r>
      <w:r w:rsidRPr="0034210F">
        <w:rPr>
          <w:rFonts w:cs="Arial"/>
          <w:szCs w:val="22"/>
        </w:rPr>
        <w:t xml:space="preserve">, CODECS </w:t>
      </w:r>
      <w:r w:rsidRPr="0034210F">
        <w:rPr>
          <w:rFonts w:cs="Arial"/>
          <w:szCs w:val="22"/>
        </w:rPr>
        <w:fldChar w:fldCharType="begin"/>
      </w:r>
      <w:r w:rsidRPr="0034210F">
        <w:rPr>
          <w:rFonts w:cs="Arial"/>
          <w:szCs w:val="22"/>
        </w:rPr>
        <w:instrText xml:space="preserve"> REF CODECS \h </w:instrText>
      </w:r>
      <w:r>
        <w:rPr>
          <w:rFonts w:cs="Arial"/>
          <w:szCs w:val="22"/>
        </w:rPr>
        <w:instrText xml:space="preserve"> \* MERGEFORMAT </w:instrText>
      </w:r>
      <w:r w:rsidRPr="0034210F">
        <w:rPr>
          <w:rFonts w:cs="Arial"/>
          <w:szCs w:val="22"/>
        </w:rPr>
      </w:r>
      <w:r w:rsidRPr="0034210F">
        <w:rPr>
          <w:rFonts w:cs="Arial"/>
          <w:szCs w:val="22"/>
        </w:rPr>
        <w:fldChar w:fldCharType="separate"/>
      </w:r>
      <w:r w:rsidRPr="0025363F">
        <w:rPr>
          <w:color w:val="000000" w:themeColor="text1"/>
          <w:lang w:val="en-US"/>
        </w:rPr>
        <w:t>[i.55]</w:t>
      </w:r>
      <w:r w:rsidRPr="0034210F">
        <w:rPr>
          <w:rFonts w:cs="Arial"/>
          <w:szCs w:val="22"/>
        </w:rPr>
        <w:fldChar w:fldCharType="end"/>
      </w:r>
      <w:r w:rsidRPr="0034210F">
        <w:rPr>
          <w:rFonts w:cs="Arial"/>
          <w:szCs w:val="22"/>
        </w:rPr>
        <w:t xml:space="preserve"> and country specific overviews</w:t>
      </w:r>
      <w:bookmarkEnd w:id="230"/>
      <w:r w:rsidRPr="0034210F">
        <w:rPr>
          <w:rFonts w:cs="Arial"/>
          <w:szCs w:val="22"/>
        </w:rPr>
        <w:t>.</w:t>
      </w:r>
    </w:p>
    <w:tbl>
      <w:tblPr>
        <w:tblW w:w="9795" w:type="dxa"/>
        <w:tblInd w:w="118" w:type="dxa"/>
        <w:tblLayout w:type="fixed"/>
        <w:tblLook w:val="04A0" w:firstRow="1" w:lastRow="0" w:firstColumn="1" w:lastColumn="0" w:noHBand="0" w:noVBand="1"/>
      </w:tblPr>
      <w:tblGrid>
        <w:gridCol w:w="3841"/>
        <w:gridCol w:w="5954"/>
      </w:tblGrid>
      <w:tr w:rsidR="001A4468" w:rsidRPr="002E368F" w14:paraId="2774C543" w14:textId="77777777" w:rsidTr="001A4468">
        <w:trPr>
          <w:trHeight w:val="20"/>
        </w:trPr>
        <w:tc>
          <w:tcPr>
            <w:tcW w:w="3841" w:type="dxa"/>
            <w:tcBorders>
              <w:top w:val="single" w:sz="8" w:space="0" w:color="auto"/>
              <w:left w:val="single" w:sz="8" w:space="0" w:color="auto"/>
              <w:bottom w:val="single" w:sz="8" w:space="0" w:color="auto"/>
              <w:right w:val="single" w:sz="4" w:space="0" w:color="auto"/>
            </w:tcBorders>
            <w:shd w:val="clear" w:color="auto" w:fill="auto"/>
            <w:hideMark/>
          </w:tcPr>
          <w:p w14:paraId="0E52D291" w14:textId="77777777" w:rsidR="001A4468" w:rsidRPr="001912D7" w:rsidRDefault="001A4468" w:rsidP="001A4468">
            <w:pPr>
              <w:jc w:val="center"/>
              <w:rPr>
                <w:b/>
                <w:bCs/>
                <w:i/>
                <w:iCs/>
                <w:color w:val="000000"/>
              </w:rPr>
            </w:pPr>
            <w:bookmarkStart w:id="231" w:name="_Ref43449423"/>
            <w:r w:rsidRPr="001912D7">
              <w:rPr>
                <w:b/>
                <w:bCs/>
                <w:i/>
                <w:iCs/>
                <w:color w:val="000000"/>
              </w:rPr>
              <w:t>Group</w:t>
            </w:r>
          </w:p>
        </w:tc>
        <w:tc>
          <w:tcPr>
            <w:tcW w:w="5954" w:type="dxa"/>
            <w:tcBorders>
              <w:top w:val="single" w:sz="8" w:space="0" w:color="auto"/>
              <w:left w:val="nil"/>
              <w:bottom w:val="single" w:sz="8" w:space="0" w:color="auto"/>
              <w:right w:val="single" w:sz="8" w:space="0" w:color="auto"/>
            </w:tcBorders>
            <w:shd w:val="clear" w:color="auto" w:fill="auto"/>
            <w:hideMark/>
          </w:tcPr>
          <w:p w14:paraId="1A64C8B7" w14:textId="77777777" w:rsidR="001A4468" w:rsidRPr="001912D7" w:rsidRDefault="001A4468" w:rsidP="001A4468">
            <w:pPr>
              <w:jc w:val="center"/>
              <w:rPr>
                <w:b/>
                <w:bCs/>
                <w:i/>
                <w:iCs/>
                <w:color w:val="000000"/>
              </w:rPr>
            </w:pPr>
            <w:r w:rsidRPr="001912D7">
              <w:rPr>
                <w:b/>
                <w:bCs/>
                <w:i/>
                <w:iCs/>
                <w:color w:val="000000"/>
              </w:rPr>
              <w:t>Use-Case</w:t>
            </w:r>
          </w:p>
        </w:tc>
      </w:tr>
      <w:tr w:rsidR="001A4468" w:rsidRPr="002E368F" w14:paraId="2BE04416" w14:textId="77777777" w:rsidTr="001A4468">
        <w:trPr>
          <w:trHeight w:val="248"/>
        </w:trPr>
        <w:tc>
          <w:tcPr>
            <w:tcW w:w="3841" w:type="dxa"/>
            <w:tcBorders>
              <w:top w:val="nil"/>
              <w:left w:val="single" w:sz="8" w:space="0" w:color="auto"/>
              <w:bottom w:val="single" w:sz="4" w:space="0" w:color="auto"/>
              <w:right w:val="single" w:sz="4" w:space="0" w:color="auto"/>
            </w:tcBorders>
            <w:shd w:val="clear" w:color="auto" w:fill="auto"/>
            <w:noWrap/>
            <w:hideMark/>
          </w:tcPr>
          <w:p w14:paraId="45C05855" w14:textId="77777777" w:rsidR="001A4468" w:rsidRPr="001912D7" w:rsidRDefault="001A4468" w:rsidP="001A4468">
            <w:pPr>
              <w:rPr>
                <w:color w:val="000000"/>
              </w:rPr>
            </w:pPr>
            <w:r w:rsidRPr="001912D7">
              <w:rPr>
                <w:color w:val="000000"/>
              </w:rPr>
              <w:t>Road Works Warning</w:t>
            </w:r>
          </w:p>
        </w:tc>
        <w:tc>
          <w:tcPr>
            <w:tcW w:w="5954" w:type="dxa"/>
            <w:tcBorders>
              <w:top w:val="nil"/>
              <w:left w:val="nil"/>
              <w:bottom w:val="single" w:sz="4" w:space="0" w:color="auto"/>
              <w:right w:val="single" w:sz="8" w:space="0" w:color="auto"/>
            </w:tcBorders>
            <w:shd w:val="clear" w:color="auto" w:fill="auto"/>
            <w:noWrap/>
            <w:hideMark/>
          </w:tcPr>
          <w:p w14:paraId="7F09892B" w14:textId="77777777" w:rsidR="001A4468" w:rsidRPr="001912D7" w:rsidRDefault="001A4468" w:rsidP="001A4468">
            <w:pPr>
              <w:rPr>
                <w:color w:val="000000"/>
              </w:rPr>
            </w:pPr>
            <w:r w:rsidRPr="001912D7">
              <w:rPr>
                <w:color w:val="000000"/>
              </w:rPr>
              <w:t>Short Term Mobile; Short Term Static; Long Term Static; Driving RWW; Roadside RWW and Alarming Winter road works Vehicle</w:t>
            </w:r>
          </w:p>
        </w:tc>
      </w:tr>
      <w:tr w:rsidR="001A4468" w:rsidRPr="002E368F" w14:paraId="380F999D"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55A0D76F" w14:textId="77777777" w:rsidR="001A4468" w:rsidRPr="001912D7" w:rsidRDefault="001A4468" w:rsidP="001A4468">
            <w:pPr>
              <w:rPr>
                <w:color w:val="000000"/>
              </w:rPr>
            </w:pPr>
            <w:r w:rsidRPr="001912D7">
              <w:rPr>
                <w:color w:val="000000"/>
              </w:rPr>
              <w:t>Traffic Flow</w:t>
            </w:r>
          </w:p>
        </w:tc>
        <w:tc>
          <w:tcPr>
            <w:tcW w:w="5954" w:type="dxa"/>
            <w:tcBorders>
              <w:top w:val="nil"/>
              <w:left w:val="nil"/>
              <w:bottom w:val="single" w:sz="4" w:space="0" w:color="auto"/>
              <w:right w:val="single" w:sz="8" w:space="0" w:color="auto"/>
            </w:tcBorders>
            <w:shd w:val="clear" w:color="auto" w:fill="auto"/>
            <w:noWrap/>
            <w:hideMark/>
          </w:tcPr>
          <w:p w14:paraId="16759631" w14:textId="77777777" w:rsidR="001A4468" w:rsidRPr="001912D7" w:rsidRDefault="001A4468" w:rsidP="001A4468">
            <w:pPr>
              <w:rPr>
                <w:color w:val="000000"/>
              </w:rPr>
            </w:pPr>
            <w:r w:rsidRPr="001912D7">
              <w:rPr>
                <w:color w:val="000000"/>
              </w:rPr>
              <w:t>In Vehicle Signage Navigation; In Vehicle Signage Local; Dynamic Speed; Dynamic Sign Information; Network Flow Optimization; Shockwave Damping; Efficient traffic flow Urban/HighWay; Lane-Merge Assistance / Cooperative Merging; Complex Lane Marking; Regulatory / contextual speed limits notification; Traffic light optimal speed advisory; Zone access control for urban areas; Enhanced route guidance and navigation and Public Transport Vehicle Approaching</w:t>
            </w:r>
          </w:p>
        </w:tc>
      </w:tr>
      <w:tr w:rsidR="001A4468" w:rsidRPr="002E368F" w14:paraId="5A3BAE30"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4984DE46" w14:textId="77777777" w:rsidR="001A4468" w:rsidRPr="001912D7" w:rsidRDefault="001A4468" w:rsidP="001A4468">
            <w:pPr>
              <w:rPr>
                <w:color w:val="000000"/>
              </w:rPr>
            </w:pPr>
            <w:r w:rsidRPr="001912D7">
              <w:rPr>
                <w:color w:val="000000"/>
              </w:rPr>
              <w:t>Intersections Specific</w:t>
            </w:r>
          </w:p>
        </w:tc>
        <w:tc>
          <w:tcPr>
            <w:tcW w:w="5954" w:type="dxa"/>
            <w:tcBorders>
              <w:top w:val="nil"/>
              <w:left w:val="nil"/>
              <w:bottom w:val="single" w:sz="4" w:space="0" w:color="auto"/>
              <w:right w:val="single" w:sz="8" w:space="0" w:color="auto"/>
            </w:tcBorders>
            <w:shd w:val="clear" w:color="auto" w:fill="auto"/>
            <w:noWrap/>
            <w:hideMark/>
          </w:tcPr>
          <w:p w14:paraId="094FECCA" w14:textId="77777777" w:rsidR="001A4468" w:rsidRPr="001912D7" w:rsidRDefault="001A4468" w:rsidP="001A4468">
            <w:pPr>
              <w:rPr>
                <w:color w:val="000000"/>
              </w:rPr>
            </w:pPr>
            <w:r w:rsidRPr="001912D7">
              <w:rPr>
                <w:color w:val="000000"/>
              </w:rPr>
              <w:t>Energy Efficient Intersection Service; Green Light Optimal Speed Advice; Green Wave; Stopping Behaviour Optimization; Red Light Violation Warning; Cross-Traffic Left-Turn Assist, Intersection Movement Assist, Priority Request Business Transport; Priority Request Publik Transport; Priority Request Emergency; Priority Request Group of Cyclists; Virtual VRI in Traffic centre and Intersection Obstacle indication</w:t>
            </w:r>
          </w:p>
        </w:tc>
      </w:tr>
      <w:tr w:rsidR="001A4468" w:rsidRPr="002E368F" w14:paraId="7A6FC1D9"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3E96591B" w14:textId="77777777" w:rsidR="001A4468" w:rsidRPr="001912D7" w:rsidRDefault="001A4468" w:rsidP="001A4468">
            <w:pPr>
              <w:rPr>
                <w:color w:val="000000"/>
              </w:rPr>
            </w:pPr>
            <w:r w:rsidRPr="001912D7">
              <w:rPr>
                <w:color w:val="000000"/>
              </w:rPr>
              <w:t>Vulnerable Road Users (VRU)</w:t>
            </w:r>
          </w:p>
        </w:tc>
        <w:tc>
          <w:tcPr>
            <w:tcW w:w="5954" w:type="dxa"/>
            <w:tcBorders>
              <w:top w:val="nil"/>
              <w:left w:val="nil"/>
              <w:bottom w:val="single" w:sz="4" w:space="0" w:color="auto"/>
              <w:right w:val="single" w:sz="8" w:space="0" w:color="auto"/>
            </w:tcBorders>
            <w:shd w:val="clear" w:color="auto" w:fill="auto"/>
            <w:noWrap/>
            <w:hideMark/>
          </w:tcPr>
          <w:p w14:paraId="28E52957" w14:textId="77777777" w:rsidR="001A4468" w:rsidRPr="001912D7" w:rsidRDefault="001A4468" w:rsidP="001A4468">
            <w:pPr>
              <w:rPr>
                <w:color w:val="000000"/>
              </w:rPr>
            </w:pPr>
            <w:r w:rsidRPr="001912D7">
              <w:rPr>
                <w:color w:val="000000"/>
              </w:rPr>
              <w:t>Bicycle Safety Awareness; Bicycle Priority; Bicycle Approaching Indication; Trian Awareness; Pedestrian Awareness; Motorcycle Awareness and Motorcycle Approaching Indication</w:t>
            </w:r>
          </w:p>
        </w:tc>
      </w:tr>
      <w:tr w:rsidR="001A4468" w:rsidRPr="002E368F" w14:paraId="7AB563B9"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2C6C9A78" w14:textId="77777777" w:rsidR="001A4468" w:rsidRPr="001912D7" w:rsidRDefault="001A4468" w:rsidP="001A4468">
            <w:pPr>
              <w:rPr>
                <w:color w:val="000000"/>
              </w:rPr>
            </w:pPr>
            <w:r w:rsidRPr="001912D7">
              <w:rPr>
                <w:color w:val="000000"/>
              </w:rPr>
              <w:t>Autonomous Driving</w:t>
            </w:r>
          </w:p>
        </w:tc>
        <w:tc>
          <w:tcPr>
            <w:tcW w:w="5954" w:type="dxa"/>
            <w:tcBorders>
              <w:top w:val="nil"/>
              <w:left w:val="nil"/>
              <w:bottom w:val="single" w:sz="4" w:space="0" w:color="auto"/>
              <w:right w:val="single" w:sz="8" w:space="0" w:color="auto"/>
            </w:tcBorders>
            <w:shd w:val="clear" w:color="auto" w:fill="auto"/>
            <w:noWrap/>
            <w:hideMark/>
          </w:tcPr>
          <w:p w14:paraId="5D6EB227" w14:textId="780BD181" w:rsidR="001A4468" w:rsidRPr="001912D7" w:rsidRDefault="001A4468" w:rsidP="001A4468">
            <w:pPr>
              <w:rPr>
                <w:color w:val="000000"/>
              </w:rPr>
            </w:pPr>
            <w:r w:rsidRPr="001912D7">
              <w:rPr>
                <w:color w:val="000000"/>
              </w:rPr>
              <w:t xml:space="preserve">Basic ACC, Basic </w:t>
            </w:r>
            <w:r w:rsidR="00A672F4">
              <w:rPr>
                <w:color w:val="000000"/>
              </w:rPr>
              <w:t>CACC</w:t>
            </w:r>
            <w:r w:rsidRPr="001912D7">
              <w:rPr>
                <w:color w:val="000000"/>
              </w:rPr>
              <w:t xml:space="preserve">; Advanced </w:t>
            </w:r>
            <w:r w:rsidR="00A672F4">
              <w:rPr>
                <w:color w:val="000000"/>
              </w:rPr>
              <w:t>CACC</w:t>
            </w:r>
            <w:r w:rsidRPr="001912D7">
              <w:rPr>
                <w:color w:val="000000"/>
              </w:rPr>
              <w:t>; Basic Platooning; Advanced Platooning; Automation level 4 and 5 Vehicles; Coop. Adaptive Cruise Control; Merging Assistant; Speed Harmonisation; Automation level road assignment Static and Dynamic and Automation assist in Tunnels; Tele-operated Driving Support and Tele-operated driving for automated parking; Obstructed View Assist</w:t>
            </w:r>
          </w:p>
        </w:tc>
      </w:tr>
      <w:tr w:rsidR="001A4468" w:rsidRPr="002E368F" w14:paraId="2CF6BC65"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1BBF9D15" w14:textId="77777777" w:rsidR="001A4468" w:rsidRPr="001912D7" w:rsidRDefault="001A4468" w:rsidP="001A4468">
            <w:pPr>
              <w:rPr>
                <w:color w:val="000000"/>
              </w:rPr>
            </w:pPr>
            <w:r w:rsidRPr="001912D7">
              <w:rPr>
                <w:color w:val="000000"/>
              </w:rPr>
              <w:t>Traffic Information</w:t>
            </w:r>
          </w:p>
        </w:tc>
        <w:tc>
          <w:tcPr>
            <w:tcW w:w="5954" w:type="dxa"/>
            <w:tcBorders>
              <w:top w:val="nil"/>
              <w:left w:val="nil"/>
              <w:bottom w:val="single" w:sz="4" w:space="0" w:color="auto"/>
              <w:right w:val="single" w:sz="8" w:space="0" w:color="auto"/>
            </w:tcBorders>
            <w:shd w:val="clear" w:color="auto" w:fill="auto"/>
            <w:noWrap/>
            <w:hideMark/>
          </w:tcPr>
          <w:p w14:paraId="20F9DF42" w14:textId="77777777" w:rsidR="001A4468" w:rsidRPr="001912D7" w:rsidRDefault="001A4468" w:rsidP="001A4468">
            <w:pPr>
              <w:rPr>
                <w:color w:val="000000"/>
              </w:rPr>
            </w:pPr>
            <w:r w:rsidRPr="001912D7">
              <w:rPr>
                <w:color w:val="000000"/>
              </w:rPr>
              <w:t>Virtual VMS and Traffic Information Service</w:t>
            </w:r>
          </w:p>
        </w:tc>
      </w:tr>
      <w:tr w:rsidR="001A4468" w:rsidRPr="002E368F" w14:paraId="734ECBB7"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10A64B3B" w14:textId="77777777" w:rsidR="001A4468" w:rsidRPr="001912D7" w:rsidRDefault="001A4468" w:rsidP="001A4468">
            <w:pPr>
              <w:rPr>
                <w:color w:val="000000"/>
              </w:rPr>
            </w:pPr>
            <w:r w:rsidRPr="001912D7">
              <w:rPr>
                <w:color w:val="000000"/>
              </w:rPr>
              <w:t>Traffic Safety Avoidance</w:t>
            </w:r>
          </w:p>
        </w:tc>
        <w:tc>
          <w:tcPr>
            <w:tcW w:w="5954" w:type="dxa"/>
            <w:tcBorders>
              <w:top w:val="nil"/>
              <w:left w:val="nil"/>
              <w:bottom w:val="single" w:sz="4" w:space="0" w:color="auto"/>
              <w:right w:val="single" w:sz="8" w:space="0" w:color="auto"/>
            </w:tcBorders>
            <w:shd w:val="clear" w:color="auto" w:fill="auto"/>
            <w:noWrap/>
            <w:hideMark/>
          </w:tcPr>
          <w:p w14:paraId="56A0D66C" w14:textId="77777777" w:rsidR="001A4468" w:rsidRPr="001912D7" w:rsidRDefault="001A4468" w:rsidP="001A4468">
            <w:pPr>
              <w:rPr>
                <w:color w:val="000000"/>
              </w:rPr>
            </w:pPr>
            <w:r w:rsidRPr="001912D7">
              <w:rPr>
                <w:color w:val="000000"/>
              </w:rPr>
              <w:t>Traffic Jam Ahead Warning; Hazardous Location Warning; Emergency Vehicle Warning; Emergency Brake Light; Slow Vehicle Warning; Stationary Vehicle Warning; Overtaking Warning; Intention Sharing and Overtaking Assistance</w:t>
            </w:r>
          </w:p>
        </w:tc>
      </w:tr>
      <w:tr w:rsidR="001A4468" w:rsidRPr="002E368F" w14:paraId="6762638A"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30EA2D8F" w14:textId="77777777" w:rsidR="001A4468" w:rsidRPr="001912D7" w:rsidRDefault="001A4468" w:rsidP="001A4468">
            <w:pPr>
              <w:rPr>
                <w:color w:val="000000"/>
              </w:rPr>
            </w:pPr>
            <w:r w:rsidRPr="001912D7">
              <w:rPr>
                <w:color w:val="000000"/>
              </w:rPr>
              <w:t>Incident Management</w:t>
            </w:r>
          </w:p>
        </w:tc>
        <w:tc>
          <w:tcPr>
            <w:tcW w:w="5954" w:type="dxa"/>
            <w:tcBorders>
              <w:top w:val="nil"/>
              <w:left w:val="nil"/>
              <w:bottom w:val="single" w:sz="4" w:space="0" w:color="auto"/>
              <w:right w:val="single" w:sz="8" w:space="0" w:color="auto"/>
            </w:tcBorders>
            <w:shd w:val="clear" w:color="auto" w:fill="auto"/>
            <w:noWrap/>
            <w:hideMark/>
          </w:tcPr>
          <w:p w14:paraId="22E28704" w14:textId="77777777" w:rsidR="001A4468" w:rsidRPr="001912D7" w:rsidRDefault="001A4468" w:rsidP="001A4468">
            <w:pPr>
              <w:rPr>
                <w:color w:val="000000"/>
              </w:rPr>
            </w:pPr>
            <w:r w:rsidRPr="001912D7">
              <w:rPr>
                <w:color w:val="000000"/>
              </w:rPr>
              <w:t>Automatic Incident Detection; Incident Warning</w:t>
            </w:r>
          </w:p>
        </w:tc>
      </w:tr>
      <w:tr w:rsidR="001A4468" w:rsidRPr="002E368F" w14:paraId="502972AD"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4491A316" w14:textId="77777777" w:rsidR="001A4468" w:rsidRPr="001912D7" w:rsidRDefault="001A4468" w:rsidP="001A4468">
            <w:pPr>
              <w:rPr>
                <w:color w:val="000000"/>
              </w:rPr>
            </w:pPr>
            <w:r w:rsidRPr="001912D7">
              <w:rPr>
                <w:color w:val="000000"/>
              </w:rPr>
              <w:t>Navigation</w:t>
            </w:r>
          </w:p>
        </w:tc>
        <w:tc>
          <w:tcPr>
            <w:tcW w:w="5954" w:type="dxa"/>
            <w:tcBorders>
              <w:top w:val="nil"/>
              <w:left w:val="nil"/>
              <w:bottom w:val="single" w:sz="4" w:space="0" w:color="auto"/>
              <w:right w:val="single" w:sz="8" w:space="0" w:color="auto"/>
            </w:tcBorders>
            <w:shd w:val="clear" w:color="auto" w:fill="auto"/>
            <w:noWrap/>
            <w:hideMark/>
          </w:tcPr>
          <w:p w14:paraId="222A69CC" w14:textId="77777777" w:rsidR="001A4468" w:rsidRPr="001912D7" w:rsidRDefault="001A4468" w:rsidP="001A4468">
            <w:pPr>
              <w:rPr>
                <w:color w:val="000000"/>
              </w:rPr>
            </w:pPr>
            <w:r w:rsidRPr="001912D7">
              <w:rPr>
                <w:color w:val="000000"/>
              </w:rPr>
              <w:t>Intermodal Route Planner; Navigation; Rerouting; Eco Route Planner; Laser scanner based landmark positioning Aid; Parking Assist; Point of interest notification; Automatic access control and parking access; ITS local electronic commerce; Media downloading; Multimodality support; Information on AFV fuelling &amp; charging stations; Loading zone management and Fleet management</w:t>
            </w:r>
          </w:p>
        </w:tc>
      </w:tr>
      <w:tr w:rsidR="001A4468" w:rsidRPr="002E368F" w14:paraId="0815566F"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61214032" w14:textId="77777777" w:rsidR="001A4468" w:rsidRPr="001912D7" w:rsidRDefault="001A4468" w:rsidP="001A4468">
            <w:pPr>
              <w:rPr>
                <w:color w:val="000000"/>
              </w:rPr>
            </w:pPr>
            <w:r w:rsidRPr="001912D7">
              <w:rPr>
                <w:color w:val="000000"/>
              </w:rPr>
              <w:t>Vehicle Oriented Non-Safety</w:t>
            </w:r>
          </w:p>
        </w:tc>
        <w:tc>
          <w:tcPr>
            <w:tcW w:w="5954" w:type="dxa"/>
            <w:tcBorders>
              <w:top w:val="nil"/>
              <w:left w:val="nil"/>
              <w:bottom w:val="single" w:sz="4" w:space="0" w:color="auto"/>
              <w:right w:val="single" w:sz="8" w:space="0" w:color="auto"/>
            </w:tcBorders>
            <w:shd w:val="clear" w:color="auto" w:fill="auto"/>
            <w:noWrap/>
            <w:hideMark/>
          </w:tcPr>
          <w:p w14:paraId="53A8A6D7" w14:textId="77777777" w:rsidR="001A4468" w:rsidRPr="001912D7" w:rsidRDefault="001A4468" w:rsidP="001A4468">
            <w:pPr>
              <w:rPr>
                <w:color w:val="000000"/>
              </w:rPr>
            </w:pPr>
            <w:r w:rsidRPr="001912D7">
              <w:rPr>
                <w:color w:val="000000"/>
              </w:rPr>
              <w:t>EV Charging Point Planner; Smart Parking Assistant; Pay How You Drive; Probe Vehicle Data and IMMA Interface</w:t>
            </w:r>
          </w:p>
        </w:tc>
      </w:tr>
      <w:tr w:rsidR="001A4468" w:rsidRPr="002E368F" w14:paraId="7B276192"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noWrap/>
            <w:hideMark/>
          </w:tcPr>
          <w:p w14:paraId="35A18903" w14:textId="77777777" w:rsidR="001A4468" w:rsidRPr="001912D7" w:rsidRDefault="001A4468" w:rsidP="001A4468">
            <w:pPr>
              <w:rPr>
                <w:color w:val="000000"/>
              </w:rPr>
            </w:pPr>
            <w:r w:rsidRPr="001912D7">
              <w:rPr>
                <w:color w:val="000000"/>
              </w:rPr>
              <w:t>Vehicle Oriented Awareness</w:t>
            </w:r>
          </w:p>
        </w:tc>
        <w:tc>
          <w:tcPr>
            <w:tcW w:w="5954" w:type="dxa"/>
            <w:tcBorders>
              <w:top w:val="nil"/>
              <w:left w:val="nil"/>
              <w:bottom w:val="single" w:sz="4" w:space="0" w:color="auto"/>
              <w:right w:val="single" w:sz="8" w:space="0" w:color="auto"/>
            </w:tcBorders>
            <w:shd w:val="clear" w:color="auto" w:fill="auto"/>
            <w:noWrap/>
            <w:hideMark/>
          </w:tcPr>
          <w:p w14:paraId="111203C5" w14:textId="77777777" w:rsidR="001A4468" w:rsidRPr="001912D7" w:rsidRDefault="001A4468" w:rsidP="001A4468">
            <w:pPr>
              <w:rPr>
                <w:color w:val="000000"/>
              </w:rPr>
            </w:pPr>
            <w:r w:rsidRPr="001912D7">
              <w:rPr>
                <w:color w:val="000000"/>
              </w:rPr>
              <w:t>Behaviour (awareness); Road Status (awareness) holes in the road etc; Driver Status (awareness) and Vehicle Status (awareness); High-Definition Sensor Sharing; See Through for Passing</w:t>
            </w:r>
          </w:p>
        </w:tc>
      </w:tr>
      <w:tr w:rsidR="001A4468" w:rsidRPr="002E368F" w14:paraId="754CB342"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hideMark/>
          </w:tcPr>
          <w:p w14:paraId="30D72968" w14:textId="77777777" w:rsidR="001A4468" w:rsidRPr="001912D7" w:rsidRDefault="001A4468" w:rsidP="001A4468">
            <w:pPr>
              <w:rPr>
                <w:color w:val="000000"/>
              </w:rPr>
            </w:pPr>
            <w:r w:rsidRPr="001912D7">
              <w:rPr>
                <w:color w:val="000000"/>
              </w:rPr>
              <w:t>Tolling</w:t>
            </w:r>
          </w:p>
        </w:tc>
        <w:tc>
          <w:tcPr>
            <w:tcW w:w="5954" w:type="dxa"/>
            <w:tcBorders>
              <w:top w:val="nil"/>
              <w:left w:val="nil"/>
              <w:bottom w:val="single" w:sz="4" w:space="0" w:color="auto"/>
              <w:right w:val="single" w:sz="8" w:space="0" w:color="auto"/>
            </w:tcBorders>
            <w:shd w:val="clear" w:color="auto" w:fill="auto"/>
            <w:hideMark/>
          </w:tcPr>
          <w:p w14:paraId="495C4EED" w14:textId="77777777" w:rsidR="001A4468" w:rsidRPr="001912D7" w:rsidRDefault="001A4468" w:rsidP="001A4468">
            <w:pPr>
              <w:rPr>
                <w:color w:val="000000"/>
              </w:rPr>
            </w:pPr>
            <w:r w:rsidRPr="001912D7">
              <w:rPr>
                <w:color w:val="000000"/>
              </w:rPr>
              <w:t>Basic Road Tolling; REQ-2014-0431R03-Use_cases_of_Electronic_Toll_Collection(ETC)_service; ITS-G5 based Tolling and LTE based Tolling</w:t>
            </w:r>
          </w:p>
        </w:tc>
      </w:tr>
      <w:tr w:rsidR="001A4468" w:rsidRPr="002E368F" w14:paraId="7E644D54"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hideMark/>
          </w:tcPr>
          <w:p w14:paraId="1A85F107" w14:textId="77777777" w:rsidR="001A4468" w:rsidRPr="001912D7" w:rsidRDefault="001A4468" w:rsidP="001A4468">
            <w:pPr>
              <w:rPr>
                <w:color w:val="000000"/>
              </w:rPr>
            </w:pPr>
            <w:r w:rsidRPr="001912D7">
              <w:rPr>
                <w:color w:val="000000"/>
              </w:rPr>
              <w:t>E-Tachograph</w:t>
            </w:r>
          </w:p>
        </w:tc>
        <w:tc>
          <w:tcPr>
            <w:tcW w:w="5954" w:type="dxa"/>
            <w:tcBorders>
              <w:top w:val="nil"/>
              <w:left w:val="nil"/>
              <w:bottom w:val="single" w:sz="4" w:space="0" w:color="auto"/>
              <w:right w:val="single" w:sz="8" w:space="0" w:color="auto"/>
            </w:tcBorders>
            <w:shd w:val="clear" w:color="auto" w:fill="auto"/>
            <w:hideMark/>
          </w:tcPr>
          <w:p w14:paraId="1F7C4B5F" w14:textId="77777777" w:rsidR="001A4468" w:rsidRPr="001912D7" w:rsidRDefault="001A4468" w:rsidP="001A4468">
            <w:pPr>
              <w:rPr>
                <w:color w:val="000000"/>
              </w:rPr>
            </w:pPr>
            <w:r w:rsidRPr="001912D7">
              <w:rPr>
                <w:color w:val="000000"/>
              </w:rPr>
              <w:t>E-Tachograph</w:t>
            </w:r>
          </w:p>
        </w:tc>
      </w:tr>
      <w:tr w:rsidR="001A4468" w:rsidRPr="002E368F" w14:paraId="611C9088"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hideMark/>
          </w:tcPr>
          <w:p w14:paraId="68F79D34" w14:textId="77777777" w:rsidR="001A4468" w:rsidRPr="001912D7" w:rsidRDefault="001A4468" w:rsidP="001A4468">
            <w:pPr>
              <w:rPr>
                <w:color w:val="000000"/>
              </w:rPr>
            </w:pPr>
            <w:r w:rsidRPr="001912D7">
              <w:rPr>
                <w:color w:val="000000"/>
              </w:rPr>
              <w:t>Railway</w:t>
            </w:r>
          </w:p>
        </w:tc>
        <w:tc>
          <w:tcPr>
            <w:tcW w:w="5954" w:type="dxa"/>
            <w:tcBorders>
              <w:top w:val="nil"/>
              <w:left w:val="nil"/>
              <w:bottom w:val="single" w:sz="4" w:space="0" w:color="auto"/>
              <w:right w:val="single" w:sz="8" w:space="0" w:color="auto"/>
            </w:tcBorders>
            <w:shd w:val="clear" w:color="auto" w:fill="auto"/>
            <w:hideMark/>
          </w:tcPr>
          <w:p w14:paraId="7E56C04F" w14:textId="77777777" w:rsidR="001A4468" w:rsidRPr="001912D7" w:rsidRDefault="001A4468" w:rsidP="001A4468">
            <w:pPr>
              <w:rPr>
                <w:color w:val="000000"/>
              </w:rPr>
            </w:pPr>
            <w:r w:rsidRPr="001912D7">
              <w:rPr>
                <w:color w:val="000000"/>
              </w:rPr>
              <w:t>Railway-Road Crossing</w:t>
            </w:r>
          </w:p>
        </w:tc>
      </w:tr>
      <w:tr w:rsidR="001A4468" w:rsidRPr="002E368F" w14:paraId="0A3BD8A9" w14:textId="77777777" w:rsidTr="001A4468">
        <w:trPr>
          <w:trHeight w:val="20"/>
        </w:trPr>
        <w:tc>
          <w:tcPr>
            <w:tcW w:w="3841" w:type="dxa"/>
            <w:tcBorders>
              <w:top w:val="nil"/>
              <w:left w:val="single" w:sz="8" w:space="0" w:color="auto"/>
              <w:bottom w:val="single" w:sz="4" w:space="0" w:color="auto"/>
              <w:right w:val="single" w:sz="4" w:space="0" w:color="auto"/>
            </w:tcBorders>
            <w:shd w:val="clear" w:color="auto" w:fill="auto"/>
            <w:hideMark/>
          </w:tcPr>
          <w:p w14:paraId="1FE198BC" w14:textId="77777777" w:rsidR="001A4468" w:rsidRPr="001912D7" w:rsidRDefault="001A4468" w:rsidP="001A4468">
            <w:pPr>
              <w:rPr>
                <w:color w:val="000000"/>
              </w:rPr>
            </w:pPr>
            <w:r w:rsidRPr="001912D7">
              <w:rPr>
                <w:color w:val="000000"/>
              </w:rPr>
              <w:t xml:space="preserve">General Basic </w:t>
            </w:r>
          </w:p>
        </w:tc>
        <w:tc>
          <w:tcPr>
            <w:tcW w:w="5954" w:type="dxa"/>
            <w:tcBorders>
              <w:top w:val="nil"/>
              <w:left w:val="nil"/>
              <w:bottom w:val="single" w:sz="4" w:space="0" w:color="auto"/>
              <w:right w:val="single" w:sz="8" w:space="0" w:color="auto"/>
            </w:tcBorders>
            <w:shd w:val="clear" w:color="auto" w:fill="auto"/>
            <w:hideMark/>
          </w:tcPr>
          <w:p w14:paraId="2CAD2A48" w14:textId="77777777" w:rsidR="001A4468" w:rsidRPr="001912D7" w:rsidRDefault="001A4468" w:rsidP="001A4468">
            <w:pPr>
              <w:rPr>
                <w:color w:val="000000"/>
              </w:rPr>
            </w:pPr>
            <w:r w:rsidRPr="001912D7">
              <w:rPr>
                <w:color w:val="000000"/>
              </w:rPr>
              <w:t xml:space="preserve">The HIGHTS project </w:t>
            </w:r>
            <w:r w:rsidRPr="001912D7">
              <w:rPr>
                <w:color w:val="000000"/>
              </w:rPr>
              <w:fldChar w:fldCharType="begin"/>
            </w:r>
            <w:r w:rsidRPr="001912D7">
              <w:rPr>
                <w:color w:val="000000"/>
              </w:rPr>
              <w:instrText xml:space="preserve"> REF HIGHTS \h </w:instrText>
            </w:r>
            <w:r>
              <w:rPr>
                <w:color w:val="000000"/>
              </w:rPr>
              <w:instrText xml:space="preserve"> \* MERGEFORMAT </w:instrText>
            </w:r>
            <w:r w:rsidRPr="001912D7">
              <w:rPr>
                <w:color w:val="000000"/>
              </w:rPr>
            </w:r>
            <w:r w:rsidRPr="001912D7">
              <w:rPr>
                <w:color w:val="000000"/>
              </w:rPr>
              <w:fldChar w:fldCharType="separate"/>
            </w:r>
            <w:r w:rsidRPr="001912D7">
              <w:rPr>
                <w:color w:val="000000"/>
              </w:rPr>
              <w:t>[i.88]</w:t>
            </w:r>
            <w:r w:rsidRPr="001912D7">
              <w:rPr>
                <w:color w:val="000000"/>
              </w:rPr>
              <w:fldChar w:fldCharType="end"/>
            </w:r>
            <w:r w:rsidRPr="001912D7">
              <w:rPr>
                <w:color w:val="000000"/>
              </w:rPr>
              <w:t xml:space="preserve"> could be neutral place to develop some basic requirements on positioning and communication to fulfil the basic; Vehicle software / data provisioning and update; Functional testing new applications and Vehicle and RSU data calibration</w:t>
            </w:r>
          </w:p>
        </w:tc>
      </w:tr>
    </w:tbl>
    <w:p w14:paraId="4499BEDB" w14:textId="35AF77FE" w:rsidR="00543B6D" w:rsidRDefault="00543B6D" w:rsidP="00543B6D">
      <w:pPr>
        <w:pStyle w:val="TH"/>
        <w:rPr>
          <w:iCs/>
        </w:rPr>
      </w:pPr>
      <w:r w:rsidRPr="00AD6F89">
        <w:rPr>
          <w:rFonts w:ascii="Times New Roman" w:hAnsi="Times New Roman"/>
        </w:rPr>
        <w:t xml:space="preserve">Table </w:t>
      </w:r>
      <w:r w:rsidR="00592DE7">
        <w:rPr>
          <w:rFonts w:ascii="Times New Roman" w:hAnsi="Times New Roman"/>
        </w:rPr>
        <w:fldChar w:fldCharType="begin"/>
      </w:r>
      <w:r w:rsidR="00592DE7">
        <w:rPr>
          <w:rFonts w:ascii="Times New Roman" w:hAnsi="Times New Roman"/>
        </w:rPr>
        <w:instrText xml:space="preserve"> SEQ Table \* ARABIC </w:instrText>
      </w:r>
      <w:r w:rsidR="00592DE7">
        <w:rPr>
          <w:rFonts w:ascii="Times New Roman" w:hAnsi="Times New Roman"/>
        </w:rPr>
        <w:fldChar w:fldCharType="separate"/>
      </w:r>
      <w:r w:rsidR="001F3883">
        <w:rPr>
          <w:rFonts w:ascii="Times New Roman" w:hAnsi="Times New Roman"/>
          <w:noProof/>
        </w:rPr>
        <w:t>2</w:t>
      </w:r>
      <w:r w:rsidR="00592DE7">
        <w:rPr>
          <w:rFonts w:ascii="Times New Roman" w:hAnsi="Times New Roman"/>
        </w:rPr>
        <w:fldChar w:fldCharType="end"/>
      </w:r>
      <w:bookmarkEnd w:id="231"/>
      <w:r w:rsidRPr="00AD6F89">
        <w:rPr>
          <w:rFonts w:ascii="Times New Roman" w:hAnsi="Times New Roman"/>
        </w:rPr>
        <w:t xml:space="preserve">: </w:t>
      </w:r>
      <w:r>
        <w:rPr>
          <w:iCs/>
        </w:rPr>
        <w:t>S</w:t>
      </w:r>
      <w:r w:rsidRPr="00083BC8">
        <w:rPr>
          <w:rFonts w:cs="Arial"/>
        </w:rPr>
        <w:t>afety related applications</w:t>
      </w:r>
      <w:r w:rsidRPr="00F61567" w:rsidDel="00EF0534">
        <w:rPr>
          <w:iCs/>
        </w:rPr>
        <w:t xml:space="preserve"> </w:t>
      </w:r>
    </w:p>
    <w:p w14:paraId="593BAFD3" w14:textId="77777777" w:rsidR="00543B6D" w:rsidRPr="00D90CA2" w:rsidRDefault="00543B6D" w:rsidP="00543B6D">
      <w:pPr>
        <w:pStyle w:val="FL"/>
      </w:pPr>
    </w:p>
    <w:p w14:paraId="61D50A71" w14:textId="615C30A6" w:rsidR="00543B6D" w:rsidRDefault="00543B6D" w:rsidP="00543B6D">
      <w:pPr>
        <w:rPr>
          <w:rFonts w:cs="Arial"/>
          <w:szCs w:val="22"/>
        </w:rPr>
      </w:pPr>
      <w:r>
        <w:rPr>
          <w:rFonts w:cs="Arial"/>
          <w:szCs w:val="22"/>
        </w:rPr>
        <w:t xml:space="preserve">Roadmaps from C2C-CC </w:t>
      </w:r>
      <w:r>
        <w:rPr>
          <w:rFonts w:cs="Arial"/>
          <w:szCs w:val="22"/>
        </w:rPr>
        <w:fldChar w:fldCharType="begin"/>
      </w:r>
      <w:r>
        <w:rPr>
          <w:rFonts w:cs="Arial"/>
          <w:szCs w:val="22"/>
        </w:rPr>
        <w:instrText xml:space="preserve"> REF Car2Car_CC \h </w:instrText>
      </w:r>
      <w:r>
        <w:rPr>
          <w:rFonts w:cs="Arial"/>
          <w:szCs w:val="22"/>
        </w:rPr>
      </w:r>
      <w:r>
        <w:rPr>
          <w:rFonts w:cs="Arial"/>
          <w:szCs w:val="22"/>
        </w:rPr>
        <w:fldChar w:fldCharType="separate"/>
      </w:r>
      <w:r w:rsidRPr="00B35055">
        <w:rPr>
          <w:color w:val="000000" w:themeColor="text1"/>
          <w:lang w:val="en-US"/>
        </w:rPr>
        <w:t>[i.51]</w:t>
      </w:r>
      <w:r>
        <w:rPr>
          <w:rFonts w:cs="Arial"/>
          <w:szCs w:val="22"/>
        </w:rPr>
        <w:fldChar w:fldCharType="end"/>
      </w:r>
      <w:r>
        <w:rPr>
          <w:rFonts w:cs="Arial"/>
          <w:szCs w:val="22"/>
        </w:rPr>
        <w:t xml:space="preserve"> and C-ROADs </w:t>
      </w:r>
      <w:r>
        <w:rPr>
          <w:rFonts w:cs="Arial"/>
          <w:szCs w:val="22"/>
        </w:rPr>
        <w:fldChar w:fldCharType="begin"/>
      </w:r>
      <w:r>
        <w:rPr>
          <w:rFonts w:cs="Arial"/>
          <w:szCs w:val="22"/>
        </w:rPr>
        <w:instrText xml:space="preserve"> REF C_ROADS \h </w:instrText>
      </w:r>
      <w:r>
        <w:rPr>
          <w:rFonts w:cs="Arial"/>
          <w:szCs w:val="22"/>
        </w:rPr>
      </w:r>
      <w:r>
        <w:rPr>
          <w:rFonts w:cs="Arial"/>
          <w:szCs w:val="22"/>
        </w:rPr>
        <w:fldChar w:fldCharType="separate"/>
      </w:r>
      <w:r w:rsidRPr="003E1EB8">
        <w:rPr>
          <w:color w:val="000000" w:themeColor="text1"/>
        </w:rPr>
        <w:t>[i.</w:t>
      </w:r>
      <w:r>
        <w:rPr>
          <w:color w:val="000000" w:themeColor="text1"/>
        </w:rPr>
        <w:t>53</w:t>
      </w:r>
      <w:r w:rsidRPr="003E1EB8">
        <w:rPr>
          <w:color w:val="000000" w:themeColor="text1"/>
        </w:rPr>
        <w:t>]</w:t>
      </w:r>
      <w:r>
        <w:rPr>
          <w:rFonts w:cs="Arial"/>
          <w:szCs w:val="22"/>
        </w:rPr>
        <w:fldChar w:fldCharType="end"/>
      </w:r>
      <w:r>
        <w:rPr>
          <w:rFonts w:cs="Arial"/>
          <w:szCs w:val="22"/>
        </w:rPr>
        <w:t xml:space="preserve"> roadmaps and the 5GAA </w:t>
      </w:r>
      <w:r>
        <w:rPr>
          <w:rFonts w:cs="Arial"/>
          <w:szCs w:val="22"/>
        </w:rPr>
        <w:fldChar w:fldCharType="begin"/>
      </w:r>
      <w:r>
        <w:rPr>
          <w:rFonts w:cs="Arial"/>
          <w:szCs w:val="22"/>
        </w:rPr>
        <w:instrText xml:space="preserve"> REF Org_5GAA \h </w:instrText>
      </w:r>
      <w:r>
        <w:rPr>
          <w:rFonts w:cs="Arial"/>
          <w:szCs w:val="22"/>
        </w:rPr>
      </w:r>
      <w:r>
        <w:rPr>
          <w:rFonts w:cs="Arial"/>
          <w:szCs w:val="22"/>
        </w:rPr>
        <w:fldChar w:fldCharType="separate"/>
      </w:r>
      <w:r w:rsidRPr="00B35055">
        <w:rPr>
          <w:color w:val="000000" w:themeColor="text1"/>
          <w:lang w:val="en-US"/>
        </w:rPr>
        <w:t>[i.50]</w:t>
      </w:r>
      <w:r>
        <w:rPr>
          <w:rFonts w:cs="Arial"/>
          <w:szCs w:val="22"/>
        </w:rPr>
        <w:fldChar w:fldCharType="end"/>
      </w:r>
      <w:r>
        <w:rPr>
          <w:rFonts w:cs="Arial"/>
          <w:szCs w:val="22"/>
        </w:rPr>
        <w:t xml:space="preserve"> spectrum requirements paper identify the list of applications in </w:t>
      </w:r>
      <w:r>
        <w:rPr>
          <w:rFonts w:cs="Arial"/>
          <w:szCs w:val="22"/>
        </w:rPr>
        <w:fldChar w:fldCharType="begin"/>
      </w:r>
      <w:r>
        <w:rPr>
          <w:rFonts w:cs="Arial"/>
          <w:szCs w:val="22"/>
        </w:rPr>
        <w:instrText xml:space="preserve"> REF _Ref43449423 \h </w:instrText>
      </w:r>
      <w:r>
        <w:rPr>
          <w:rFonts w:cs="Arial"/>
          <w:szCs w:val="22"/>
        </w:rPr>
      </w:r>
      <w:r>
        <w:rPr>
          <w:rFonts w:cs="Arial"/>
          <w:szCs w:val="22"/>
        </w:rPr>
        <w:fldChar w:fldCharType="separate"/>
      </w:r>
      <w:r w:rsidRPr="00AD6F89">
        <w:t xml:space="preserve">Table </w:t>
      </w:r>
      <w:r>
        <w:rPr>
          <w:noProof/>
        </w:rPr>
        <w:t>2</w:t>
      </w:r>
      <w:r>
        <w:rPr>
          <w:rFonts w:cs="Arial"/>
          <w:szCs w:val="22"/>
        </w:rPr>
        <w:fldChar w:fldCharType="end"/>
      </w:r>
      <w:r>
        <w:rPr>
          <w:rFonts w:cs="Arial"/>
          <w:szCs w:val="22"/>
        </w:rPr>
        <w:t xml:space="preserve"> as the main applications which can be expected for an ITS release-2. From this list, </w:t>
      </w:r>
      <w:r w:rsidRPr="003A429F">
        <w:rPr>
          <w:rFonts w:cs="Arial"/>
          <w:szCs w:val="22"/>
        </w:rPr>
        <w:t xml:space="preserve">about 80% </w:t>
      </w:r>
      <w:r>
        <w:rPr>
          <w:rFonts w:cs="Arial"/>
          <w:szCs w:val="22"/>
        </w:rPr>
        <w:t xml:space="preserve">of the applications </w:t>
      </w:r>
      <w:r w:rsidRPr="003A429F">
        <w:rPr>
          <w:rFonts w:cs="Arial"/>
          <w:szCs w:val="22"/>
        </w:rPr>
        <w:t xml:space="preserve">benefit from safety related </w:t>
      </w:r>
      <w:r>
        <w:rPr>
          <w:rFonts w:cs="Arial"/>
          <w:szCs w:val="22"/>
        </w:rPr>
        <w:t xml:space="preserve">Ad-Hoc </w:t>
      </w:r>
      <w:r w:rsidRPr="003A429F">
        <w:rPr>
          <w:rFonts w:cs="Arial"/>
          <w:szCs w:val="22"/>
        </w:rPr>
        <w:t>short-rang</w:t>
      </w:r>
      <w:r>
        <w:rPr>
          <w:rFonts w:cs="Arial"/>
          <w:szCs w:val="22"/>
        </w:rPr>
        <w:t>e</w:t>
      </w:r>
      <w:r w:rsidRPr="003A429F">
        <w:rPr>
          <w:rFonts w:cs="Arial"/>
          <w:szCs w:val="22"/>
        </w:rPr>
        <w:t xml:space="preserve"> Active or Integral Safety information</w:t>
      </w:r>
      <w:r>
        <w:rPr>
          <w:rFonts w:cs="Arial"/>
          <w:szCs w:val="22"/>
        </w:rPr>
        <w:t xml:space="preserve"> exchange</w:t>
      </w:r>
      <w:r w:rsidRPr="003A429F">
        <w:rPr>
          <w:rFonts w:cs="Arial"/>
          <w:szCs w:val="22"/>
        </w:rPr>
        <w:t xml:space="preserve">. </w:t>
      </w:r>
      <w:r>
        <w:rPr>
          <w:rFonts w:cs="Arial"/>
          <w:szCs w:val="22"/>
        </w:rPr>
        <w:t xml:space="preserve">From the provided list, we can identify a number of key applications and services, which are expected to have a relative high impact on the safety spectrum usage. The order of this list is defined based on the matureness of the specifications and expected timing </w:t>
      </w:r>
      <w:r w:rsidR="004A14F1">
        <w:rPr>
          <w:rFonts w:cs="Arial"/>
          <w:szCs w:val="22"/>
        </w:rPr>
        <w:t xml:space="preserve">these </w:t>
      </w:r>
      <w:r>
        <w:rPr>
          <w:rFonts w:cs="Arial"/>
          <w:szCs w:val="22"/>
        </w:rPr>
        <w:t>applications</w:t>
      </w:r>
      <w:r w:rsidR="004A14F1">
        <w:rPr>
          <w:rFonts w:cs="Arial"/>
          <w:szCs w:val="22"/>
        </w:rPr>
        <w:t xml:space="preserve"> and services</w:t>
      </w:r>
      <w:r>
        <w:rPr>
          <w:rFonts w:cs="Arial"/>
          <w:szCs w:val="22"/>
        </w:rPr>
        <w:t xml:space="preserve"> may become operational.</w:t>
      </w:r>
    </w:p>
    <w:p w14:paraId="44FE7442" w14:textId="737CCA29" w:rsidR="00543B6D" w:rsidRPr="00FD743F" w:rsidRDefault="00543B6D" w:rsidP="00817C20">
      <w:pPr>
        <w:pStyle w:val="ListParagraph"/>
        <w:numPr>
          <w:ilvl w:val="0"/>
          <w:numId w:val="14"/>
        </w:numPr>
        <w:rPr>
          <w:rFonts w:cs="Arial"/>
          <w:szCs w:val="22"/>
        </w:rPr>
      </w:pPr>
      <w:r>
        <w:t xml:space="preserve">Extension of the </w:t>
      </w:r>
      <w:r w:rsidR="0038216D">
        <w:t>Release-1</w:t>
      </w:r>
      <w:r>
        <w:t xml:space="preserve"> basic applications by the introduction of new warning applications and use of existing for Automated driving leading to updates of CAM (ETSI EN 302 637-2 </w:t>
      </w:r>
      <w:r>
        <w:fldChar w:fldCharType="begin"/>
      </w:r>
      <w:r>
        <w:instrText xml:space="preserve"> REF ETSI_EN302637_2 \h </w:instrText>
      </w:r>
      <w:r>
        <w:fldChar w:fldCharType="separate"/>
      </w:r>
      <w:r w:rsidRPr="00F54712">
        <w:t>[i.</w:t>
      </w:r>
      <w:r>
        <w:t>6</w:t>
      </w:r>
      <w:r w:rsidRPr="00F54712">
        <w:t>]</w:t>
      </w:r>
      <w:r>
        <w:fldChar w:fldCharType="end"/>
      </w:r>
      <w:r>
        <w:t xml:space="preserve">), DENM (ETSI EN 302 637-3 </w:t>
      </w:r>
      <w:r>
        <w:fldChar w:fldCharType="begin"/>
      </w:r>
      <w:r>
        <w:instrText xml:space="preserve"> REF ETSI_EN302637_3 \h </w:instrText>
      </w:r>
      <w:r>
        <w:fldChar w:fldCharType="separate"/>
      </w:r>
      <w:r w:rsidRPr="00145969">
        <w:rPr>
          <w:rStyle w:val="Hyperlink"/>
          <w:rFonts w:cs="Arial"/>
          <w:color w:val="000000" w:themeColor="text1"/>
          <w:szCs w:val="21"/>
        </w:rPr>
        <w:t>[i.7]</w:t>
      </w:r>
      <w:r>
        <w:fldChar w:fldCharType="end"/>
      </w:r>
      <w:r>
        <w:t xml:space="preserve">), SPATEM (ISO TS 19091 </w:t>
      </w:r>
      <w:r>
        <w:fldChar w:fldCharType="begin"/>
      </w:r>
      <w:r>
        <w:instrText xml:space="preserve"> REF ISO_TS19091 \h </w:instrText>
      </w:r>
      <w:r>
        <w:fldChar w:fldCharType="separate"/>
      </w:r>
      <w:r w:rsidRPr="00145969">
        <w:rPr>
          <w:rStyle w:val="Hyperlink"/>
          <w:rFonts w:cs="Arial"/>
          <w:color w:val="000000" w:themeColor="text1"/>
          <w:szCs w:val="21"/>
        </w:rPr>
        <w:t>[i.10]</w:t>
      </w:r>
      <w:r>
        <w:fldChar w:fldCharType="end"/>
      </w:r>
      <w:r>
        <w:t xml:space="preserve">), MAPEM ISO TS 19091 </w:t>
      </w:r>
      <w:r>
        <w:fldChar w:fldCharType="begin"/>
      </w:r>
      <w:r>
        <w:instrText xml:space="preserve"> REF ISO_TS19091 \h </w:instrText>
      </w:r>
      <w:r>
        <w:fldChar w:fldCharType="separate"/>
      </w:r>
      <w:r w:rsidRPr="00145969">
        <w:rPr>
          <w:rStyle w:val="Hyperlink"/>
          <w:rFonts w:cs="Arial"/>
          <w:color w:val="000000" w:themeColor="text1"/>
          <w:szCs w:val="21"/>
        </w:rPr>
        <w:t>[i.10]</w:t>
      </w:r>
      <w:r>
        <w:fldChar w:fldCharType="end"/>
      </w:r>
      <w:r>
        <w:t xml:space="preserve">) and IVI (ISO TS 19321 </w:t>
      </w:r>
      <w:r>
        <w:fldChar w:fldCharType="begin"/>
      </w:r>
      <w:r>
        <w:instrText xml:space="preserve"> REF ISO_TS19321 \h </w:instrText>
      </w:r>
      <w:r>
        <w:fldChar w:fldCharType="separate"/>
      </w:r>
      <w:r w:rsidRPr="00145969">
        <w:rPr>
          <w:rStyle w:val="Hyperlink"/>
          <w:rFonts w:cs="Arial"/>
          <w:color w:val="000000" w:themeColor="text1"/>
          <w:szCs w:val="21"/>
        </w:rPr>
        <w:t>[i.9]</w:t>
      </w:r>
      <w:r>
        <w:fldChar w:fldCharType="end"/>
      </w:r>
      <w:r>
        <w:t>).</w:t>
      </w:r>
    </w:p>
    <w:p w14:paraId="70BECE55" w14:textId="77777777" w:rsidR="00543B6D" w:rsidRPr="00F06FD6" w:rsidRDefault="00543B6D" w:rsidP="00817C20">
      <w:pPr>
        <w:pStyle w:val="ListParagraph"/>
        <w:numPr>
          <w:ilvl w:val="0"/>
          <w:numId w:val="14"/>
        </w:numPr>
        <w:rPr>
          <w:rFonts w:cs="Arial"/>
          <w:szCs w:val="22"/>
        </w:rPr>
      </w:pPr>
      <w:r>
        <w:t>Collective Perception (CP): Cooperative Awareness, letting neighbours know the dynamic state of each C-ITS-S was fundamental as a first step towards safety improvement; however, it has been recognized that for</w:t>
      </w:r>
      <w:r w:rsidRPr="003A429F">
        <w:t xml:space="preserve"> Integral Safety </w:t>
      </w:r>
      <w:r>
        <w:t>A</w:t>
      </w:r>
      <w:r w:rsidRPr="003A429F">
        <w:t xml:space="preserve">wareness </w:t>
      </w:r>
      <w:r>
        <w:t xml:space="preserve">(ISA) more information, such as that including of non-C-ITS-connected road users is desired. The exchange of knowledge of the surrounding is normally referred as Collective Perception. The projects IMAGinE </w:t>
      </w:r>
      <w:r>
        <w:fldChar w:fldCharType="begin"/>
      </w:r>
      <w:r>
        <w:instrText xml:space="preserve"> REF IMAGinE \h </w:instrText>
      </w:r>
      <w:r>
        <w:fldChar w:fldCharType="separate"/>
      </w:r>
      <w:r w:rsidRPr="00A00F06">
        <w:rPr>
          <w:color w:val="000000" w:themeColor="text1"/>
          <w:lang w:val="en-US"/>
        </w:rPr>
        <w:t>[i.41]</w:t>
      </w:r>
      <w:r>
        <w:fldChar w:fldCharType="end"/>
      </w:r>
      <w:r>
        <w:t xml:space="preserve">, ICT4CART </w:t>
      </w:r>
      <w:r>
        <w:fldChar w:fldCharType="begin"/>
      </w:r>
      <w:r>
        <w:instrText xml:space="preserve"> REF ICT4CART \h </w:instrText>
      </w:r>
      <w:r>
        <w:fldChar w:fldCharType="separate"/>
      </w:r>
      <w:r w:rsidRPr="003E1EB8">
        <w:rPr>
          <w:color w:val="000000" w:themeColor="text1"/>
        </w:rPr>
        <w:t>[i.</w:t>
      </w:r>
      <w:r>
        <w:rPr>
          <w:color w:val="000000" w:themeColor="text1"/>
        </w:rPr>
        <w:t>42</w:t>
      </w:r>
      <w:r w:rsidRPr="003E1EB8">
        <w:rPr>
          <w:color w:val="000000" w:themeColor="text1"/>
        </w:rPr>
        <w:t>]</w:t>
      </w:r>
      <w:r>
        <w:fldChar w:fldCharType="end"/>
      </w:r>
      <w:r>
        <w:t xml:space="preserve"> and TransAID </w:t>
      </w:r>
      <w:r>
        <w:fldChar w:fldCharType="begin"/>
      </w:r>
      <w:r>
        <w:instrText xml:space="preserve"> REF TransAID \h </w:instrText>
      </w:r>
      <w:r>
        <w:fldChar w:fldCharType="separate"/>
      </w:r>
      <w:r w:rsidRPr="00383B73">
        <w:rPr>
          <w:color w:val="000000" w:themeColor="text1"/>
          <w:lang w:val="en-US"/>
        </w:rPr>
        <w:t>[i.6</w:t>
      </w:r>
      <w:r>
        <w:rPr>
          <w:color w:val="000000" w:themeColor="text1"/>
          <w:lang w:val="en-US"/>
        </w:rPr>
        <w:t>6</w:t>
      </w:r>
      <w:r w:rsidRPr="00383B73">
        <w:rPr>
          <w:color w:val="000000" w:themeColor="text1"/>
          <w:lang w:val="en-US"/>
        </w:rPr>
        <w:t>]</w:t>
      </w:r>
      <w:r>
        <w:fldChar w:fldCharType="end"/>
      </w:r>
      <w:r>
        <w:t xml:space="preserve"> are projects which are realizing innovations in this field. In addition, white papers of C2C-CC </w:t>
      </w:r>
      <w:r>
        <w:fldChar w:fldCharType="begin"/>
      </w:r>
      <w:r>
        <w:instrText xml:space="preserve"> REF Car2Car_CC \h </w:instrText>
      </w:r>
      <w:r>
        <w:fldChar w:fldCharType="separate"/>
      </w:r>
      <w:r w:rsidRPr="00B35055">
        <w:rPr>
          <w:color w:val="000000" w:themeColor="text1"/>
          <w:lang w:val="en-US"/>
        </w:rPr>
        <w:t>[i.51]</w:t>
      </w:r>
      <w:r>
        <w:fldChar w:fldCharType="end"/>
      </w:r>
      <w:r>
        <w:t xml:space="preserve"> and ETSI TC IT's are available on this aspect and </w:t>
      </w:r>
      <w:r w:rsidRPr="003A429F">
        <w:t>ETSI TS 103 324</w:t>
      </w:r>
      <w:r>
        <w:t xml:space="preserve"> </w:t>
      </w:r>
      <w:r>
        <w:fldChar w:fldCharType="begin"/>
      </w:r>
      <w:r>
        <w:instrText xml:space="preserve"> REF ETSI_TS103324 \h </w:instrText>
      </w:r>
      <w:r>
        <w:fldChar w:fldCharType="separate"/>
      </w:r>
      <w:r w:rsidRPr="00145969">
        <w:rPr>
          <w:rStyle w:val="Hyperlink"/>
          <w:rFonts w:cs="Arial"/>
          <w:color w:val="000000" w:themeColor="text1"/>
          <w:szCs w:val="21"/>
          <w:lang w:val="en-US"/>
        </w:rPr>
        <w:t>[i.16]</w:t>
      </w:r>
      <w:r>
        <w:fldChar w:fldCharType="end"/>
      </w:r>
      <w:r>
        <w:t xml:space="preserve"> on </w:t>
      </w:r>
      <w:r w:rsidRPr="003A429F">
        <w:t>the Collective Perception Service (CP</w:t>
      </w:r>
      <w:r>
        <w:t>S</w:t>
      </w:r>
      <w:r w:rsidRPr="003A429F">
        <w:t>)</w:t>
      </w:r>
      <w:r>
        <w:t xml:space="preserve"> plays a major role.</w:t>
      </w:r>
    </w:p>
    <w:p w14:paraId="62FE8238" w14:textId="4B02EFE1" w:rsidR="00543B6D" w:rsidRPr="000D1B0B" w:rsidRDefault="00543B6D" w:rsidP="00817C20">
      <w:pPr>
        <w:pStyle w:val="ListParagraph"/>
        <w:numPr>
          <w:ilvl w:val="0"/>
          <w:numId w:val="14"/>
        </w:numPr>
        <w:rPr>
          <w:rFonts w:cs="Arial"/>
          <w:szCs w:val="22"/>
        </w:rPr>
      </w:pPr>
      <w:r>
        <w:t xml:space="preserve">Vulnerable Road Users (VRU): </w:t>
      </w:r>
      <w:r w:rsidRPr="003A429F">
        <w:t xml:space="preserve">The project VRUITS </w:t>
      </w:r>
      <w:r>
        <w:fldChar w:fldCharType="begin"/>
      </w:r>
      <w:r>
        <w:instrText xml:space="preserve"> REF VRUITS \h </w:instrText>
      </w:r>
      <w:r>
        <w:fldChar w:fldCharType="separate"/>
      </w:r>
      <w:r w:rsidRPr="0025363F">
        <w:rPr>
          <w:lang w:val="en-US"/>
        </w:rPr>
        <w:t>[i.90]</w:t>
      </w:r>
      <w:r>
        <w:fldChar w:fldCharType="end"/>
      </w:r>
      <w:r>
        <w:t xml:space="preserve"> was one of the early EU projects with focus on </w:t>
      </w:r>
      <w:r w:rsidRPr="003A429F">
        <w:t xml:space="preserve">VRU </w:t>
      </w:r>
      <w:r w:rsidR="004D6475">
        <w:t>a</w:t>
      </w:r>
      <w:r w:rsidR="00C94845">
        <w:t>pplication</w:t>
      </w:r>
      <w:r>
        <w:t xml:space="preserve">s, remarking the importance of such application as VRUs are victims in many of the accidents. This project has been followed by many other initiatives leading to </w:t>
      </w:r>
      <w:r w:rsidR="004D6475">
        <w:t>a</w:t>
      </w:r>
      <w:r w:rsidR="00C94845">
        <w:t>pplication</w:t>
      </w:r>
      <w:r>
        <w:t xml:space="preserve">s and requirements gathering at ETSI standardisation in an ETSI Special Task Force (STF), which is realizing the VRU specifications ETSI TR 103 300-1 </w:t>
      </w:r>
      <w:r>
        <w:fldChar w:fldCharType="begin"/>
      </w:r>
      <w:r>
        <w:instrText xml:space="preserve"> REF ETSI_TR103300_1 \h </w:instrText>
      </w:r>
      <w:r>
        <w:fldChar w:fldCharType="separate"/>
      </w:r>
      <w:r w:rsidRPr="003E1EB8">
        <w:rPr>
          <w:color w:val="000000" w:themeColor="text1"/>
        </w:rPr>
        <w:t>[i.3</w:t>
      </w:r>
      <w:r>
        <w:rPr>
          <w:color w:val="000000" w:themeColor="text1"/>
        </w:rPr>
        <w:t>8</w:t>
      </w:r>
      <w:r w:rsidRPr="003E1EB8">
        <w:rPr>
          <w:color w:val="000000" w:themeColor="text1"/>
        </w:rPr>
        <w:t>]</w:t>
      </w:r>
      <w:r>
        <w:fldChar w:fldCharType="end"/>
      </w:r>
      <w:r>
        <w:t>, ETSI TS 103 300-</w:t>
      </w:r>
      <w:r w:rsidR="00685D5F">
        <w:t xml:space="preserve">2 </w:t>
      </w:r>
      <w:r w:rsidR="00685D5F">
        <w:fldChar w:fldCharType="begin"/>
      </w:r>
      <w:r w:rsidR="00685D5F">
        <w:instrText xml:space="preserve"> REF ETSI_TR103300_2 \h </w:instrText>
      </w:r>
      <w:r w:rsidR="00685D5F">
        <w:fldChar w:fldCharType="separate"/>
      </w:r>
      <w:r w:rsidR="00685D5F" w:rsidRPr="00C803BD">
        <w:rPr>
          <w:color w:val="000000" w:themeColor="text1"/>
        </w:rPr>
        <w:t>[i.39]</w:t>
      </w:r>
      <w:r w:rsidR="00685D5F">
        <w:fldChar w:fldCharType="end"/>
      </w:r>
      <w:r>
        <w:t xml:space="preserve"> and ETSI TS 103 300-3 </w:t>
      </w:r>
      <w:r>
        <w:fldChar w:fldCharType="begin"/>
      </w:r>
      <w:r>
        <w:instrText xml:space="preserve"> REF ETSI_TR103300_3 \h </w:instrText>
      </w:r>
      <w:r>
        <w:fldChar w:fldCharType="separate"/>
      </w:r>
      <w:r w:rsidRPr="003E1EB8">
        <w:rPr>
          <w:color w:val="000000" w:themeColor="text1"/>
        </w:rPr>
        <w:t>[i.</w:t>
      </w:r>
      <w:r>
        <w:rPr>
          <w:color w:val="000000" w:themeColor="text1"/>
        </w:rPr>
        <w:t>40</w:t>
      </w:r>
      <w:r w:rsidRPr="003E1EB8">
        <w:rPr>
          <w:color w:val="000000" w:themeColor="text1"/>
        </w:rPr>
        <w:t>]</w:t>
      </w:r>
      <w:r>
        <w:fldChar w:fldCharType="end"/>
      </w:r>
      <w:r>
        <w:t xml:space="preserve">. </w:t>
      </w:r>
    </w:p>
    <w:p w14:paraId="58D69B8C" w14:textId="5111D3AD" w:rsidR="00543B6D" w:rsidRDefault="00543B6D" w:rsidP="00817C20">
      <w:pPr>
        <w:pStyle w:val="ListParagraph"/>
        <w:numPr>
          <w:ilvl w:val="0"/>
          <w:numId w:val="14"/>
        </w:numPr>
        <w:rPr>
          <w:rFonts w:cs="Arial"/>
          <w:szCs w:val="22"/>
        </w:rPr>
      </w:pPr>
      <w:r>
        <w:rPr>
          <w:rFonts w:cs="Arial"/>
          <w:szCs w:val="22"/>
        </w:rPr>
        <w:t xml:space="preserve">Position augmentation: </w:t>
      </w:r>
      <w:r w:rsidRPr="00E13E79">
        <w:rPr>
          <w:rFonts w:cs="Arial"/>
          <w:szCs w:val="22"/>
        </w:rPr>
        <w:t>Indirectly</w:t>
      </w:r>
      <w:r>
        <w:rPr>
          <w:rFonts w:cs="Arial"/>
          <w:szCs w:val="22"/>
        </w:rPr>
        <w:t>,</w:t>
      </w:r>
      <w:r w:rsidRPr="00E13E79">
        <w:rPr>
          <w:rFonts w:cs="Arial"/>
          <w:szCs w:val="22"/>
        </w:rPr>
        <w:t xml:space="preserve"> the</w:t>
      </w:r>
      <w:r w:rsidRPr="00564C60">
        <w:rPr>
          <w:rFonts w:cs="Arial"/>
          <w:szCs w:val="22"/>
        </w:rPr>
        <w:t xml:space="preserve"> above-mentioned applications and </w:t>
      </w:r>
      <w:r w:rsidR="004D6475">
        <w:rPr>
          <w:rFonts w:cs="Arial"/>
          <w:szCs w:val="22"/>
        </w:rPr>
        <w:t>a</w:t>
      </w:r>
      <w:r w:rsidR="00C94845">
        <w:rPr>
          <w:rFonts w:cs="Arial"/>
          <w:szCs w:val="22"/>
        </w:rPr>
        <w:t>pplication</w:t>
      </w:r>
      <w:r w:rsidRPr="00564C60">
        <w:rPr>
          <w:rFonts w:cs="Arial"/>
          <w:szCs w:val="22"/>
        </w:rPr>
        <w:t>s require additional support by system services</w:t>
      </w:r>
      <w:r>
        <w:rPr>
          <w:rFonts w:cs="Arial"/>
          <w:szCs w:val="22"/>
        </w:rPr>
        <w:t xml:space="preserve">, which therefore need </w:t>
      </w:r>
      <w:r w:rsidRPr="00564C60">
        <w:rPr>
          <w:rFonts w:cs="Arial"/>
          <w:szCs w:val="22"/>
        </w:rPr>
        <w:t>improvement</w:t>
      </w:r>
      <w:r>
        <w:rPr>
          <w:rFonts w:cs="Arial"/>
          <w:szCs w:val="22"/>
        </w:rPr>
        <w:t>s</w:t>
      </w:r>
      <w:r w:rsidRPr="001C3EAC">
        <w:rPr>
          <w:rFonts w:cs="Arial"/>
          <w:szCs w:val="22"/>
        </w:rPr>
        <w:t xml:space="preserve">. One of the crucial aspects is the support for position </w:t>
      </w:r>
      <w:r w:rsidRPr="005160D8">
        <w:rPr>
          <w:rFonts w:cs="Arial"/>
          <w:szCs w:val="22"/>
        </w:rPr>
        <w:t xml:space="preserve">augmentation services. Augmentation services </w:t>
      </w:r>
      <w:r>
        <w:rPr>
          <w:rFonts w:cs="Arial"/>
          <w:szCs w:val="22"/>
        </w:rPr>
        <w:t xml:space="preserve">have been addressed </w:t>
      </w:r>
      <w:r w:rsidRPr="005160D8">
        <w:rPr>
          <w:rFonts w:cs="Arial"/>
          <w:szCs w:val="22"/>
        </w:rPr>
        <w:t xml:space="preserve">in different EU </w:t>
      </w:r>
      <w:r w:rsidRPr="00234FEE">
        <w:rPr>
          <w:rFonts w:cs="Arial"/>
          <w:szCs w:val="22"/>
        </w:rPr>
        <w:t>project</w:t>
      </w:r>
      <w:r>
        <w:rPr>
          <w:rFonts w:cs="Arial"/>
          <w:szCs w:val="22"/>
        </w:rPr>
        <w:t>s</w:t>
      </w:r>
      <w:r w:rsidRPr="00234FEE">
        <w:rPr>
          <w:rFonts w:cs="Arial"/>
          <w:szCs w:val="22"/>
        </w:rPr>
        <w:t xml:space="preserve"> </w:t>
      </w:r>
      <w:r w:rsidRPr="008A28BB">
        <w:rPr>
          <w:rFonts w:cs="Arial"/>
          <w:szCs w:val="22"/>
        </w:rPr>
        <w:t xml:space="preserve">such as </w:t>
      </w:r>
      <w:r w:rsidRPr="00721711">
        <w:rPr>
          <w:rFonts w:cs="Arial"/>
          <w:szCs w:val="22"/>
        </w:rPr>
        <w:t>HIGHTS</w:t>
      </w:r>
      <w:r>
        <w:rPr>
          <w:rFonts w:cs="Arial"/>
          <w:szCs w:val="22"/>
        </w:rPr>
        <w:t xml:space="preserve"> </w:t>
      </w:r>
      <w:r w:rsidRPr="00721711">
        <w:rPr>
          <w:rFonts w:cs="Arial"/>
          <w:szCs w:val="22"/>
        </w:rPr>
        <w:fldChar w:fldCharType="begin"/>
      </w:r>
      <w:r w:rsidRPr="001A5920">
        <w:rPr>
          <w:rFonts w:cs="Arial"/>
          <w:szCs w:val="22"/>
        </w:rPr>
        <w:instrText xml:space="preserve"> REF HIGHTS \h </w:instrText>
      </w:r>
      <w:r>
        <w:rPr>
          <w:rFonts w:cs="Arial"/>
          <w:szCs w:val="22"/>
        </w:rPr>
        <w:instrText xml:space="preserve"> \* MERGEFORMAT </w:instrText>
      </w:r>
      <w:r w:rsidRPr="00721711">
        <w:rPr>
          <w:rFonts w:cs="Arial"/>
          <w:szCs w:val="22"/>
        </w:rPr>
      </w:r>
      <w:r w:rsidRPr="00721711">
        <w:rPr>
          <w:rFonts w:cs="Arial"/>
          <w:szCs w:val="22"/>
        </w:rPr>
        <w:fldChar w:fldCharType="separate"/>
      </w:r>
      <w:r w:rsidRPr="005C48E5">
        <w:rPr>
          <w:lang w:val="en-US"/>
        </w:rPr>
        <w:t>[i.8</w:t>
      </w:r>
      <w:r>
        <w:rPr>
          <w:lang w:val="en-US"/>
        </w:rPr>
        <w:t>8</w:t>
      </w:r>
      <w:r w:rsidRPr="005C48E5">
        <w:rPr>
          <w:lang w:val="en-US"/>
        </w:rPr>
        <w:t>]</w:t>
      </w:r>
      <w:r w:rsidRPr="00721711">
        <w:rPr>
          <w:rFonts w:cs="Arial"/>
          <w:szCs w:val="22"/>
        </w:rPr>
        <w:fldChar w:fldCharType="end"/>
      </w:r>
      <w:r w:rsidRPr="001A5920">
        <w:rPr>
          <w:rFonts w:cs="Arial"/>
          <w:szCs w:val="22"/>
        </w:rPr>
        <w:t xml:space="preserve">, </w:t>
      </w:r>
      <w:r w:rsidRPr="00721711">
        <w:rPr>
          <w:rFonts w:cs="Arial"/>
          <w:szCs w:val="22"/>
        </w:rPr>
        <w:t xml:space="preserve">Propart </w:t>
      </w:r>
      <w:r w:rsidRPr="00721711">
        <w:rPr>
          <w:rFonts w:cs="Arial"/>
          <w:szCs w:val="22"/>
        </w:rPr>
        <w:fldChar w:fldCharType="begin"/>
      </w:r>
      <w:r w:rsidRPr="00721711">
        <w:rPr>
          <w:rFonts w:cs="Arial"/>
          <w:szCs w:val="22"/>
        </w:rPr>
        <w:instrText xml:space="preserve"> REF PROPART \h </w:instrText>
      </w:r>
      <w:r>
        <w:rPr>
          <w:rFonts w:cs="Arial"/>
          <w:szCs w:val="22"/>
        </w:rPr>
        <w:instrText xml:space="preserve"> \* MERGEFORMAT </w:instrText>
      </w:r>
      <w:r w:rsidRPr="00721711">
        <w:rPr>
          <w:rFonts w:cs="Arial"/>
          <w:szCs w:val="22"/>
        </w:rPr>
      </w:r>
      <w:r w:rsidRPr="00721711">
        <w:rPr>
          <w:rFonts w:cs="Arial"/>
          <w:szCs w:val="22"/>
        </w:rPr>
        <w:fldChar w:fldCharType="separate"/>
      </w:r>
      <w:r w:rsidRPr="0025363F">
        <w:rPr>
          <w:lang w:val="en-US"/>
        </w:rPr>
        <w:t>[i.89]</w:t>
      </w:r>
      <w:r w:rsidRPr="00721711">
        <w:rPr>
          <w:rFonts w:cs="Arial"/>
          <w:szCs w:val="22"/>
        </w:rPr>
        <w:fldChar w:fldCharType="end"/>
      </w:r>
      <w:r w:rsidRPr="00721711">
        <w:rPr>
          <w:rFonts w:cs="Arial"/>
          <w:szCs w:val="22"/>
        </w:rPr>
        <w:t>,</w:t>
      </w:r>
      <w:r w:rsidRPr="001A5920">
        <w:rPr>
          <w:rFonts w:cs="Arial"/>
          <w:szCs w:val="22"/>
        </w:rPr>
        <w:t xml:space="preserve"> leading</w:t>
      </w:r>
      <w:r w:rsidRPr="00234FEE">
        <w:rPr>
          <w:rFonts w:cs="Arial"/>
          <w:szCs w:val="22"/>
        </w:rPr>
        <w:t xml:space="preserve"> to standardisation in the ETSI TS 103 301 </w:t>
      </w:r>
      <w:r>
        <w:rPr>
          <w:rFonts w:cs="Arial"/>
          <w:szCs w:val="22"/>
        </w:rPr>
        <w:fldChar w:fldCharType="begin"/>
      </w:r>
      <w:r>
        <w:rPr>
          <w:rFonts w:cs="Arial"/>
          <w:szCs w:val="22"/>
        </w:rPr>
        <w:instrText xml:space="preserve"> REF ETSI_TS103301 \h </w:instrText>
      </w:r>
      <w:r>
        <w:rPr>
          <w:rFonts w:cs="Arial"/>
          <w:szCs w:val="22"/>
        </w:rPr>
      </w:r>
      <w:r>
        <w:rPr>
          <w:rFonts w:cs="Arial"/>
          <w:szCs w:val="22"/>
        </w:rPr>
        <w:fldChar w:fldCharType="separate"/>
      </w:r>
      <w:r w:rsidRPr="003E1EB8">
        <w:rPr>
          <w:color w:val="000000" w:themeColor="text1"/>
        </w:rPr>
        <w:t>[i.</w:t>
      </w:r>
      <w:r>
        <w:rPr>
          <w:color w:val="000000" w:themeColor="text1"/>
        </w:rPr>
        <w:t>46</w:t>
      </w:r>
      <w:r w:rsidRPr="003E1EB8">
        <w:rPr>
          <w:color w:val="000000" w:themeColor="text1"/>
        </w:rPr>
        <w:t>]</w:t>
      </w:r>
      <w:r>
        <w:rPr>
          <w:rFonts w:cs="Arial"/>
          <w:szCs w:val="22"/>
        </w:rPr>
        <w:fldChar w:fldCharType="end"/>
      </w:r>
      <w:r w:rsidRPr="000D1B0B">
        <w:rPr>
          <w:rFonts w:cs="Arial"/>
          <w:szCs w:val="22"/>
        </w:rPr>
        <w:t xml:space="preserve"> and </w:t>
      </w:r>
      <w:r>
        <w:rPr>
          <w:rFonts w:cs="Arial"/>
          <w:szCs w:val="22"/>
        </w:rPr>
        <w:t xml:space="preserve">ETSI </w:t>
      </w:r>
      <w:r w:rsidRPr="000D1B0B">
        <w:rPr>
          <w:rFonts w:cs="Arial"/>
          <w:szCs w:val="22"/>
        </w:rPr>
        <w:t>EN 30</w:t>
      </w:r>
      <w:r w:rsidRPr="007D3855">
        <w:rPr>
          <w:rFonts w:cs="Arial"/>
          <w:szCs w:val="22"/>
        </w:rPr>
        <w:t>2 890-2</w:t>
      </w:r>
      <w:r>
        <w:rPr>
          <w:rFonts w:cs="Arial"/>
          <w:szCs w:val="22"/>
        </w:rPr>
        <w:t xml:space="preserve"> </w:t>
      </w:r>
      <w:r>
        <w:rPr>
          <w:rFonts w:cs="Arial"/>
          <w:szCs w:val="22"/>
        </w:rPr>
        <w:fldChar w:fldCharType="begin"/>
      </w:r>
      <w:r>
        <w:rPr>
          <w:rFonts w:cs="Arial"/>
          <w:szCs w:val="22"/>
        </w:rPr>
        <w:instrText xml:space="preserve"> REF ETSI_EN302890_2 \h </w:instrText>
      </w:r>
      <w:r>
        <w:rPr>
          <w:rFonts w:cs="Arial"/>
          <w:szCs w:val="22"/>
        </w:rPr>
      </w:r>
      <w:r>
        <w:rPr>
          <w:rFonts w:cs="Arial"/>
          <w:szCs w:val="22"/>
        </w:rPr>
        <w:fldChar w:fldCharType="separate"/>
      </w:r>
      <w:r w:rsidRPr="003E1EB8">
        <w:rPr>
          <w:color w:val="000000" w:themeColor="text1"/>
        </w:rPr>
        <w:t>[i.</w:t>
      </w:r>
      <w:r>
        <w:rPr>
          <w:color w:val="000000" w:themeColor="text1"/>
        </w:rPr>
        <w:t>47</w:t>
      </w:r>
      <w:r w:rsidRPr="003E1EB8">
        <w:rPr>
          <w:color w:val="000000" w:themeColor="text1"/>
        </w:rPr>
        <w:t>]</w:t>
      </w:r>
      <w:r>
        <w:rPr>
          <w:rFonts w:cs="Arial"/>
          <w:szCs w:val="22"/>
        </w:rPr>
        <w:fldChar w:fldCharType="end"/>
      </w:r>
      <w:r w:rsidRPr="000D1B0B">
        <w:rPr>
          <w:rFonts w:cs="Arial"/>
          <w:szCs w:val="22"/>
        </w:rPr>
        <w:t xml:space="preserve">. </w:t>
      </w:r>
    </w:p>
    <w:p w14:paraId="3C1A37B4" w14:textId="125EFC1B" w:rsidR="00543B6D" w:rsidRPr="00F06FD6" w:rsidRDefault="004811D4" w:rsidP="00817C20">
      <w:pPr>
        <w:pStyle w:val="ListParagraph"/>
        <w:numPr>
          <w:ilvl w:val="0"/>
          <w:numId w:val="14"/>
        </w:numPr>
        <w:rPr>
          <w:rFonts w:cs="Arial"/>
          <w:szCs w:val="22"/>
        </w:rPr>
      </w:pPr>
      <w:r>
        <w:rPr>
          <w:rFonts w:cs="Arial"/>
          <w:szCs w:val="22"/>
        </w:rPr>
        <w:t>Maneuver</w:t>
      </w:r>
      <w:r w:rsidR="00543B6D">
        <w:rPr>
          <w:rFonts w:cs="Arial"/>
          <w:szCs w:val="22"/>
        </w:rPr>
        <w:t xml:space="preserve"> Coordination (MC): </w:t>
      </w:r>
      <w:r w:rsidR="00543B6D" w:rsidRPr="007D3855">
        <w:rPr>
          <w:rFonts w:cs="Arial"/>
          <w:szCs w:val="22"/>
        </w:rPr>
        <w:t xml:space="preserve">CCAD as part of CCAM </w:t>
      </w:r>
      <w:r w:rsidR="00543B6D">
        <w:rPr>
          <w:rFonts w:cs="Arial"/>
          <w:szCs w:val="22"/>
        </w:rPr>
        <w:fldChar w:fldCharType="begin"/>
      </w:r>
      <w:r w:rsidR="00543B6D">
        <w:rPr>
          <w:rFonts w:cs="Arial"/>
          <w:szCs w:val="22"/>
        </w:rPr>
        <w:instrText xml:space="preserve"> REF CCAM \h </w:instrText>
      </w:r>
      <w:r w:rsidR="00543B6D">
        <w:rPr>
          <w:rFonts w:cs="Arial"/>
          <w:szCs w:val="22"/>
        </w:rPr>
      </w:r>
      <w:r w:rsidR="00543B6D">
        <w:rPr>
          <w:rFonts w:cs="Arial"/>
          <w:szCs w:val="22"/>
        </w:rPr>
        <w:fldChar w:fldCharType="separate"/>
      </w:r>
      <w:r w:rsidR="00543B6D" w:rsidRPr="003E1EB8">
        <w:rPr>
          <w:color w:val="000000" w:themeColor="text1"/>
        </w:rPr>
        <w:t>[i.3</w:t>
      </w:r>
      <w:r w:rsidR="00543B6D">
        <w:rPr>
          <w:color w:val="000000" w:themeColor="text1"/>
        </w:rPr>
        <w:t>2</w:t>
      </w:r>
      <w:r w:rsidR="00543B6D" w:rsidRPr="003E1EB8">
        <w:rPr>
          <w:color w:val="000000" w:themeColor="text1"/>
        </w:rPr>
        <w:t>]</w:t>
      </w:r>
      <w:r w:rsidR="00543B6D">
        <w:rPr>
          <w:rFonts w:cs="Arial"/>
          <w:szCs w:val="22"/>
        </w:rPr>
        <w:fldChar w:fldCharType="end"/>
      </w:r>
      <w:r w:rsidR="00543B6D" w:rsidRPr="000D1B0B">
        <w:rPr>
          <w:rFonts w:cs="Arial"/>
          <w:szCs w:val="22"/>
        </w:rPr>
        <w:t xml:space="preserve"> introduce</w:t>
      </w:r>
      <w:r w:rsidR="00543B6D" w:rsidRPr="007D3855">
        <w:rPr>
          <w:rFonts w:cs="Arial"/>
          <w:szCs w:val="22"/>
        </w:rPr>
        <w:t xml:space="preserve">s Automation </w:t>
      </w:r>
      <w:r w:rsidR="004D6475">
        <w:rPr>
          <w:rFonts w:cs="Arial"/>
          <w:szCs w:val="22"/>
        </w:rPr>
        <w:t>Use case</w:t>
      </w:r>
      <w:r w:rsidR="00543B6D" w:rsidRPr="007D3855">
        <w:rPr>
          <w:rFonts w:cs="Arial"/>
          <w:szCs w:val="22"/>
        </w:rPr>
        <w:t xml:space="preserve">s such as </w:t>
      </w:r>
      <w:r w:rsidR="00543B6D" w:rsidRPr="00E13E79">
        <w:rPr>
          <w:rFonts w:cs="Arial"/>
          <w:szCs w:val="22"/>
        </w:rPr>
        <w:t xml:space="preserve">lane change and overtake. More </w:t>
      </w:r>
      <w:r w:rsidR="00543B6D" w:rsidRPr="001C3EAC">
        <w:rPr>
          <w:rFonts w:cs="Arial"/>
          <w:szCs w:val="22"/>
        </w:rPr>
        <w:t xml:space="preserve">of such </w:t>
      </w:r>
      <w:r w:rsidR="004D6475">
        <w:rPr>
          <w:rFonts w:cs="Arial"/>
          <w:szCs w:val="22"/>
        </w:rPr>
        <w:t>Use case</w:t>
      </w:r>
      <w:r w:rsidR="00543B6D" w:rsidRPr="001C3EAC">
        <w:rPr>
          <w:rFonts w:cs="Arial"/>
          <w:szCs w:val="22"/>
        </w:rPr>
        <w:t xml:space="preserve">s related to automation have been </w:t>
      </w:r>
      <w:r w:rsidR="00543B6D">
        <w:rPr>
          <w:rFonts w:cs="Arial"/>
          <w:szCs w:val="22"/>
        </w:rPr>
        <w:t xml:space="preserve">also </w:t>
      </w:r>
      <w:r w:rsidR="00543B6D" w:rsidRPr="001C3EAC">
        <w:rPr>
          <w:rFonts w:cs="Arial"/>
          <w:szCs w:val="22"/>
        </w:rPr>
        <w:t>recognized. Initial research such as executed i</w:t>
      </w:r>
      <w:r w:rsidR="00543B6D" w:rsidRPr="005160D8">
        <w:rPr>
          <w:rFonts w:cs="Arial"/>
          <w:szCs w:val="22"/>
        </w:rPr>
        <w:t xml:space="preserve">n the AutoNet2030 </w:t>
      </w:r>
      <w:r w:rsidR="00543B6D">
        <w:rPr>
          <w:rFonts w:cs="Arial"/>
          <w:szCs w:val="22"/>
        </w:rPr>
        <w:fldChar w:fldCharType="begin"/>
      </w:r>
      <w:r w:rsidR="00543B6D">
        <w:rPr>
          <w:rFonts w:cs="Arial"/>
          <w:szCs w:val="22"/>
        </w:rPr>
        <w:instrText xml:space="preserve"> REF AutoNet2030 \h </w:instrText>
      </w:r>
      <w:r w:rsidR="00543B6D">
        <w:rPr>
          <w:rFonts w:cs="Arial"/>
          <w:szCs w:val="22"/>
        </w:rPr>
      </w:r>
      <w:r w:rsidR="00543B6D">
        <w:rPr>
          <w:rFonts w:cs="Arial"/>
          <w:szCs w:val="22"/>
        </w:rPr>
        <w:fldChar w:fldCharType="separate"/>
      </w:r>
      <w:r w:rsidR="00543B6D" w:rsidRPr="00B35055">
        <w:rPr>
          <w:color w:val="000000" w:themeColor="text1"/>
          <w:lang w:val="en-US"/>
        </w:rPr>
        <w:t>[i.43]</w:t>
      </w:r>
      <w:r w:rsidR="00543B6D">
        <w:rPr>
          <w:rFonts w:cs="Arial"/>
          <w:szCs w:val="22"/>
        </w:rPr>
        <w:fldChar w:fldCharType="end"/>
      </w:r>
      <w:r w:rsidR="00FE3530">
        <w:rPr>
          <w:rFonts w:cs="Arial"/>
          <w:szCs w:val="22"/>
        </w:rPr>
        <w:t xml:space="preserve"> </w:t>
      </w:r>
      <w:r w:rsidR="00543B6D">
        <w:rPr>
          <w:rFonts w:cs="Arial"/>
          <w:szCs w:val="22"/>
        </w:rPr>
        <w:t xml:space="preserve">or </w:t>
      </w:r>
      <w:r w:rsidR="00543B6D">
        <w:t xml:space="preserve">TransAID </w:t>
      </w:r>
      <w:r w:rsidR="00543B6D">
        <w:fldChar w:fldCharType="begin"/>
      </w:r>
      <w:r w:rsidR="00543B6D">
        <w:instrText xml:space="preserve"> REF TransAID \h </w:instrText>
      </w:r>
      <w:r w:rsidR="00543B6D">
        <w:fldChar w:fldCharType="separate"/>
      </w:r>
      <w:r w:rsidR="00543B6D" w:rsidRPr="00383B73">
        <w:rPr>
          <w:color w:val="000000" w:themeColor="text1"/>
          <w:lang w:val="en-US"/>
        </w:rPr>
        <w:t>[i.6</w:t>
      </w:r>
      <w:r w:rsidR="00543B6D">
        <w:rPr>
          <w:color w:val="000000" w:themeColor="text1"/>
          <w:lang w:val="en-US"/>
        </w:rPr>
        <w:t>6</w:t>
      </w:r>
      <w:r w:rsidR="00543B6D" w:rsidRPr="00383B73">
        <w:rPr>
          <w:color w:val="000000" w:themeColor="text1"/>
          <w:lang w:val="en-US"/>
        </w:rPr>
        <w:t>]</w:t>
      </w:r>
      <w:r w:rsidR="00543B6D">
        <w:fldChar w:fldCharType="end"/>
      </w:r>
      <w:r w:rsidR="00543B6D">
        <w:t xml:space="preserve"> </w:t>
      </w:r>
      <w:r w:rsidR="00543B6D" w:rsidRPr="005160D8">
        <w:rPr>
          <w:rFonts w:cs="Arial"/>
          <w:szCs w:val="22"/>
        </w:rPr>
        <w:t>EU project</w:t>
      </w:r>
      <w:r w:rsidR="00543B6D">
        <w:rPr>
          <w:rFonts w:cs="Arial"/>
          <w:szCs w:val="22"/>
        </w:rPr>
        <w:t>s</w:t>
      </w:r>
      <w:r w:rsidR="00543B6D">
        <w:t xml:space="preserve"> </w:t>
      </w:r>
      <w:r w:rsidR="00543B6D" w:rsidRPr="007D3855">
        <w:rPr>
          <w:rFonts w:cs="Arial"/>
          <w:szCs w:val="22"/>
        </w:rPr>
        <w:t>focusses on these aspects as well as projects further introduced in the coming years all l</w:t>
      </w:r>
      <w:r w:rsidR="00543B6D" w:rsidRPr="00E13E79">
        <w:rPr>
          <w:rFonts w:cs="Arial"/>
          <w:szCs w:val="22"/>
        </w:rPr>
        <w:t xml:space="preserve">eading to standardisations </w:t>
      </w:r>
      <w:r w:rsidR="00543B6D" w:rsidRPr="00564C60">
        <w:rPr>
          <w:rFonts w:cs="Arial"/>
          <w:szCs w:val="22"/>
        </w:rPr>
        <w:t xml:space="preserve">such as of </w:t>
      </w:r>
      <w:r>
        <w:rPr>
          <w:rFonts w:cs="Arial"/>
          <w:szCs w:val="22"/>
        </w:rPr>
        <w:t>Maneuver</w:t>
      </w:r>
      <w:r w:rsidR="00543B6D" w:rsidRPr="00564C60">
        <w:rPr>
          <w:rFonts w:cs="Arial"/>
          <w:szCs w:val="22"/>
        </w:rPr>
        <w:t xml:space="preserve"> Coordination Service (MC</w:t>
      </w:r>
      <w:r w:rsidR="00543B6D">
        <w:rPr>
          <w:rFonts w:cs="Arial"/>
          <w:szCs w:val="22"/>
        </w:rPr>
        <w:t>S</w:t>
      </w:r>
      <w:r w:rsidR="00543B6D" w:rsidRPr="00564C60">
        <w:rPr>
          <w:rFonts w:cs="Arial"/>
          <w:szCs w:val="22"/>
        </w:rPr>
        <w:t>)</w:t>
      </w:r>
      <w:r w:rsidR="00543B6D">
        <w:rPr>
          <w:rFonts w:cs="Arial"/>
          <w:szCs w:val="22"/>
        </w:rPr>
        <w:t xml:space="preserve"> ETSI</w:t>
      </w:r>
      <w:r w:rsidR="00543B6D" w:rsidRPr="00564C60">
        <w:rPr>
          <w:rFonts w:cs="Arial"/>
          <w:szCs w:val="22"/>
        </w:rPr>
        <w:t xml:space="preserve"> TR 103 578 </w:t>
      </w:r>
      <w:r w:rsidR="00543B6D">
        <w:rPr>
          <w:rFonts w:cs="Arial"/>
          <w:szCs w:val="22"/>
        </w:rPr>
        <w:fldChar w:fldCharType="begin"/>
      </w:r>
      <w:r w:rsidR="00543B6D">
        <w:rPr>
          <w:rFonts w:cs="Arial"/>
          <w:szCs w:val="22"/>
        </w:rPr>
        <w:instrText xml:space="preserve"> REF ETSI_TR103578 \h </w:instrText>
      </w:r>
      <w:r w:rsidR="00543B6D">
        <w:rPr>
          <w:rFonts w:cs="Arial"/>
          <w:szCs w:val="22"/>
        </w:rPr>
      </w:r>
      <w:r w:rsidR="00543B6D">
        <w:rPr>
          <w:rFonts w:cs="Arial"/>
          <w:szCs w:val="22"/>
        </w:rPr>
        <w:fldChar w:fldCharType="separate"/>
      </w:r>
      <w:r w:rsidR="00543B6D" w:rsidRPr="00145969">
        <w:rPr>
          <w:rStyle w:val="Hyperlink"/>
          <w:rFonts w:cs="Arial"/>
          <w:color w:val="000000" w:themeColor="text1"/>
          <w:szCs w:val="21"/>
          <w:lang w:val="en-US"/>
        </w:rPr>
        <w:t>[i.18]</w:t>
      </w:r>
      <w:r w:rsidR="00543B6D">
        <w:rPr>
          <w:rFonts w:cs="Arial"/>
          <w:szCs w:val="22"/>
        </w:rPr>
        <w:fldChar w:fldCharType="end"/>
      </w:r>
      <w:r w:rsidR="00543B6D">
        <w:rPr>
          <w:rFonts w:cs="Arial"/>
          <w:szCs w:val="22"/>
        </w:rPr>
        <w:t xml:space="preserve"> </w:t>
      </w:r>
      <w:r w:rsidR="00543B6D" w:rsidRPr="000D1B0B">
        <w:rPr>
          <w:rFonts w:cs="Arial"/>
          <w:szCs w:val="22"/>
        </w:rPr>
        <w:t xml:space="preserve">and </w:t>
      </w:r>
      <w:r w:rsidR="00543B6D">
        <w:rPr>
          <w:rFonts w:cs="Arial"/>
          <w:szCs w:val="22"/>
        </w:rPr>
        <w:t xml:space="preserve">ETSI </w:t>
      </w:r>
      <w:r w:rsidR="00543B6D" w:rsidRPr="000D1B0B">
        <w:rPr>
          <w:rFonts w:cs="Arial"/>
          <w:szCs w:val="22"/>
        </w:rPr>
        <w:t xml:space="preserve">TS 103 561 </w:t>
      </w:r>
      <w:r w:rsidR="00543B6D">
        <w:rPr>
          <w:rFonts w:cs="Arial"/>
          <w:szCs w:val="22"/>
        </w:rPr>
        <w:fldChar w:fldCharType="begin"/>
      </w:r>
      <w:r w:rsidR="00543B6D">
        <w:rPr>
          <w:rFonts w:cs="Arial"/>
          <w:szCs w:val="22"/>
        </w:rPr>
        <w:instrText xml:space="preserve"> REF ETSI_TS103561 \h </w:instrText>
      </w:r>
      <w:r w:rsidR="00543B6D">
        <w:rPr>
          <w:rFonts w:cs="Arial"/>
          <w:szCs w:val="22"/>
        </w:rPr>
      </w:r>
      <w:r w:rsidR="00543B6D">
        <w:rPr>
          <w:rFonts w:cs="Arial"/>
          <w:szCs w:val="22"/>
        </w:rPr>
        <w:fldChar w:fldCharType="separate"/>
      </w:r>
      <w:r w:rsidR="00543B6D" w:rsidRPr="003E1EB8">
        <w:rPr>
          <w:color w:val="000000" w:themeColor="text1"/>
        </w:rPr>
        <w:t>[i.</w:t>
      </w:r>
      <w:r w:rsidR="00543B6D">
        <w:rPr>
          <w:color w:val="000000" w:themeColor="text1"/>
        </w:rPr>
        <w:t>42</w:t>
      </w:r>
      <w:r w:rsidR="00543B6D" w:rsidRPr="003E1EB8">
        <w:rPr>
          <w:color w:val="000000" w:themeColor="text1"/>
        </w:rPr>
        <w:t>]</w:t>
      </w:r>
      <w:r w:rsidR="00543B6D">
        <w:rPr>
          <w:rFonts w:cs="Arial"/>
          <w:szCs w:val="22"/>
        </w:rPr>
        <w:fldChar w:fldCharType="end"/>
      </w:r>
      <w:r w:rsidR="00543B6D" w:rsidRPr="000D1B0B">
        <w:rPr>
          <w:rFonts w:cs="Arial"/>
          <w:szCs w:val="22"/>
        </w:rPr>
        <w:t>.</w:t>
      </w:r>
    </w:p>
    <w:p w14:paraId="54D7D92B" w14:textId="77777777" w:rsidR="00543B6D" w:rsidRPr="000D1B0B" w:rsidRDefault="00543B6D" w:rsidP="00817C20">
      <w:pPr>
        <w:pStyle w:val="ListParagraph"/>
        <w:numPr>
          <w:ilvl w:val="0"/>
          <w:numId w:val="14"/>
        </w:numPr>
        <w:rPr>
          <w:rFonts w:cs="Arial"/>
          <w:szCs w:val="22"/>
        </w:rPr>
      </w:pPr>
      <w:r>
        <w:t>Truck Platooning: Among the m</w:t>
      </w:r>
      <w:r w:rsidRPr="003A429F">
        <w:t>ultiple platooning project</w:t>
      </w:r>
      <w:r>
        <w:t>s,</w:t>
      </w:r>
      <w:r w:rsidRPr="003A429F">
        <w:t xml:space="preserve"> </w:t>
      </w:r>
      <w:r>
        <w:t xml:space="preserve">an example is the EU project Ensemble </w:t>
      </w:r>
      <w:r>
        <w:fldChar w:fldCharType="begin"/>
      </w:r>
      <w:r>
        <w:instrText xml:space="preserve"> REF ENSEMBLE \h </w:instrText>
      </w:r>
      <w:r>
        <w:fldChar w:fldCharType="separate"/>
      </w:r>
      <w:r w:rsidRPr="003E1EB8">
        <w:rPr>
          <w:color w:val="000000" w:themeColor="text1"/>
        </w:rPr>
        <w:t>[i.3</w:t>
      </w:r>
      <w:r>
        <w:rPr>
          <w:color w:val="000000" w:themeColor="text1"/>
        </w:rPr>
        <w:t>5</w:t>
      </w:r>
      <w:r w:rsidRPr="003E1EB8">
        <w:rPr>
          <w:color w:val="000000" w:themeColor="text1"/>
        </w:rPr>
        <w:t>]</w:t>
      </w:r>
      <w:r>
        <w:fldChar w:fldCharType="end"/>
      </w:r>
      <w:r>
        <w:t xml:space="preserve">, which is working on a first version of Platooning. In addition to several deliverables which are publicly available, at ETSI a study including the results of this and other projects is being included in ETSI TR 103 298 </w:t>
      </w:r>
      <w:r>
        <w:fldChar w:fldCharType="begin"/>
      </w:r>
      <w:r>
        <w:instrText xml:space="preserve"> REF ETSI_TR103298 \h </w:instrText>
      </w:r>
      <w:r>
        <w:fldChar w:fldCharType="separate"/>
      </w:r>
      <w:r w:rsidRPr="003E1EB8">
        <w:rPr>
          <w:color w:val="000000" w:themeColor="text1"/>
        </w:rPr>
        <w:t>[i.3</w:t>
      </w:r>
      <w:r>
        <w:rPr>
          <w:color w:val="000000" w:themeColor="text1"/>
        </w:rPr>
        <w:t>6</w:t>
      </w:r>
      <w:r w:rsidRPr="003E1EB8">
        <w:rPr>
          <w:color w:val="000000" w:themeColor="text1"/>
        </w:rPr>
        <w:t>]</w:t>
      </w:r>
      <w:r>
        <w:fldChar w:fldCharType="end"/>
      </w:r>
      <w:r>
        <w:t xml:space="preserve"> and the related basic CACC specifications in ETSI TR 103 299 </w:t>
      </w:r>
      <w:r>
        <w:fldChar w:fldCharType="begin"/>
      </w:r>
      <w:r>
        <w:instrText xml:space="preserve"> REF ETSI_TR103299 \h </w:instrText>
      </w:r>
      <w:r>
        <w:fldChar w:fldCharType="separate"/>
      </w:r>
      <w:r w:rsidRPr="003E1EB8">
        <w:rPr>
          <w:color w:val="000000" w:themeColor="text1"/>
        </w:rPr>
        <w:t>[i.3</w:t>
      </w:r>
      <w:r>
        <w:rPr>
          <w:color w:val="000000" w:themeColor="text1"/>
        </w:rPr>
        <w:t>7</w:t>
      </w:r>
      <w:r w:rsidRPr="003E1EB8">
        <w:rPr>
          <w:color w:val="000000" w:themeColor="text1"/>
        </w:rPr>
        <w:t>]</w:t>
      </w:r>
      <w:r>
        <w:fldChar w:fldCharType="end"/>
      </w:r>
      <w:r>
        <w:t xml:space="preserve">. </w:t>
      </w:r>
      <w:r w:rsidRPr="003A429F">
        <w:t>The Truck manufactures are expecting to use multiple ITS-G5 channels.</w:t>
      </w:r>
    </w:p>
    <w:p w14:paraId="77B32C39" w14:textId="77777777" w:rsidR="00543B6D" w:rsidRDefault="00543B6D" w:rsidP="00817C20">
      <w:pPr>
        <w:pStyle w:val="ListParagraph"/>
        <w:numPr>
          <w:ilvl w:val="0"/>
          <w:numId w:val="14"/>
        </w:numPr>
        <w:rPr>
          <w:rFonts w:cs="Arial"/>
          <w:szCs w:val="22"/>
        </w:rPr>
      </w:pPr>
      <w:r>
        <w:rPr>
          <w:rFonts w:cs="Arial"/>
        </w:rPr>
        <w:t>Beside the identified safety related information exchange in previous points, there is additional information exchange required for a group of specific applications:</w:t>
      </w:r>
    </w:p>
    <w:p w14:paraId="2FB46C3C" w14:textId="747B5C1A" w:rsidR="00543B6D" w:rsidRDefault="00543B6D" w:rsidP="00817C20">
      <w:pPr>
        <w:pStyle w:val="ListParagraph"/>
        <w:numPr>
          <w:ilvl w:val="1"/>
          <w:numId w:val="14"/>
        </w:numPr>
        <w:rPr>
          <w:rFonts w:cs="Arial"/>
          <w:szCs w:val="22"/>
        </w:rPr>
      </w:pPr>
      <w:r>
        <w:rPr>
          <w:rFonts w:cs="Arial"/>
          <w:szCs w:val="22"/>
        </w:rPr>
        <w:t xml:space="preserve">New Intersection safety applications are being introduced by </w:t>
      </w:r>
      <w:r w:rsidRPr="008A28BB">
        <w:rPr>
          <w:rFonts w:cs="Arial"/>
          <w:szCs w:val="22"/>
        </w:rPr>
        <w:t>C-ROADS</w:t>
      </w:r>
      <w:r w:rsidRPr="00721711">
        <w:rPr>
          <w:rFonts w:cs="Arial"/>
        </w:rPr>
        <w:t xml:space="preserve"> </w:t>
      </w:r>
      <w:r w:rsidRPr="008A28BB">
        <w:rPr>
          <w:rFonts w:cs="Arial"/>
          <w:szCs w:val="22"/>
        </w:rPr>
        <w:t xml:space="preserve"> </w:t>
      </w:r>
      <w:r w:rsidRPr="008A28BB">
        <w:rPr>
          <w:rFonts w:cs="Arial"/>
          <w:szCs w:val="22"/>
        </w:rPr>
        <w:fldChar w:fldCharType="begin"/>
      </w:r>
      <w:r w:rsidRPr="008A28BB">
        <w:rPr>
          <w:rFonts w:cs="Arial"/>
          <w:szCs w:val="22"/>
        </w:rPr>
        <w:instrText xml:space="preserve"> REF C_ROADS \h  \* MERGEFORMAT </w:instrText>
      </w:r>
      <w:r w:rsidRPr="008A28BB">
        <w:rPr>
          <w:rFonts w:cs="Arial"/>
          <w:szCs w:val="22"/>
        </w:rPr>
      </w:r>
      <w:r w:rsidRPr="008A28BB">
        <w:rPr>
          <w:rFonts w:cs="Arial"/>
          <w:szCs w:val="22"/>
        </w:rPr>
        <w:fldChar w:fldCharType="separate"/>
      </w:r>
      <w:r w:rsidRPr="003E1EB8">
        <w:rPr>
          <w:color w:val="000000" w:themeColor="text1"/>
        </w:rPr>
        <w:t>[i.</w:t>
      </w:r>
      <w:r>
        <w:rPr>
          <w:color w:val="000000" w:themeColor="text1"/>
        </w:rPr>
        <w:t>53</w:t>
      </w:r>
      <w:r w:rsidRPr="003E1EB8">
        <w:rPr>
          <w:color w:val="000000" w:themeColor="text1"/>
        </w:rPr>
        <w:t>]</w:t>
      </w:r>
      <w:r w:rsidRPr="008A28BB">
        <w:rPr>
          <w:rFonts w:cs="Arial"/>
          <w:szCs w:val="22"/>
        </w:rPr>
        <w:fldChar w:fldCharType="end"/>
      </w:r>
      <w:r w:rsidRPr="008A28BB">
        <w:rPr>
          <w:rFonts w:cs="Arial"/>
          <w:szCs w:val="22"/>
        </w:rPr>
        <w:t>.</w:t>
      </w:r>
      <w:r>
        <w:rPr>
          <w:rFonts w:cs="Arial"/>
          <w:szCs w:val="22"/>
        </w:rPr>
        <w:t xml:space="preserve"> </w:t>
      </w:r>
      <w:r w:rsidR="004D6475">
        <w:rPr>
          <w:rFonts w:cs="Arial"/>
          <w:szCs w:val="22"/>
        </w:rPr>
        <w:t>a</w:t>
      </w:r>
      <w:r>
        <w:rPr>
          <w:rFonts w:cs="Arial"/>
        </w:rPr>
        <w:t>pplications realized in road infrastructure ICT systems to increase safety specifically based on infrastructure sensors. Additionally, applications such as weather forecast (short term, slippery road) and road conditions (sensors in/at the road and sensors in vehicles);</w:t>
      </w:r>
    </w:p>
    <w:p w14:paraId="37A9186F" w14:textId="77777777" w:rsidR="00543B6D" w:rsidRDefault="00543B6D" w:rsidP="00817C20">
      <w:pPr>
        <w:pStyle w:val="ListParagraph"/>
        <w:numPr>
          <w:ilvl w:val="1"/>
          <w:numId w:val="14"/>
        </w:numPr>
        <w:rPr>
          <w:rFonts w:cs="Arial"/>
          <w:szCs w:val="22"/>
        </w:rPr>
      </w:pPr>
      <w:r>
        <w:rPr>
          <w:rFonts w:cs="Arial"/>
          <w:szCs w:val="22"/>
        </w:rPr>
        <w:t>Traffic Prioritisation is a separate group of applications related to public transportation and emergency services;</w:t>
      </w:r>
    </w:p>
    <w:p w14:paraId="6D1B1D9B" w14:textId="77777777" w:rsidR="00543B6D" w:rsidRDefault="00543B6D" w:rsidP="00817C20">
      <w:pPr>
        <w:pStyle w:val="ListParagraph"/>
        <w:numPr>
          <w:ilvl w:val="1"/>
          <w:numId w:val="14"/>
        </w:numPr>
        <w:rPr>
          <w:rFonts w:cs="Arial"/>
          <w:szCs w:val="22"/>
        </w:rPr>
      </w:pPr>
      <w:r>
        <w:rPr>
          <w:rFonts w:cs="Arial"/>
          <w:szCs w:val="22"/>
        </w:rPr>
        <w:t xml:space="preserve">For Agriculture additional specific applications are being defined by the Agriculture organisations such as the AEF </w:t>
      </w:r>
      <w:r>
        <w:rPr>
          <w:rFonts w:cs="Arial"/>
        </w:rPr>
        <w:fldChar w:fldCharType="begin"/>
      </w:r>
      <w:r>
        <w:rPr>
          <w:rFonts w:cs="Arial"/>
        </w:rPr>
        <w:instrText xml:space="preserve"> REF AEF \h </w:instrText>
      </w:r>
      <w:r>
        <w:rPr>
          <w:rFonts w:cs="Arial"/>
        </w:rPr>
      </w:r>
      <w:r>
        <w:rPr>
          <w:rFonts w:cs="Arial"/>
        </w:rPr>
        <w:fldChar w:fldCharType="separate"/>
      </w:r>
      <w:r w:rsidRPr="003E1EB8">
        <w:rPr>
          <w:color w:val="000000" w:themeColor="text1"/>
        </w:rPr>
        <w:t>[i.</w:t>
      </w:r>
      <w:r>
        <w:rPr>
          <w:color w:val="000000" w:themeColor="text1"/>
        </w:rPr>
        <w:t>45</w:t>
      </w:r>
      <w:r w:rsidRPr="003E1EB8">
        <w:rPr>
          <w:color w:val="000000" w:themeColor="text1"/>
        </w:rPr>
        <w:t>]</w:t>
      </w:r>
      <w:r>
        <w:rPr>
          <w:rFonts w:cs="Arial"/>
        </w:rPr>
        <w:fldChar w:fldCharType="end"/>
      </w:r>
      <w:r>
        <w:rPr>
          <w:rFonts w:cs="Arial"/>
          <w:szCs w:val="22"/>
        </w:rPr>
        <w:t xml:space="preserve"> and,</w:t>
      </w:r>
    </w:p>
    <w:p w14:paraId="444BC7DB" w14:textId="77777777" w:rsidR="00543B6D" w:rsidRPr="007D3855" w:rsidRDefault="00543B6D" w:rsidP="00817C20">
      <w:pPr>
        <w:pStyle w:val="ListParagraph"/>
        <w:numPr>
          <w:ilvl w:val="1"/>
          <w:numId w:val="14"/>
        </w:numPr>
        <w:rPr>
          <w:rFonts w:cs="Arial"/>
          <w:szCs w:val="22"/>
        </w:rPr>
      </w:pPr>
      <w:r>
        <w:rPr>
          <w:rFonts w:cs="Arial"/>
          <w:szCs w:val="22"/>
        </w:rPr>
        <w:t>Urban Rail requires information exchange between vehicles and the road infrastructure to satisfy urban rail specific safety requirements.</w:t>
      </w:r>
    </w:p>
    <w:p w14:paraId="2A3F02D6" w14:textId="0440DEA3" w:rsidR="00543B6D" w:rsidRPr="00A1187E" w:rsidRDefault="00543B6D" w:rsidP="00817C20">
      <w:pPr>
        <w:pStyle w:val="ListParagraph"/>
        <w:numPr>
          <w:ilvl w:val="0"/>
          <w:numId w:val="14"/>
        </w:numPr>
        <w:rPr>
          <w:rFonts w:cs="Arial"/>
          <w:szCs w:val="22"/>
        </w:rPr>
      </w:pPr>
      <w:r>
        <w:rPr>
          <w:rFonts w:cs="Arial"/>
          <w:szCs w:val="22"/>
        </w:rPr>
        <w:t xml:space="preserve">High-Definition Sensor Sharing, See Through of Passing, </w:t>
      </w:r>
      <w:r w:rsidR="004D6475">
        <w:rPr>
          <w:rFonts w:cs="Arial"/>
          <w:szCs w:val="22"/>
        </w:rPr>
        <w:t>use case</w:t>
      </w:r>
      <w:r>
        <w:rPr>
          <w:rFonts w:cs="Arial"/>
          <w:szCs w:val="22"/>
        </w:rPr>
        <w:t xml:space="preserve">s involved in raw data exchange such as video-frame exchange requiring high bandwidth information exchange. </w:t>
      </w:r>
    </w:p>
    <w:p w14:paraId="4E5CA342" w14:textId="77777777" w:rsidR="00543B6D" w:rsidRDefault="00543B6D" w:rsidP="00817C20">
      <w:pPr>
        <w:pStyle w:val="ListParagraph"/>
        <w:numPr>
          <w:ilvl w:val="0"/>
          <w:numId w:val="14"/>
        </w:numPr>
        <w:rPr>
          <w:rFonts w:cs="Arial"/>
          <w:szCs w:val="22"/>
        </w:rPr>
      </w:pPr>
      <w:r>
        <w:rPr>
          <w:rFonts w:cs="Arial"/>
          <w:szCs w:val="22"/>
        </w:rPr>
        <w:t>Non-safety-oriented services such as software updates, Vehicle Health Monitoring, Security Credentials and System validation (new applications and new systems needs to be tested in life situations while not interfering operating C-ITS-Ss.</w:t>
      </w:r>
    </w:p>
    <w:p w14:paraId="52EFFACF" w14:textId="03BB0BA1" w:rsidR="00543B6D" w:rsidRDefault="00AF6626" w:rsidP="00817C20">
      <w:pPr>
        <w:pStyle w:val="ListParagraph"/>
        <w:numPr>
          <w:ilvl w:val="0"/>
          <w:numId w:val="14"/>
        </w:numPr>
        <w:rPr>
          <w:rFonts w:cs="Arial"/>
          <w:szCs w:val="22"/>
        </w:rPr>
      </w:pPr>
      <w:r>
        <w:rPr>
          <w:rFonts w:cs="Arial"/>
          <w:szCs w:val="22"/>
        </w:rPr>
        <w:t xml:space="preserve">In case </w:t>
      </w:r>
      <w:r w:rsidR="00543B6D">
        <w:rPr>
          <w:rFonts w:cs="Arial"/>
          <w:szCs w:val="22"/>
        </w:rPr>
        <w:t>multi</w:t>
      </w:r>
      <w:r>
        <w:rPr>
          <w:rFonts w:cs="Arial"/>
          <w:szCs w:val="22"/>
        </w:rPr>
        <w:t xml:space="preserve">ple </w:t>
      </w:r>
      <w:r w:rsidR="00543B6D">
        <w:rPr>
          <w:rFonts w:cs="Arial"/>
          <w:szCs w:val="22"/>
        </w:rPr>
        <w:t>channel</w:t>
      </w:r>
      <w:r>
        <w:rPr>
          <w:rFonts w:cs="Arial"/>
          <w:szCs w:val="22"/>
        </w:rPr>
        <w:t>s are used in which channel and under what conditions to do application, equipment and systems testing while not interfering with operational applications and equipment</w:t>
      </w:r>
      <w:r w:rsidR="00543B6D">
        <w:rPr>
          <w:rFonts w:cs="Arial"/>
          <w:szCs w:val="22"/>
        </w:rPr>
        <w:t>.</w:t>
      </w:r>
    </w:p>
    <w:p w14:paraId="5B75BD40" w14:textId="1364311E" w:rsidR="00543B6D" w:rsidRDefault="00543B6D" w:rsidP="00543B6D">
      <w:pPr>
        <w:rPr>
          <w:lang w:val="en-US"/>
        </w:rPr>
      </w:pPr>
      <w:r>
        <w:rPr>
          <w:rFonts w:cs="Arial"/>
        </w:rPr>
        <w:t xml:space="preserve">The depicted main applications and services having impact are those also recognized in the C2C-CC paper “Multi Channel Operation </w:t>
      </w:r>
      <w:r w:rsidRPr="002A220F">
        <w:rPr>
          <w:rFonts w:cs="Arial"/>
        </w:rPr>
        <w:t>Functional Requirements”</w:t>
      </w:r>
      <w:r w:rsidR="002A220F">
        <w:rPr>
          <w:rFonts w:cs="Arial"/>
        </w:rPr>
        <w:t xml:space="preserve"> </w:t>
      </w:r>
      <w:r w:rsidR="002A220F" w:rsidRPr="002A220F">
        <w:rPr>
          <w:rFonts w:cs="Arial"/>
        </w:rPr>
        <w:fldChar w:fldCharType="begin"/>
      </w:r>
      <w:r w:rsidR="002A220F" w:rsidRPr="002A220F">
        <w:rPr>
          <w:rFonts w:cs="Arial"/>
        </w:rPr>
        <w:instrText xml:space="preserve"> REF C2C_MCO_PART_1 \h </w:instrText>
      </w:r>
      <w:r w:rsidR="002A220F">
        <w:rPr>
          <w:rFonts w:cs="Arial"/>
        </w:rPr>
        <w:instrText xml:space="preserve"> \* MERGEFORMAT </w:instrText>
      </w:r>
      <w:r w:rsidR="002A220F" w:rsidRPr="002A220F">
        <w:rPr>
          <w:rFonts w:cs="Arial"/>
        </w:rPr>
      </w:r>
      <w:r w:rsidR="002A220F" w:rsidRPr="002A220F">
        <w:rPr>
          <w:rFonts w:cs="Arial"/>
        </w:rPr>
        <w:fldChar w:fldCharType="separate"/>
      </w:r>
      <w:r w:rsidR="002A220F" w:rsidRPr="002A220F">
        <w:rPr>
          <w:rStyle w:val="eop"/>
          <w:shd w:val="clear" w:color="auto" w:fill="FFFFFF"/>
        </w:rPr>
        <w:t>[i.125]</w:t>
      </w:r>
      <w:r w:rsidR="002A220F" w:rsidRPr="002A220F">
        <w:rPr>
          <w:rFonts w:cs="Arial"/>
        </w:rPr>
        <w:fldChar w:fldCharType="end"/>
      </w:r>
      <w:r w:rsidRPr="002A220F">
        <w:rPr>
          <w:rFonts w:cs="Arial"/>
        </w:rPr>
        <w:t xml:space="preserve"> and</w:t>
      </w:r>
      <w:r>
        <w:rPr>
          <w:rFonts w:cs="Arial"/>
        </w:rPr>
        <w:t xml:space="preserve"> in the 5GAA paper “</w:t>
      </w:r>
      <w:r>
        <w:t xml:space="preserve">5GAA Releases White Paper on C-V2X </w:t>
      </w:r>
      <w:r w:rsidR="004D6475">
        <w:t>A</w:t>
      </w:r>
      <w:r w:rsidR="00C94845">
        <w:t>pplication</w:t>
      </w:r>
      <w:r>
        <w:t xml:space="preserve">s: Methodology, Examples and Service Level Requirements” </w:t>
      </w:r>
      <w:r>
        <w:fldChar w:fldCharType="begin"/>
      </w:r>
      <w:r>
        <w:instrText xml:space="preserve"> REF GAA_C_V2X_UseCases \h </w:instrText>
      </w:r>
      <w:r>
        <w:fldChar w:fldCharType="separate"/>
      </w:r>
      <w:r w:rsidRPr="003E1EB8">
        <w:rPr>
          <w:color w:val="000000" w:themeColor="text1"/>
        </w:rPr>
        <w:t>[i.</w:t>
      </w:r>
      <w:r>
        <w:rPr>
          <w:color w:val="000000" w:themeColor="text1"/>
        </w:rPr>
        <w:t>48</w:t>
      </w:r>
      <w:r w:rsidRPr="003E1EB8">
        <w:rPr>
          <w:color w:val="000000" w:themeColor="text1"/>
        </w:rPr>
        <w:t>]</w:t>
      </w:r>
      <w:r>
        <w:fldChar w:fldCharType="end"/>
      </w:r>
      <w:r>
        <w:t xml:space="preserve"> and “Study of spectrum needs for safety related intelligent transport systems day 1 and advanced </w:t>
      </w:r>
      <w:r w:rsidR="00C94845">
        <w:t>Application</w:t>
      </w:r>
      <w:r>
        <w:t xml:space="preserve">s” </w:t>
      </w:r>
      <w:r>
        <w:fldChar w:fldCharType="begin"/>
      </w:r>
      <w:r>
        <w:instrText xml:space="preserve"> REF StudySpectrum_5GAA \h </w:instrText>
      </w:r>
      <w:r>
        <w:fldChar w:fldCharType="separate"/>
      </w:r>
      <w:r w:rsidRPr="009F16AE">
        <w:rPr>
          <w:lang w:val="en-US"/>
        </w:rPr>
        <w:t>[i.</w:t>
      </w:r>
      <w:r>
        <w:rPr>
          <w:lang w:val="en-US"/>
        </w:rPr>
        <w:t>91</w:t>
      </w:r>
      <w:r w:rsidRPr="009F16AE">
        <w:rPr>
          <w:lang w:val="en-US"/>
        </w:rPr>
        <w:t>]</w:t>
      </w:r>
      <w:r>
        <w:fldChar w:fldCharType="end"/>
      </w:r>
      <w:r>
        <w:t xml:space="preserve">. Those applications which do not make use of ad-hoc communication are not here considered, as they do not have ad-hoc MCO communication requirements. </w:t>
      </w:r>
    </w:p>
    <w:p w14:paraId="4EEA2939" w14:textId="3805C4D3" w:rsidR="00543B6D" w:rsidRDefault="00543B6D" w:rsidP="00543B6D">
      <w:r w:rsidRPr="001E6D2D">
        <w:t xml:space="preserve">In the following </w:t>
      </w:r>
      <w:r w:rsidR="007E7845">
        <w:t>clause</w:t>
      </w:r>
      <w:r w:rsidRPr="001E6D2D">
        <w:t>s especially these applications and services will be analysed for their MCO requirements.</w:t>
      </w:r>
    </w:p>
    <w:p w14:paraId="6DDD1B64" w14:textId="36854493" w:rsidR="006D5E11" w:rsidRDefault="006D5E11">
      <w:pPr>
        <w:overflowPunct/>
        <w:autoSpaceDE/>
        <w:autoSpaceDN/>
        <w:adjustRightInd/>
        <w:spacing w:after="0"/>
        <w:textAlignment w:val="auto"/>
        <w:rPr>
          <w:rFonts w:ascii="Arial" w:hAnsi="Arial"/>
          <w:sz w:val="36"/>
        </w:rPr>
      </w:pPr>
      <w:r>
        <w:br w:type="page"/>
      </w:r>
    </w:p>
    <w:p w14:paraId="52838C87" w14:textId="76DE4DE6" w:rsidR="00E92E48" w:rsidRPr="00A25EDE" w:rsidRDefault="004157A2" w:rsidP="00817C20">
      <w:pPr>
        <w:pStyle w:val="Heading1"/>
        <w:numPr>
          <w:ilvl w:val="0"/>
          <w:numId w:val="11"/>
        </w:numPr>
        <w:tabs>
          <w:tab w:val="left" w:pos="1140"/>
        </w:tabs>
        <w:ind w:left="1134" w:hanging="1134"/>
      </w:pPr>
      <w:bookmarkStart w:id="232" w:name="_Toc53499080"/>
      <w:bookmarkEnd w:id="223"/>
      <w:r>
        <w:rPr>
          <w:szCs w:val="36"/>
          <w:lang w:eastAsia="zh-CN"/>
        </w:rPr>
        <w:t>Environmental aspects relevant to MCO</w:t>
      </w:r>
      <w:bookmarkEnd w:id="232"/>
    </w:p>
    <w:p w14:paraId="1BB2FAB3" w14:textId="0D585D78" w:rsidR="00E92E48" w:rsidRPr="00A25EDE" w:rsidRDefault="00543B6D" w:rsidP="00817C20">
      <w:pPr>
        <w:pStyle w:val="Heading2"/>
        <w:numPr>
          <w:ilvl w:val="1"/>
          <w:numId w:val="11"/>
        </w:numPr>
        <w:tabs>
          <w:tab w:val="left" w:pos="1140"/>
        </w:tabs>
        <w:ind w:left="1134" w:hanging="1134"/>
      </w:pPr>
      <w:bookmarkStart w:id="233" w:name="_Toc53499081"/>
      <w:r>
        <w:rPr>
          <w:lang w:eastAsia="zh-CN"/>
        </w:rPr>
        <w:t>Introduction</w:t>
      </w:r>
      <w:bookmarkEnd w:id="233"/>
    </w:p>
    <w:p w14:paraId="1B253E62" w14:textId="228B50D8" w:rsidR="00543B6D" w:rsidRDefault="00543B6D" w:rsidP="00D05A3F">
      <w:r>
        <w:t>To come to the realization of an implementable MCO concept not only system, functional and technical requirement but also pre-conditional aspects such as regulatory and business aspects need to be considered. In the following sub</w:t>
      </w:r>
      <w:r w:rsidR="007E7845">
        <w:t>clause</w:t>
      </w:r>
      <w:r>
        <w:t>s</w:t>
      </w:r>
      <w:r w:rsidR="00A30689">
        <w:t>,</w:t>
      </w:r>
      <w:r>
        <w:t xml:space="preserve"> relevant MCO influencing aspects are recognized and consequences identified.</w:t>
      </w:r>
    </w:p>
    <w:p w14:paraId="5A2514B2" w14:textId="6564686E" w:rsidR="00E92E48" w:rsidRDefault="00543B6D" w:rsidP="00817C20">
      <w:pPr>
        <w:pStyle w:val="Heading2"/>
        <w:numPr>
          <w:ilvl w:val="1"/>
          <w:numId w:val="11"/>
        </w:numPr>
        <w:tabs>
          <w:tab w:val="left" w:pos="1140"/>
        </w:tabs>
        <w:ind w:left="1134" w:hanging="1134"/>
      </w:pPr>
      <w:bookmarkStart w:id="234" w:name="_Toc48227375"/>
      <w:bookmarkStart w:id="235" w:name="_Toc53499082"/>
      <w:r>
        <w:t>Regulation</w:t>
      </w:r>
      <w:bookmarkEnd w:id="234"/>
      <w:bookmarkEnd w:id="235"/>
    </w:p>
    <w:p w14:paraId="030BBF77" w14:textId="29A9F441" w:rsidR="00543B6D" w:rsidRDefault="00543B6D" w:rsidP="00B35055">
      <w:pPr>
        <w:pStyle w:val="Heading2"/>
        <w:numPr>
          <w:ilvl w:val="2"/>
          <w:numId w:val="11"/>
        </w:numPr>
        <w:tabs>
          <w:tab w:val="num" w:pos="4860"/>
        </w:tabs>
        <w:ind w:left="1170"/>
        <w:rPr>
          <w:sz w:val="28"/>
          <w:szCs w:val="18"/>
        </w:rPr>
      </w:pPr>
      <w:bookmarkStart w:id="236" w:name="_Toc53499083"/>
      <w:r>
        <w:rPr>
          <w:sz w:val="28"/>
          <w:szCs w:val="18"/>
        </w:rPr>
        <w:t>Introduction</w:t>
      </w:r>
      <w:bookmarkEnd w:id="236"/>
    </w:p>
    <w:p w14:paraId="780C28B8" w14:textId="55A93DAB" w:rsidR="00543B6D" w:rsidRPr="00543B6D" w:rsidRDefault="00543B6D" w:rsidP="00543B6D">
      <w:r>
        <w:t xml:space="preserve">Regulations is country or regional dependent and therefore needs to be handled as such. The following </w:t>
      </w:r>
      <w:r w:rsidR="007E7845">
        <w:t>clause</w:t>
      </w:r>
      <w:r>
        <w:t>s include relevant workable general and spectrum regulations to be considered for MCO</w:t>
      </w:r>
    </w:p>
    <w:p w14:paraId="42BA6D68" w14:textId="7C03E9A9" w:rsidR="00543B6D" w:rsidRPr="00B35055" w:rsidRDefault="00543B6D" w:rsidP="00B35055">
      <w:pPr>
        <w:pStyle w:val="Heading2"/>
        <w:numPr>
          <w:ilvl w:val="2"/>
          <w:numId w:val="11"/>
        </w:numPr>
        <w:tabs>
          <w:tab w:val="num" w:pos="4860"/>
        </w:tabs>
        <w:ind w:left="1170"/>
        <w:rPr>
          <w:sz w:val="28"/>
        </w:rPr>
      </w:pPr>
      <w:bookmarkStart w:id="237" w:name="_Toc53499084"/>
      <w:r w:rsidRPr="00543B6D">
        <w:rPr>
          <w:sz w:val="28"/>
          <w:szCs w:val="18"/>
        </w:rPr>
        <w:t>European C-ITS regulatory aspects</w:t>
      </w:r>
      <w:bookmarkEnd w:id="237"/>
      <w:r w:rsidRPr="00B35055">
        <w:rPr>
          <w:sz w:val="28"/>
        </w:rPr>
        <w:t xml:space="preserve"> </w:t>
      </w:r>
    </w:p>
    <w:p w14:paraId="5196B3BD" w14:textId="448E5F26" w:rsidR="00543B6D" w:rsidRDefault="00543B6D" w:rsidP="00817C20">
      <w:pPr>
        <w:pStyle w:val="Heading2"/>
        <w:numPr>
          <w:ilvl w:val="3"/>
          <w:numId w:val="11"/>
        </w:numPr>
        <w:rPr>
          <w:sz w:val="24"/>
          <w:szCs w:val="16"/>
        </w:rPr>
      </w:pPr>
      <w:bookmarkStart w:id="238" w:name="_Toc53499085"/>
      <w:r w:rsidRPr="00543B6D">
        <w:rPr>
          <w:sz w:val="24"/>
          <w:szCs w:val="16"/>
        </w:rPr>
        <w:t>Introduction</w:t>
      </w:r>
      <w:bookmarkEnd w:id="238"/>
    </w:p>
    <w:p w14:paraId="24E50ECC" w14:textId="58AFA2BC" w:rsidR="00543B6D" w:rsidRPr="00543B6D" w:rsidRDefault="00543B6D" w:rsidP="00543B6D">
      <w:r>
        <w:t xml:space="preserve">European regulation provides mandatory and optional obligations to C-ITS realisation. This concerns not only direct functional or technical regulations but also general regulations such as those for open markets. In the following </w:t>
      </w:r>
      <w:r w:rsidR="007E7845">
        <w:t>clause</w:t>
      </w:r>
      <w:r>
        <w:t>s those regulations are included which could have effect on the realisation of an MCO concept and its requirements.</w:t>
      </w:r>
    </w:p>
    <w:p w14:paraId="6ACBCAF0" w14:textId="3FAACEB5" w:rsidR="00B55EC8" w:rsidRDefault="00B55EC8" w:rsidP="00817C20">
      <w:pPr>
        <w:pStyle w:val="Heading2"/>
        <w:numPr>
          <w:ilvl w:val="3"/>
          <w:numId w:val="11"/>
        </w:numPr>
        <w:rPr>
          <w:sz w:val="24"/>
          <w:szCs w:val="16"/>
        </w:rPr>
      </w:pPr>
      <w:bookmarkStart w:id="239" w:name="_Ref49768887"/>
      <w:bookmarkStart w:id="240" w:name="_Toc53499086"/>
      <w:r w:rsidRPr="00B55EC8">
        <w:rPr>
          <w:sz w:val="24"/>
          <w:szCs w:val="16"/>
        </w:rPr>
        <w:t>Technology Neutrality</w:t>
      </w:r>
      <w:bookmarkEnd w:id="239"/>
      <w:bookmarkEnd w:id="240"/>
    </w:p>
    <w:p w14:paraId="6D5F6CD7" w14:textId="77777777" w:rsidR="00B55EC8" w:rsidRDefault="00B55EC8" w:rsidP="00B55EC8">
      <w:r>
        <w:t xml:space="preserve">The </w:t>
      </w:r>
      <w:r w:rsidRPr="003A429F">
        <w:rPr>
          <w:szCs w:val="22"/>
        </w:rPr>
        <w:t xml:space="preserve">European </w:t>
      </w:r>
      <w:r w:rsidRPr="003A429F">
        <w:t xml:space="preserve">Regulation 2015/2120 </w:t>
      </w:r>
      <w:r>
        <w:fldChar w:fldCharType="begin"/>
      </w:r>
      <w:r>
        <w:instrText xml:space="preserve"> REF Regulation_EU_2015_2120 \h </w:instrText>
      </w:r>
      <w:r>
        <w:fldChar w:fldCharType="separate"/>
      </w:r>
      <w:r w:rsidRPr="00273FFD">
        <w:rPr>
          <w:color w:val="000000" w:themeColor="text1"/>
          <w:lang w:val="en-US"/>
        </w:rPr>
        <w:t>[i.56]</w:t>
      </w:r>
      <w:r>
        <w:fldChar w:fldCharType="end"/>
      </w:r>
      <w:r>
        <w:t xml:space="preserve"> </w:t>
      </w:r>
      <w:r w:rsidRPr="003A429F">
        <w:t xml:space="preserve">is laying down </w:t>
      </w:r>
      <w:r>
        <w:t>principles</w:t>
      </w:r>
      <w:r w:rsidRPr="003A429F">
        <w:t xml:space="preserve"> concerning open internet access</w:t>
      </w:r>
      <w:r>
        <w:t xml:space="preserve">, </w:t>
      </w:r>
      <w:r w:rsidRPr="003A429F">
        <w:t xml:space="preserve">amending directive 2002/22/EC </w:t>
      </w:r>
      <w:r>
        <w:fldChar w:fldCharType="begin"/>
      </w:r>
      <w:r>
        <w:instrText xml:space="preserve"> REF Directive_2002_22EC \h </w:instrText>
      </w:r>
      <w:r>
        <w:fldChar w:fldCharType="separate"/>
      </w:r>
      <w:r w:rsidRPr="00273FFD">
        <w:rPr>
          <w:color w:val="000000" w:themeColor="text1"/>
          <w:lang w:val="en-US"/>
        </w:rPr>
        <w:t>[i.57]</w:t>
      </w:r>
      <w:r>
        <w:fldChar w:fldCharType="end"/>
      </w:r>
      <w:r>
        <w:t xml:space="preserve">, </w:t>
      </w:r>
      <w:r w:rsidRPr="003A429F">
        <w:t xml:space="preserve">Regulation No 531/2012 </w:t>
      </w:r>
      <w:r>
        <w:fldChar w:fldCharType="begin"/>
      </w:r>
      <w:r>
        <w:instrText xml:space="preserve"> REF Regulation_EU_531_2012 \h </w:instrText>
      </w:r>
      <w:r>
        <w:fldChar w:fldCharType="separate"/>
      </w:r>
      <w:r w:rsidRPr="00273FFD">
        <w:rPr>
          <w:color w:val="000000" w:themeColor="text1"/>
          <w:lang w:val="en-US"/>
        </w:rPr>
        <w:t>[i.58]</w:t>
      </w:r>
      <w:r>
        <w:fldChar w:fldCharType="end"/>
      </w:r>
      <w:r w:rsidRPr="003A429F">
        <w:fldChar w:fldCharType="begin"/>
      </w:r>
      <w:r w:rsidRPr="003A429F">
        <w:instrText xml:space="preserve"> REF RegEU531_2012 \h  \* MERGEFORMAT </w:instrText>
      </w:r>
      <w:r w:rsidRPr="003A429F">
        <w:fldChar w:fldCharType="end"/>
      </w:r>
      <w:r w:rsidRPr="003A429F">
        <w:t xml:space="preserve"> </w:t>
      </w:r>
      <w:r>
        <w:t xml:space="preserve">and the </w:t>
      </w:r>
      <w:r w:rsidRPr="000869C2">
        <w:t>EU</w:t>
      </w:r>
      <w:r>
        <w:t xml:space="preserve"> </w:t>
      </w:r>
      <w:r w:rsidRPr="000869C2">
        <w:t>antitrust</w:t>
      </w:r>
      <w:r>
        <w:t xml:space="preserve"> and </w:t>
      </w:r>
      <w:r w:rsidRPr="000869C2">
        <w:t>competition</w:t>
      </w:r>
      <w:r>
        <w:t xml:space="preserve"> </w:t>
      </w:r>
      <w:r w:rsidRPr="000869C2">
        <w:t xml:space="preserve">laws </w:t>
      </w:r>
      <w:r>
        <w:fldChar w:fldCharType="begin"/>
      </w:r>
      <w:r>
        <w:instrText xml:space="preserve"> REF EU_antitrust_competition_laws \h </w:instrText>
      </w:r>
      <w:r>
        <w:fldChar w:fldCharType="separate"/>
      </w:r>
      <w:r w:rsidRPr="00273FFD">
        <w:rPr>
          <w:color w:val="000000" w:themeColor="text1"/>
          <w:lang w:val="en-US"/>
        </w:rPr>
        <w:t>[i.61]</w:t>
      </w:r>
      <w:r>
        <w:fldChar w:fldCharType="end"/>
      </w:r>
      <w:r>
        <w:t xml:space="preserve"> </w:t>
      </w:r>
      <w:r w:rsidRPr="003A429F">
        <w:t>on roaming on public mobile communication networks in the EU</w:t>
      </w:r>
      <w:r>
        <w:t xml:space="preserve"> which needs to be considered. It states that any EU regulation needs to be “Technology Neutral” to ensure that EU regulation and related other legal EU directives or statements enable an open market according to antitrust and competition laws </w:t>
      </w:r>
      <w:r>
        <w:fldChar w:fldCharType="begin"/>
      </w:r>
      <w:r>
        <w:instrText xml:space="preserve"> REF EU_antitrust_competition_laws \h </w:instrText>
      </w:r>
      <w:r>
        <w:fldChar w:fldCharType="separate"/>
      </w:r>
      <w:r w:rsidRPr="00273FFD">
        <w:rPr>
          <w:color w:val="000000" w:themeColor="text1"/>
          <w:lang w:val="en-US"/>
        </w:rPr>
        <w:t>[i.61]</w:t>
      </w:r>
      <w:r>
        <w:fldChar w:fldCharType="end"/>
      </w:r>
      <w:r>
        <w:t>.  The term “Technology Neutrality” therefore needs to be judged at regulatory level and does not directly mean technically neutral at a technical level.</w:t>
      </w:r>
    </w:p>
    <w:p w14:paraId="00DF6421" w14:textId="112D77FE" w:rsidR="00B55EC8" w:rsidRDefault="00B55EC8" w:rsidP="00B55EC8">
      <w:pPr>
        <w:ind w:left="568"/>
      </w:pPr>
      <w:r>
        <w:t>NOTE: In spectrum regulation</w:t>
      </w:r>
      <w:r w:rsidR="00984BA5">
        <w:t>,</w:t>
      </w:r>
      <w:r>
        <w:t xml:space="preserve"> </w:t>
      </w:r>
      <w:r w:rsidR="00984BA5">
        <w:t>s</w:t>
      </w:r>
      <w:r>
        <w:t xml:space="preserve">pectrum allocation can be technology specific such as for 3G/4G/5G. There the </w:t>
      </w:r>
      <w:r w:rsidR="00984BA5">
        <w:t>t</w:t>
      </w:r>
      <w:r>
        <w:t xml:space="preserve">echnology </w:t>
      </w:r>
      <w:r w:rsidR="00984BA5">
        <w:t>n</w:t>
      </w:r>
      <w:r>
        <w:t xml:space="preserve">eutrality (open market) is realized by having auctions for the specific spectrum such that all can bid. For other pieces of the spectrum this can be assigned for a specific functional purpose </w:t>
      </w:r>
      <w:r w:rsidR="00984BA5">
        <w:t xml:space="preserve">or device group </w:t>
      </w:r>
      <w:r>
        <w:t>such as Radar, RLAN, SRD and ITS bands. As no</w:t>
      </w:r>
      <w:r w:rsidR="00984BA5">
        <w:t>ne of the</w:t>
      </w:r>
      <w:r>
        <w:t xml:space="preserve"> solution</w:t>
      </w:r>
      <w:r w:rsidR="00984BA5">
        <w:t>s</w:t>
      </w:r>
      <w:r>
        <w:t xml:space="preserve"> is </w:t>
      </w:r>
      <w:r w:rsidR="00527737">
        <w:t>specified,</w:t>
      </w:r>
      <w:r>
        <w:t xml:space="preserve"> th</w:t>
      </w:r>
      <w:r w:rsidR="00984BA5">
        <w:t>ey are</w:t>
      </w:r>
      <w:r>
        <w:t xml:space="preserve"> “Technology Neutral”</w:t>
      </w:r>
    </w:p>
    <w:p w14:paraId="1510E862" w14:textId="13144D9B" w:rsidR="00B55EC8" w:rsidRDefault="009109EF" w:rsidP="00B55EC8">
      <w:r>
        <w:t xml:space="preserve">At ETSI the </w:t>
      </w:r>
      <w:r w:rsidR="00984BA5">
        <w:t>T</w:t>
      </w:r>
      <w:r>
        <w:t xml:space="preserve">echnology </w:t>
      </w:r>
      <w:r w:rsidR="00984BA5">
        <w:t>N</w:t>
      </w:r>
      <w:r>
        <w:t xml:space="preserve">eutrality </w:t>
      </w:r>
      <w:r w:rsidRPr="009109EF">
        <w:t xml:space="preserve">is </w:t>
      </w:r>
      <w:r w:rsidR="00C32877" w:rsidRPr="009109EF">
        <w:t xml:space="preserve">ensured by </w:t>
      </w:r>
      <w:r w:rsidRPr="009109EF">
        <w:t>the ETSI Drafting Rules (EDRs)</w:t>
      </w:r>
      <w:r w:rsidR="00DC4C45">
        <w:t xml:space="preserve"> </w:t>
      </w:r>
      <w:r w:rsidR="00DC4C45">
        <w:fldChar w:fldCharType="begin"/>
      </w:r>
      <w:r w:rsidR="00DC4C45">
        <w:instrText xml:space="preserve"> REF EDRs \h </w:instrText>
      </w:r>
      <w:r w:rsidR="00DC4C45">
        <w:fldChar w:fldCharType="separate"/>
      </w:r>
      <w:r w:rsidR="00DC4C45" w:rsidRPr="00C803BD">
        <w:rPr>
          <w:lang w:val="en-US"/>
        </w:rPr>
        <w:t>[i.1</w:t>
      </w:r>
      <w:r w:rsidR="00DC4C45">
        <w:rPr>
          <w:lang w:val="en-US"/>
        </w:rPr>
        <w:t>10</w:t>
      </w:r>
      <w:r w:rsidR="00DC4C45" w:rsidRPr="00C803BD">
        <w:rPr>
          <w:lang w:val="en-US"/>
        </w:rPr>
        <w:t>]</w:t>
      </w:r>
      <w:r w:rsidR="00DC4C45">
        <w:fldChar w:fldCharType="end"/>
      </w:r>
      <w:r w:rsidR="00C32877" w:rsidRPr="009109EF">
        <w:t xml:space="preserve">. The standards are technically specific as </w:t>
      </w:r>
      <w:r w:rsidR="00984BA5">
        <w:t>it</w:t>
      </w:r>
      <w:r w:rsidR="00C32877" w:rsidRPr="009109EF">
        <w:t xml:space="preserve"> should be </w:t>
      </w:r>
      <w:r w:rsidR="00B55EC8" w:rsidRPr="009109EF">
        <w:t>able to compare technical solutions for their compliance and or interoperability. Standards should not include implementation</w:t>
      </w:r>
      <w:r w:rsidR="00B55EC8">
        <w:t xml:space="preserve"> solutions other than example or as specific case. MCO specifications must follow the drafting rules, be technology agnostic and include functional and technical requirements to enable compliance and or interoperability. </w:t>
      </w:r>
    </w:p>
    <w:p w14:paraId="16C8CE9F" w14:textId="62F58EE1" w:rsidR="00B55EC8" w:rsidRDefault="00B55EC8" w:rsidP="00B55EC8">
      <w:r>
        <w:t>Technology Neutrality as stated in the EU regulations is in the first place a regulation to be followed while writing EU regulations and should be used as check in Business development processes.</w:t>
      </w:r>
    </w:p>
    <w:p w14:paraId="4C5BFB5D" w14:textId="601EF277" w:rsidR="00B55EC8" w:rsidRDefault="00B55EC8" w:rsidP="00817C20">
      <w:pPr>
        <w:pStyle w:val="Heading2"/>
        <w:numPr>
          <w:ilvl w:val="3"/>
          <w:numId w:val="11"/>
        </w:numPr>
        <w:rPr>
          <w:sz w:val="24"/>
          <w:szCs w:val="16"/>
        </w:rPr>
      </w:pPr>
      <w:bookmarkStart w:id="241" w:name="_Ref49768557"/>
      <w:bookmarkStart w:id="242" w:name="_Toc53499087"/>
      <w:r w:rsidRPr="00B55EC8">
        <w:rPr>
          <w:sz w:val="24"/>
          <w:szCs w:val="16"/>
        </w:rPr>
        <w:t>C-ITS interoperability</w:t>
      </w:r>
      <w:bookmarkEnd w:id="241"/>
      <w:bookmarkEnd w:id="242"/>
    </w:p>
    <w:p w14:paraId="1A92B697" w14:textId="039F3E7A" w:rsidR="00B55EC8" w:rsidDel="00506509" w:rsidRDefault="00B55EC8" w:rsidP="00506509">
      <w:pPr>
        <w:rPr>
          <w:del w:id="243" w:author="5GAA" w:date="2020-11-25T07:36:00Z"/>
          <w:szCs w:val="21"/>
        </w:rPr>
      </w:pPr>
      <w:r>
        <w:t xml:space="preserve">The EU CCAM </w:t>
      </w:r>
      <w:r>
        <w:fldChar w:fldCharType="begin"/>
      </w:r>
      <w:r>
        <w:instrText xml:space="preserve"> REF CCAM \h </w:instrText>
      </w:r>
      <w:r>
        <w:fldChar w:fldCharType="separate"/>
      </w:r>
      <w:r w:rsidRPr="003E1EB8">
        <w:rPr>
          <w:color w:val="000000" w:themeColor="text1"/>
        </w:rPr>
        <w:t>[i.3</w:t>
      </w:r>
      <w:r>
        <w:rPr>
          <w:color w:val="000000" w:themeColor="text1"/>
        </w:rPr>
        <w:t>2</w:t>
      </w:r>
      <w:r w:rsidRPr="003E1EB8">
        <w:rPr>
          <w:color w:val="000000" w:themeColor="text1"/>
        </w:rPr>
        <w:t>]</w:t>
      </w:r>
      <w:r>
        <w:fldChar w:fldCharType="end"/>
      </w:r>
      <w:r>
        <w:t xml:space="preserve"> refers to the European </w:t>
      </w:r>
      <w:r w:rsidRPr="00D167E0">
        <w:t xml:space="preserve">Directive 2010/40/EU </w:t>
      </w:r>
      <w:r>
        <w:fldChar w:fldCharType="begin"/>
      </w:r>
      <w:r>
        <w:instrText xml:space="preserve"> REF Directive_2010_40_EU \h </w:instrText>
      </w:r>
      <w:r>
        <w:fldChar w:fldCharType="separate"/>
      </w:r>
      <w:r w:rsidRPr="00145969">
        <w:rPr>
          <w:rStyle w:val="Hyperlink"/>
          <w:rFonts w:cs="Arial"/>
          <w:color w:val="000000" w:themeColor="text1"/>
          <w:szCs w:val="21"/>
          <w:lang w:val="en-US"/>
        </w:rPr>
        <w:t>[i.15]</w:t>
      </w:r>
      <w:r>
        <w:fldChar w:fldCharType="end"/>
      </w:r>
      <w:r>
        <w:t xml:space="preserve"> </w:t>
      </w:r>
      <w:r w:rsidRPr="00D167E0">
        <w:t>of the European Parliament and of the Council</w:t>
      </w:r>
      <w:r>
        <w:t>, which</w:t>
      </w:r>
      <w:r w:rsidRPr="00D167E0">
        <w:t xml:space="preserve"> </w:t>
      </w:r>
      <w:r>
        <w:t xml:space="preserve">states in action (Article 3) that interoperability should be achieved, with the meaning “the capacity of systems and the underlaying business processes to exchange data and to share information and knowledge”. About specifications, the Directive states that Europe shall use C-ITS specifications which ensures compatibility, interoperability and continuity. Furthermore EU CCAM </w:t>
      </w:r>
      <w:r>
        <w:fldChar w:fldCharType="begin"/>
      </w:r>
      <w:r>
        <w:instrText xml:space="preserve"> REF CCAM \h </w:instrText>
      </w:r>
      <w:r>
        <w:fldChar w:fldCharType="separate"/>
      </w:r>
      <w:r w:rsidRPr="003E1EB8">
        <w:rPr>
          <w:color w:val="000000" w:themeColor="text1"/>
        </w:rPr>
        <w:t>[i.3</w:t>
      </w:r>
      <w:r>
        <w:rPr>
          <w:color w:val="000000" w:themeColor="text1"/>
        </w:rPr>
        <w:t>2</w:t>
      </w:r>
      <w:r w:rsidRPr="003E1EB8">
        <w:rPr>
          <w:color w:val="000000" w:themeColor="text1"/>
        </w:rPr>
        <w:t>]</w:t>
      </w:r>
      <w:r>
        <w:fldChar w:fldCharType="end"/>
      </w:r>
      <w:r>
        <w:t xml:space="preserve"> refers to the </w:t>
      </w:r>
      <w:r>
        <w:rPr>
          <w:szCs w:val="21"/>
        </w:rPr>
        <w:t xml:space="preserve">EU COM(2016) 766 </w:t>
      </w:r>
      <w:r>
        <w:rPr>
          <w:szCs w:val="21"/>
        </w:rPr>
        <w:fldChar w:fldCharType="begin"/>
      </w:r>
      <w:r>
        <w:rPr>
          <w:szCs w:val="21"/>
        </w:rPr>
        <w:instrText xml:space="preserve"> REF EUregulationCOM2016_766 \h </w:instrText>
      </w:r>
      <w:r>
        <w:rPr>
          <w:szCs w:val="21"/>
        </w:rPr>
      </w:r>
      <w:r>
        <w:rPr>
          <w:szCs w:val="21"/>
        </w:rPr>
        <w:fldChar w:fldCharType="separate"/>
      </w:r>
      <w:r w:rsidRPr="00383B73">
        <w:rPr>
          <w:color w:val="000000" w:themeColor="text1"/>
          <w:lang w:val="en-US"/>
        </w:rPr>
        <w:t>[i.6</w:t>
      </w:r>
      <w:r>
        <w:rPr>
          <w:color w:val="000000" w:themeColor="text1"/>
          <w:lang w:val="en-US"/>
        </w:rPr>
        <w:t>3</w:t>
      </w:r>
      <w:r w:rsidRPr="00383B73">
        <w:rPr>
          <w:color w:val="000000" w:themeColor="text1"/>
          <w:lang w:val="en-US"/>
        </w:rPr>
        <w:t>]</w:t>
      </w:r>
      <w:r>
        <w:rPr>
          <w:szCs w:val="21"/>
        </w:rPr>
        <w:fldChar w:fldCharType="end"/>
      </w:r>
      <w:r>
        <w:rPr>
          <w:szCs w:val="21"/>
        </w:rPr>
        <w:t xml:space="preserve"> regulation “A</w:t>
      </w:r>
      <w:r w:rsidRPr="00B6765B">
        <w:rPr>
          <w:szCs w:val="21"/>
        </w:rPr>
        <w:t xml:space="preserve"> European strategy on Cooperative Intelligent Transport Systems, a milestone towards cooperative, connected and automated mobility</w:t>
      </w:r>
      <w:r>
        <w:rPr>
          <w:szCs w:val="21"/>
        </w:rPr>
        <w:t xml:space="preserve">”, A regulation specific for C-ITS which identifies that interoperability has to be realised at all levels and interact with each other, across European borders and transport modes. Interoperability must be </w:t>
      </w:r>
      <w:r w:rsidR="00FE3530">
        <w:rPr>
          <w:szCs w:val="21"/>
        </w:rPr>
        <w:t>effectivel</w:t>
      </w:r>
      <w:r w:rsidR="0010375A">
        <w:rPr>
          <w:szCs w:val="21"/>
        </w:rPr>
        <w:t xml:space="preserve">y be </w:t>
      </w:r>
      <w:r>
        <w:rPr>
          <w:szCs w:val="21"/>
        </w:rPr>
        <w:t>reached following the principles reflected in Annex II</w:t>
      </w:r>
      <w:r w:rsidR="001A4468">
        <w:rPr>
          <w:szCs w:val="21"/>
        </w:rPr>
        <w:t xml:space="preserve"> of </w:t>
      </w:r>
      <w:r w:rsidR="001A4468">
        <w:t xml:space="preserve">the European </w:t>
      </w:r>
      <w:r w:rsidR="001A4468" w:rsidRPr="00D167E0">
        <w:t xml:space="preserve">Directive 2010/40/EU </w:t>
      </w:r>
      <w:r w:rsidR="001A4468">
        <w:fldChar w:fldCharType="begin"/>
      </w:r>
      <w:r w:rsidR="001A4468">
        <w:instrText xml:space="preserve"> REF Directive_2010_40_EU \h </w:instrText>
      </w:r>
      <w:r w:rsidR="001A4468">
        <w:fldChar w:fldCharType="separate"/>
      </w:r>
      <w:r w:rsidR="001A4468" w:rsidRPr="00145969">
        <w:rPr>
          <w:rStyle w:val="Hyperlink"/>
          <w:rFonts w:cs="Arial"/>
          <w:color w:val="000000" w:themeColor="text1"/>
          <w:szCs w:val="21"/>
          <w:lang w:val="en-US"/>
        </w:rPr>
        <w:t>[i.15]</w:t>
      </w:r>
      <w:r w:rsidR="001A4468">
        <w:fldChar w:fldCharType="end"/>
      </w:r>
      <w:r>
        <w:rPr>
          <w:szCs w:val="21"/>
        </w:rPr>
        <w:t xml:space="preserve">. </w:t>
      </w:r>
      <w:del w:id="244" w:author="5GAA" w:date="2020-11-25T07:36:00Z">
        <w:r w:rsidDel="00506509">
          <w:rPr>
            <w:szCs w:val="21"/>
          </w:rPr>
          <w:delText xml:space="preserve">As result the following </w:delText>
        </w:r>
        <w:r w:rsidR="00FE3530" w:rsidDel="00506509">
          <w:rPr>
            <w:szCs w:val="21"/>
          </w:rPr>
          <w:delText xml:space="preserve">European </w:delText>
        </w:r>
        <w:r w:rsidDel="00506509">
          <w:rPr>
            <w:szCs w:val="21"/>
          </w:rPr>
          <w:delText xml:space="preserve">definition can be </w:delText>
        </w:r>
        <w:r w:rsidR="00C32877" w:rsidRPr="00C32877" w:rsidDel="00506509">
          <w:rPr>
            <w:szCs w:val="21"/>
          </w:rPr>
          <w:delText>derived:</w:delText>
        </w:r>
      </w:del>
    </w:p>
    <w:p w14:paraId="0973921B" w14:textId="011D7EA5" w:rsidR="00B55EC8" w:rsidDel="00506509" w:rsidRDefault="00B55EC8" w:rsidP="00506509">
      <w:pPr>
        <w:rPr>
          <w:del w:id="245" w:author="5GAA" w:date="2020-11-25T07:36:00Z"/>
          <w:szCs w:val="21"/>
        </w:rPr>
      </w:pPr>
      <w:del w:id="246" w:author="5GAA" w:date="2020-11-25T07:36:00Z">
        <w:r w:rsidDel="00506509">
          <w:rPr>
            <w:szCs w:val="21"/>
          </w:rPr>
          <w:delText>C-ITS Interoperability is ensuring that C-ITS systems and the underlaying business process have the capability to exchange data and to share information and knowledge to enable the realisation of tangible contribution towards solving key challenges affecting road transportation in Europe e.g. reducing congestion, lowering emissions, improving energy efficiency, attaining higher levels of safety and security including vulnerable road users, under the conditions it is proportionate, cost effective, supports continuity of services, support backward compatibility, promote quality of access, and respects operated C-ITS systems and coherence.</w:delText>
        </w:r>
      </w:del>
    </w:p>
    <w:p w14:paraId="2E7B24F6" w14:textId="77777777" w:rsidR="00506509" w:rsidRDefault="00B55EC8" w:rsidP="00506509">
      <w:pPr>
        <w:rPr>
          <w:ins w:id="247" w:author="5GAA" w:date="2020-11-25T07:36:00Z"/>
          <w:szCs w:val="21"/>
        </w:rPr>
      </w:pPr>
      <w:del w:id="248" w:author="5GAA" w:date="2020-11-25T07:36:00Z">
        <w:r w:rsidDel="00506509">
          <w:rPr>
            <w:szCs w:val="21"/>
          </w:rPr>
          <w:delText>The EU COM</w:delText>
        </w:r>
        <w:r w:rsidR="001A4468" w:rsidDel="00506509">
          <w:rPr>
            <w:szCs w:val="21"/>
          </w:rPr>
          <w:delText xml:space="preserve"> </w:delText>
        </w:r>
        <w:r w:rsidDel="00506509">
          <w:rPr>
            <w:szCs w:val="21"/>
          </w:rPr>
          <w:delText xml:space="preserve">(2016) 766 </w:delText>
        </w:r>
        <w:r w:rsidDel="00506509">
          <w:rPr>
            <w:szCs w:val="21"/>
          </w:rPr>
          <w:fldChar w:fldCharType="begin"/>
        </w:r>
        <w:r w:rsidDel="00506509">
          <w:rPr>
            <w:szCs w:val="21"/>
          </w:rPr>
          <w:delInstrText xml:space="preserve"> REF EUregulationCOM2016_766 \h </w:delInstrText>
        </w:r>
        <w:r w:rsidDel="00506509">
          <w:rPr>
            <w:szCs w:val="21"/>
          </w:rPr>
        </w:r>
        <w:r w:rsidDel="00506509">
          <w:rPr>
            <w:szCs w:val="21"/>
          </w:rPr>
          <w:fldChar w:fldCharType="separate"/>
        </w:r>
        <w:r w:rsidRPr="00383B73" w:rsidDel="00506509">
          <w:rPr>
            <w:color w:val="000000" w:themeColor="text1"/>
            <w:lang w:val="en-US"/>
          </w:rPr>
          <w:delText>[i.6</w:delText>
        </w:r>
        <w:r w:rsidDel="00506509">
          <w:rPr>
            <w:color w:val="000000" w:themeColor="text1"/>
            <w:lang w:val="en-US"/>
          </w:rPr>
          <w:delText>3</w:delText>
        </w:r>
        <w:r w:rsidRPr="00383B73" w:rsidDel="00506509">
          <w:rPr>
            <w:color w:val="000000" w:themeColor="text1"/>
            <w:lang w:val="en-US"/>
          </w:rPr>
          <w:delText>]</w:delText>
        </w:r>
        <w:r w:rsidDel="00506509">
          <w:rPr>
            <w:szCs w:val="21"/>
          </w:rPr>
          <w:fldChar w:fldCharType="end"/>
        </w:r>
        <w:r w:rsidDel="00506509">
          <w:rPr>
            <w:szCs w:val="21"/>
          </w:rPr>
          <w:delText xml:space="preserve"> regulation confirms this by stating that interoperability </w:delText>
        </w:r>
        <w:r w:rsidR="0010375A" w:rsidDel="00506509">
          <w:rPr>
            <w:szCs w:val="21"/>
          </w:rPr>
          <w:delText>needs</w:delText>
        </w:r>
        <w:r w:rsidDel="00506509">
          <w:rPr>
            <w:szCs w:val="21"/>
          </w:rPr>
          <w:delText xml:space="preserve"> to be reached at all levels. The addition “interact with each other, across borders and transport modes” is already implicitly included in the here defined definition. Any C-ITS equipment should therefore comply to this and any specification should answer all aspects as described in the definition.</w:delText>
        </w:r>
      </w:del>
    </w:p>
    <w:p w14:paraId="18F5F0F5" w14:textId="77777777" w:rsidR="00506509" w:rsidRDefault="00506509" w:rsidP="00506509">
      <w:pPr>
        <w:rPr>
          <w:ins w:id="249" w:author="5GAA" w:date="2020-11-25T07:36:00Z"/>
          <w:szCs w:val="21"/>
        </w:rPr>
      </w:pPr>
      <w:ins w:id="250" w:author="5GAA" w:date="2020-11-25T07:36:00Z">
        <w:r w:rsidRPr="009F7448">
          <w:rPr>
            <w:szCs w:val="21"/>
          </w:rPr>
          <w:t>MCO concepts should not break the interoperability of C-ITS.</w:t>
        </w:r>
      </w:ins>
    </w:p>
    <w:p w14:paraId="773C4AD9" w14:textId="2F8731E2" w:rsidR="00AE0AFB" w:rsidRDefault="00AE0AFB" w:rsidP="00506509">
      <w:pPr>
        <w:rPr>
          <w:szCs w:val="21"/>
        </w:rPr>
      </w:pPr>
    </w:p>
    <w:p w14:paraId="6333F4B2" w14:textId="4E9B1D6D" w:rsidR="00B55EC8" w:rsidRDefault="00B55EC8" w:rsidP="00817C20">
      <w:pPr>
        <w:pStyle w:val="Heading2"/>
        <w:numPr>
          <w:ilvl w:val="3"/>
          <w:numId w:val="11"/>
        </w:numPr>
        <w:rPr>
          <w:sz w:val="24"/>
          <w:szCs w:val="16"/>
        </w:rPr>
      </w:pPr>
      <w:bookmarkStart w:id="251" w:name="_Toc53499088"/>
      <w:r w:rsidRPr="00B55EC8">
        <w:rPr>
          <w:sz w:val="24"/>
          <w:szCs w:val="16"/>
        </w:rPr>
        <w:t>C-ITS Backward Compatibility</w:t>
      </w:r>
      <w:bookmarkEnd w:id="251"/>
    </w:p>
    <w:p w14:paraId="25D82F32" w14:textId="45AD3C06" w:rsidR="00B55EC8" w:rsidRPr="00273FFD" w:rsidDel="002B15C1" w:rsidRDefault="00B55EC8" w:rsidP="002B15C1">
      <w:pPr>
        <w:rPr>
          <w:del w:id="252" w:author="5GAA" w:date="2020-11-25T07:37:00Z"/>
          <w:szCs w:val="21"/>
        </w:rPr>
      </w:pPr>
      <w:r>
        <w:t>T</w:t>
      </w:r>
      <w:r>
        <w:rPr>
          <w:rFonts w:cs="Arial"/>
          <w:color w:val="000000"/>
        </w:rPr>
        <w:t xml:space="preserve">he </w:t>
      </w:r>
      <w:r w:rsidRPr="00B06BE1">
        <w:rPr>
          <w:rFonts w:cs="Arial"/>
          <w:color w:val="000000"/>
        </w:rPr>
        <w:t xml:space="preserve">EU ITS regulation </w:t>
      </w:r>
      <w:r w:rsidRPr="00B06BE1">
        <w:t>Directive 2010/40/EU</w:t>
      </w:r>
      <w:r>
        <w:t xml:space="preserve"> </w:t>
      </w:r>
      <w:r>
        <w:fldChar w:fldCharType="begin"/>
      </w:r>
      <w:r>
        <w:instrText xml:space="preserve"> REF Directive_2010_40_EU \h </w:instrText>
      </w:r>
      <w:r>
        <w:fldChar w:fldCharType="separate"/>
      </w:r>
      <w:r w:rsidRPr="00145969">
        <w:rPr>
          <w:rStyle w:val="Hyperlink"/>
          <w:rFonts w:cs="Arial"/>
          <w:color w:val="000000" w:themeColor="text1"/>
          <w:szCs w:val="21"/>
          <w:lang w:val="en-US"/>
        </w:rPr>
        <w:t>[i.15]</w:t>
      </w:r>
      <w:r>
        <w:fldChar w:fldCharType="end"/>
      </w:r>
      <w:r>
        <w:t xml:space="preserve"> identifies in article 4, </w:t>
      </w:r>
      <w:del w:id="253" w:author="5GAA" w:date="2020-11-25T07:37:00Z">
        <w:r w:rsidR="00C32877" w:rsidDel="00275F6B">
          <w:delText xml:space="preserve">Backward </w:delText>
        </w:r>
      </w:del>
      <w:r w:rsidR="00C32877">
        <w:t xml:space="preserve">Compatibility as </w:t>
      </w:r>
      <w:r>
        <w:t>“</w:t>
      </w:r>
      <w:r>
        <w:rPr>
          <w:lang w:eastAsia="ko-KR"/>
        </w:rPr>
        <w:t>the</w:t>
      </w:r>
      <w:r w:rsidRPr="0030652E">
        <w:rPr>
          <w:lang w:eastAsia="ko-KR"/>
        </w:rPr>
        <w:t xml:space="preserve"> ability of a device or system to work </w:t>
      </w:r>
      <w:r w:rsidRPr="00536999">
        <w:rPr>
          <w:lang w:eastAsia="ko-KR"/>
        </w:rPr>
        <w:t xml:space="preserve">with another device or system without </w:t>
      </w:r>
      <w:r>
        <w:rPr>
          <w:lang w:eastAsia="ko-KR"/>
        </w:rPr>
        <w:t xml:space="preserve">modification”. </w:t>
      </w:r>
      <w:del w:id="254" w:author="5GAA" w:date="2020-11-25T07:37:00Z">
        <w:r w:rsidDel="00275F6B">
          <w:rPr>
            <w:lang w:eastAsia="ko-KR"/>
          </w:rPr>
          <w:delText xml:space="preserve">This is very general. </w:delText>
        </w:r>
      </w:del>
      <w:r>
        <w:rPr>
          <w:lang w:eastAsia="ko-KR"/>
        </w:rPr>
        <w:t xml:space="preserve">In Annex II of this Directive the support as ensuring, </w:t>
      </w:r>
      <w:r w:rsidRPr="00CF61F2">
        <w:rPr>
          <w:lang w:eastAsia="ko-KR"/>
        </w:rPr>
        <w:t>where appropriate</w:t>
      </w:r>
      <w:r>
        <w:rPr>
          <w:lang w:eastAsia="ko-KR"/>
        </w:rPr>
        <w:t>,</w:t>
      </w:r>
      <w:r w:rsidRPr="00CF61F2">
        <w:rPr>
          <w:lang w:eastAsia="ko-KR"/>
        </w:rPr>
        <w:t xml:space="preserve"> the capability for </w:t>
      </w:r>
      <w:r>
        <w:rPr>
          <w:lang w:eastAsia="ko-KR"/>
        </w:rPr>
        <w:t>new C-ITS</w:t>
      </w:r>
      <w:r w:rsidRPr="00CF61F2">
        <w:rPr>
          <w:lang w:eastAsia="ko-KR"/>
        </w:rPr>
        <w:t xml:space="preserve"> systems to work with </w:t>
      </w:r>
      <w:r>
        <w:rPr>
          <w:lang w:eastAsia="ko-KR"/>
        </w:rPr>
        <w:t>already operating</w:t>
      </w:r>
      <w:r w:rsidRPr="00CF61F2">
        <w:rPr>
          <w:lang w:eastAsia="ko-KR"/>
        </w:rPr>
        <w:t xml:space="preserve"> </w:t>
      </w:r>
      <w:r>
        <w:rPr>
          <w:lang w:eastAsia="ko-KR"/>
        </w:rPr>
        <w:t xml:space="preserve">C-ITS </w:t>
      </w:r>
      <w:r w:rsidRPr="00CF61F2">
        <w:rPr>
          <w:lang w:eastAsia="ko-KR"/>
        </w:rPr>
        <w:t xml:space="preserve">systems that share a common purpose, without hindering the </w:t>
      </w:r>
      <w:r>
        <w:rPr>
          <w:lang w:eastAsia="ko-KR"/>
        </w:rPr>
        <w:t>development of new applications, services, functions, or technologies.</w:t>
      </w:r>
      <w:r>
        <w:rPr>
          <w:szCs w:val="21"/>
        </w:rPr>
        <w:t xml:space="preserve"> </w:t>
      </w:r>
      <w:del w:id="255" w:author="5GAA" w:date="2020-11-25T07:37:00Z">
        <w:r w:rsidDel="002B15C1">
          <w:rPr>
            <w:lang w:eastAsia="ko-KR"/>
          </w:rPr>
          <w:delText>Annex II is more specific and brings the relation with earlier implementations but does not specify it enough towards the different levels, to system, to applications or to services. No measurable statement or KPI’s are formulated.</w:delText>
        </w:r>
      </w:del>
    </w:p>
    <w:p w14:paraId="71974F6D" w14:textId="226D3EDE" w:rsidR="00B55EC8" w:rsidDel="002B15C1" w:rsidRDefault="00B55EC8" w:rsidP="00AF6BF6">
      <w:pPr>
        <w:rPr>
          <w:del w:id="256" w:author="5GAA" w:date="2020-11-25T07:37:00Z"/>
          <w:lang w:eastAsia="ko-KR"/>
        </w:rPr>
      </w:pPr>
      <w:del w:id="257" w:author="5GAA" w:date="2020-11-25T07:37:00Z">
        <w:r w:rsidDel="002B15C1">
          <w:rPr>
            <w:lang w:eastAsia="ko-KR"/>
          </w:rPr>
          <w:delText xml:space="preserve">When looking for instance at some practical cases, at Xbox they speak about backward compatibility being the possibility of games staying playable on an updated or different platform. This does not mean “the same” but clearly states an experience kind of quality measurably value. </w:delText>
        </w:r>
        <w:r w:rsidR="00E60D48" w:rsidDel="002B15C1">
          <w:rPr>
            <w:lang w:eastAsia="ko-KR"/>
          </w:rPr>
          <w:delText>Wikipedia</w:delText>
        </w:r>
        <w:r w:rsidDel="002B15C1">
          <w:rPr>
            <w:lang w:eastAsia="ko-KR"/>
          </w:rPr>
          <w:delText xml:space="preserve"> defines “Backward compatibility as the property of a system, product, or technology that allows for interoperability with an older legacy system, or with input designed for such a system, especially in telecommunications and computing”. This definition is general but specific and directly referring to specifications which should be available otherwise interoperability could not be preserved and therefore this definition is more valuable for practical use.</w:delText>
        </w:r>
      </w:del>
    </w:p>
    <w:p w14:paraId="54CF06A0" w14:textId="5D6C3368" w:rsidR="00B55EC8" w:rsidDel="002B15C1" w:rsidRDefault="00B55EC8" w:rsidP="0085725B">
      <w:pPr>
        <w:rPr>
          <w:del w:id="258" w:author="5GAA" w:date="2020-11-25T07:37:00Z"/>
          <w:lang w:eastAsia="ko-KR"/>
        </w:rPr>
      </w:pPr>
      <w:del w:id="259" w:author="5GAA" w:date="2020-11-25T07:37:00Z">
        <w:r w:rsidDel="002B15C1">
          <w:rPr>
            <w:lang w:eastAsia="ko-KR"/>
          </w:rPr>
          <w:delText xml:space="preserve">Considering the C-ITS methodology </w:delText>
        </w:r>
        <w:r w:rsidDel="002B15C1">
          <w:rPr>
            <w:lang w:eastAsia="ko-KR"/>
          </w:rPr>
          <w:fldChar w:fldCharType="begin"/>
        </w:r>
        <w:r w:rsidDel="002B15C1">
          <w:rPr>
            <w:lang w:eastAsia="ko-KR"/>
          </w:rPr>
          <w:delInstrText xml:space="preserve"> REF C_ITSplatformReport_I \h </w:delInstrText>
        </w:r>
        <w:r w:rsidDel="002B15C1">
          <w:rPr>
            <w:lang w:eastAsia="ko-KR"/>
          </w:rPr>
        </w:r>
        <w:r w:rsidDel="002B15C1">
          <w:rPr>
            <w:lang w:eastAsia="ko-KR"/>
          </w:rPr>
          <w:fldChar w:fldCharType="separate"/>
        </w:r>
        <w:r w:rsidDel="002B15C1">
          <w:delText>[i.82]</w:delText>
        </w:r>
        <w:r w:rsidDel="002B15C1">
          <w:rPr>
            <w:lang w:eastAsia="ko-KR"/>
          </w:rPr>
          <w:fldChar w:fldCharType="end"/>
        </w:r>
        <w:r w:rsidDel="002B15C1">
          <w:rPr>
            <w:lang w:eastAsia="ko-KR"/>
          </w:rPr>
          <w:delText xml:space="preserve">  the C-ITS domain shares the Xbox view that C-ITS applications should stay working at least similar on updated or new released C-ITS-Ss and shares also the more technical concrete view as presented on </w:delText>
        </w:r>
        <w:r w:rsidR="00E60D48" w:rsidDel="002B15C1">
          <w:rPr>
            <w:lang w:eastAsia="ko-KR"/>
          </w:rPr>
          <w:delText>Wikipedia</w:delText>
        </w:r>
        <w:r w:rsidDel="002B15C1">
          <w:rPr>
            <w:lang w:eastAsia="ko-KR"/>
          </w:rPr>
          <w:delText>. Based on this insight the definition of C-ITS backward compatibility should therefore be the following:</w:delText>
        </w:r>
      </w:del>
    </w:p>
    <w:p w14:paraId="253E160C" w14:textId="77798D51" w:rsidR="00B55EC8" w:rsidRDefault="00B55EC8" w:rsidP="0085725B">
      <w:pPr>
        <w:rPr>
          <w:lang w:eastAsia="ko-KR"/>
        </w:rPr>
      </w:pPr>
      <w:del w:id="260" w:author="5GAA" w:date="2020-11-25T07:37:00Z">
        <w:r w:rsidDel="002B15C1">
          <w:rPr>
            <w:lang w:eastAsia="ko-KR"/>
          </w:rPr>
          <w:delText xml:space="preserve">The ability of newer versions of C-ITS and its C-ITS-Ss, being interoperable at any time with previous operational versions of the C-ITS and its C-ITS-Ss at any given time, ensuring the correct operations of previous versions of C-ITS-Applications, C-ITS-Services and C-ITS-Functions to operate similar and interact with road users similar on newer versions of the C-ITS and its C-ITS-Ss. </w:delText>
        </w:r>
      </w:del>
    </w:p>
    <w:p w14:paraId="34C39212" w14:textId="12CD18EF" w:rsidR="00662F80" w:rsidRPr="002B15C1" w:rsidRDefault="00B209D4" w:rsidP="00662F80">
      <w:pPr>
        <w:rPr>
          <w:lang w:eastAsia="ko-KR"/>
        </w:rPr>
      </w:pPr>
      <w:ins w:id="261" w:author="5GAA" w:date="2020-11-25T07:38:00Z">
        <w:r w:rsidRPr="002B15C1">
          <w:rPr>
            <w:lang w:eastAsia="ko-KR"/>
          </w:rPr>
          <w:t xml:space="preserve">MCO concepts for Release 2 and beyond should not break the </w:t>
        </w:r>
        <w:r w:rsidRPr="00360DC8">
          <w:rPr>
            <w:lang w:eastAsia="ko-KR"/>
          </w:rPr>
          <w:t xml:space="preserve">C-ITS backward compatibility with previous releases, i.e.  </w:t>
        </w:r>
        <w:r w:rsidRPr="007468E3">
          <w:rPr>
            <w:lang w:eastAsia="ko-KR"/>
          </w:rPr>
          <w:t>Release 1</w:t>
        </w:r>
        <w:r w:rsidRPr="002B15C1">
          <w:rPr>
            <w:lang w:eastAsia="ko-KR"/>
          </w:rPr>
          <w:t>.</w:t>
        </w:r>
      </w:ins>
    </w:p>
    <w:p w14:paraId="3AC33B78" w14:textId="44408ADD" w:rsidR="0038216D" w:rsidRDefault="00B55EC8" w:rsidP="003C6BCE">
      <w:del w:id="262" w:author="5GAA" w:date="2020-11-25T07:37:00Z">
        <w:r w:rsidDel="002B15C1">
          <w:rPr>
            <w:lang w:eastAsia="ko-KR"/>
          </w:rPr>
          <w:delText>MCO concepts for Release 2 and beyond should ensure C-ITS backward compatibility with previous releases.</w:delText>
        </w:r>
        <w:r w:rsidR="00A7705C" w:rsidDel="002B15C1">
          <w:rPr>
            <w:lang w:eastAsia="ko-KR"/>
          </w:rPr>
          <w:delText xml:space="preserve"> </w:delText>
        </w:r>
        <w:r w:rsidR="00911617" w:rsidDel="002B15C1">
          <w:rPr>
            <w:lang w:eastAsia="ko-KR"/>
          </w:rPr>
          <w:delText>In case of ITS-G5 according to the</w:delText>
        </w:r>
        <w:r w:rsidR="0038216D" w:rsidDel="002B15C1">
          <w:rPr>
            <w:lang w:eastAsia="ko-KR"/>
          </w:rPr>
          <w:delText xml:space="preserve"> </w:delText>
        </w:r>
        <w:r w:rsidR="0038216D" w:rsidDel="002B15C1">
          <w:delText xml:space="preserve">ETSI ITS Release-1 </w:delText>
        </w:r>
        <w:r w:rsidR="0038216D" w:rsidRPr="00C803BD" w:rsidDel="002B15C1">
          <w:rPr>
            <w:color w:val="000000" w:themeColor="text1"/>
          </w:rPr>
          <w:delText>ETSI TR 101 607</w:delText>
        </w:r>
        <w:r w:rsidR="0038216D" w:rsidDel="002B15C1">
          <w:rPr>
            <w:color w:val="000000" w:themeColor="text1"/>
          </w:rPr>
          <w:delText xml:space="preserve"> </w:delText>
        </w:r>
        <w:r w:rsidR="0038216D" w:rsidDel="002B15C1">
          <w:rPr>
            <w:color w:val="000000" w:themeColor="text1"/>
          </w:rPr>
          <w:fldChar w:fldCharType="begin"/>
        </w:r>
        <w:r w:rsidR="0038216D" w:rsidDel="002B15C1">
          <w:rPr>
            <w:color w:val="000000" w:themeColor="text1"/>
          </w:rPr>
          <w:delInstrText xml:space="preserve"> REF ETSI_TR101607 \h </w:delInstrText>
        </w:r>
        <w:r w:rsidR="0038216D" w:rsidDel="002B15C1">
          <w:rPr>
            <w:color w:val="000000" w:themeColor="text1"/>
          </w:rPr>
        </w:r>
        <w:r w:rsidR="0038216D" w:rsidDel="002B15C1">
          <w:rPr>
            <w:color w:val="000000" w:themeColor="text1"/>
          </w:rPr>
          <w:fldChar w:fldCharType="separate"/>
        </w:r>
        <w:r w:rsidR="0038216D" w:rsidRPr="00C803BD" w:rsidDel="002B15C1">
          <w:rPr>
            <w:color w:val="000000" w:themeColor="text1"/>
          </w:rPr>
          <w:delText>[i.28]</w:delText>
        </w:r>
        <w:r w:rsidR="0038216D" w:rsidDel="002B15C1">
          <w:rPr>
            <w:color w:val="000000" w:themeColor="text1"/>
          </w:rPr>
          <w:fldChar w:fldCharType="end"/>
        </w:r>
        <w:r w:rsidR="0038216D" w:rsidDel="002B15C1">
          <w:rPr>
            <w:color w:val="000000" w:themeColor="text1"/>
          </w:rPr>
          <w:delText xml:space="preserve">, </w:delText>
        </w:r>
        <w:r w:rsidR="0038216D" w:rsidDel="002B15C1">
          <w:delText xml:space="preserve">C2C-CC Basic System Profile (BSP) </w:delText>
        </w:r>
        <w:r w:rsidR="0038216D" w:rsidDel="002B15C1">
          <w:fldChar w:fldCharType="begin"/>
        </w:r>
        <w:r w:rsidR="0038216D" w:rsidDel="002B15C1">
          <w:delInstrText xml:space="preserve"> REF Car2Car_CC \h </w:delInstrText>
        </w:r>
        <w:r w:rsidR="0038216D" w:rsidDel="002B15C1">
          <w:fldChar w:fldCharType="separate"/>
        </w:r>
        <w:r w:rsidR="0038216D" w:rsidRPr="00E25EFC" w:rsidDel="002B15C1">
          <w:rPr>
            <w:color w:val="000000" w:themeColor="text1"/>
            <w:lang w:val="en-US"/>
          </w:rPr>
          <w:delText>[i.51]</w:delText>
        </w:r>
        <w:r w:rsidR="0038216D" w:rsidDel="002B15C1">
          <w:fldChar w:fldCharType="end"/>
        </w:r>
        <w:r w:rsidR="0038216D" w:rsidDel="002B15C1">
          <w:delText xml:space="preserve"> and </w:delText>
        </w:r>
        <w:r w:rsidR="00911617" w:rsidDel="002B15C1">
          <w:rPr>
            <w:lang w:eastAsia="ko-KR"/>
          </w:rPr>
          <w:delText>C-ROADs profiles</w:delText>
        </w:r>
        <w:r w:rsidR="0038216D" w:rsidDel="002B15C1">
          <w:rPr>
            <w:rFonts w:cs="Arial"/>
            <w:szCs w:val="22"/>
          </w:rPr>
          <w:delText xml:space="preserve"> </w:delText>
        </w:r>
        <w:r w:rsidR="0038216D" w:rsidDel="002B15C1">
          <w:rPr>
            <w:rFonts w:cs="Arial"/>
            <w:szCs w:val="22"/>
          </w:rPr>
          <w:fldChar w:fldCharType="begin"/>
        </w:r>
        <w:r w:rsidR="0038216D" w:rsidDel="002B15C1">
          <w:rPr>
            <w:rFonts w:cs="Arial"/>
            <w:szCs w:val="22"/>
          </w:rPr>
          <w:delInstrText xml:space="preserve"> REF C_ROADS \h </w:delInstrText>
        </w:r>
        <w:r w:rsidR="0038216D" w:rsidDel="002B15C1">
          <w:rPr>
            <w:rFonts w:cs="Arial"/>
            <w:szCs w:val="22"/>
          </w:rPr>
        </w:r>
        <w:r w:rsidR="0038216D" w:rsidDel="002B15C1">
          <w:rPr>
            <w:rFonts w:cs="Arial"/>
            <w:szCs w:val="22"/>
          </w:rPr>
          <w:fldChar w:fldCharType="separate"/>
        </w:r>
        <w:r w:rsidR="0038216D" w:rsidRPr="003E1EB8" w:rsidDel="002B15C1">
          <w:rPr>
            <w:color w:val="000000" w:themeColor="text1"/>
          </w:rPr>
          <w:delText>[i.</w:delText>
        </w:r>
        <w:r w:rsidR="0038216D" w:rsidDel="002B15C1">
          <w:rPr>
            <w:color w:val="000000" w:themeColor="text1"/>
          </w:rPr>
          <w:delText>53</w:delText>
        </w:r>
        <w:r w:rsidR="0038216D" w:rsidRPr="003E1EB8" w:rsidDel="002B15C1">
          <w:rPr>
            <w:color w:val="000000" w:themeColor="text1"/>
          </w:rPr>
          <w:delText>]</w:delText>
        </w:r>
        <w:r w:rsidR="0038216D" w:rsidDel="002B15C1">
          <w:rPr>
            <w:rFonts w:cs="Arial"/>
            <w:szCs w:val="22"/>
          </w:rPr>
          <w:fldChar w:fldCharType="end"/>
        </w:r>
        <w:r w:rsidR="0038216D" w:rsidDel="002B15C1">
          <w:rPr>
            <w:lang w:eastAsia="ko-KR"/>
          </w:rPr>
          <w:delText xml:space="preserve">. In case of LTE-V2X </w:delText>
        </w:r>
        <w:r w:rsidR="0038216D" w:rsidDel="002B15C1">
          <w:delText xml:space="preserve">Profile ETSI TS 103 723 </w:delText>
        </w:r>
        <w:r w:rsidR="0038216D" w:rsidDel="002B15C1">
          <w:fldChar w:fldCharType="begin"/>
        </w:r>
        <w:r w:rsidR="0038216D" w:rsidDel="002B15C1">
          <w:delInstrText xml:space="preserve"> REF ETSI_TS103723 \h </w:delInstrText>
        </w:r>
        <w:r w:rsidR="0038216D" w:rsidDel="002B15C1">
          <w:fldChar w:fldCharType="separate"/>
        </w:r>
        <w:r w:rsidR="0038216D" w:rsidDel="002B15C1">
          <w:rPr>
            <w:rStyle w:val="eop"/>
            <w:shd w:val="clear" w:color="auto" w:fill="FFFFFF"/>
          </w:rPr>
          <w:delText>[i.125]</w:delText>
        </w:r>
        <w:r w:rsidR="0038216D" w:rsidDel="002B15C1">
          <w:fldChar w:fldCharType="end"/>
        </w:r>
        <w:r w:rsidR="0038216D" w:rsidDel="002B15C1">
          <w:delText>.</w:delText>
        </w:r>
      </w:del>
    </w:p>
    <w:p w14:paraId="295A8F0B" w14:textId="57CA14E1" w:rsidR="00B55EC8" w:rsidRDefault="00B55EC8" w:rsidP="00817C20">
      <w:pPr>
        <w:pStyle w:val="Heading2"/>
        <w:numPr>
          <w:ilvl w:val="3"/>
          <w:numId w:val="11"/>
        </w:numPr>
        <w:rPr>
          <w:sz w:val="24"/>
          <w:szCs w:val="24"/>
        </w:rPr>
      </w:pPr>
      <w:bookmarkStart w:id="263" w:name="_Toc53499089"/>
      <w:r w:rsidRPr="00B55EC8">
        <w:rPr>
          <w:sz w:val="24"/>
          <w:szCs w:val="24"/>
        </w:rPr>
        <w:t>S</w:t>
      </w:r>
      <w:del w:id="264" w:author="5GAA" w:date="2020-11-25T07:39:00Z">
        <w:r w:rsidRPr="00B55EC8" w:rsidDel="00AF6BF6">
          <w:rPr>
            <w:sz w:val="24"/>
            <w:szCs w:val="24"/>
          </w:rPr>
          <w:delText xml:space="preserve">ecurity services related to EU C-ITS certification and security policies </w:delText>
        </w:r>
        <w:r w:rsidRPr="00B55EC8" w:rsidDel="00AF6BF6">
          <w:rPr>
            <w:sz w:val="24"/>
            <w:szCs w:val="24"/>
          </w:rPr>
          <w:fldChar w:fldCharType="begin"/>
        </w:r>
        <w:r w:rsidRPr="00B55EC8" w:rsidDel="00AF6BF6">
          <w:rPr>
            <w:sz w:val="24"/>
            <w:szCs w:val="24"/>
          </w:rPr>
          <w:delInstrText xml:space="preserve"> REF EU_ITS_certif_security_policies \h </w:delInstrText>
        </w:r>
        <w:r w:rsidDel="00AF6BF6">
          <w:rPr>
            <w:sz w:val="24"/>
            <w:szCs w:val="24"/>
          </w:rPr>
          <w:delInstrText xml:space="preserve"> \* MERGEFORMAT </w:delInstrText>
        </w:r>
        <w:r w:rsidRPr="00B55EC8" w:rsidDel="00AF6BF6">
          <w:rPr>
            <w:sz w:val="24"/>
            <w:szCs w:val="24"/>
          </w:rPr>
        </w:r>
        <w:r w:rsidRPr="00B55EC8" w:rsidDel="00AF6BF6">
          <w:rPr>
            <w:sz w:val="24"/>
            <w:szCs w:val="24"/>
          </w:rPr>
          <w:fldChar w:fldCharType="separate"/>
        </w:r>
        <w:r w:rsidRPr="00B55EC8" w:rsidDel="00AF6BF6">
          <w:rPr>
            <w:color w:val="000000" w:themeColor="text1"/>
            <w:sz w:val="24"/>
            <w:szCs w:val="24"/>
            <w:lang w:val="en-US"/>
          </w:rPr>
          <w:delText>[i.65]</w:delText>
        </w:r>
        <w:bookmarkEnd w:id="263"/>
        <w:r w:rsidRPr="00B55EC8" w:rsidDel="00AF6BF6">
          <w:rPr>
            <w:sz w:val="24"/>
            <w:szCs w:val="24"/>
          </w:rPr>
          <w:fldChar w:fldCharType="end"/>
        </w:r>
      </w:del>
    </w:p>
    <w:p w14:paraId="26E6227A" w14:textId="295AB40A" w:rsidR="00B55EC8" w:rsidDel="00AF6BF6" w:rsidRDefault="00B55EC8" w:rsidP="00B55EC8">
      <w:pPr>
        <w:rPr>
          <w:del w:id="265" w:author="5GAA" w:date="2020-11-25T07:39:00Z"/>
        </w:rPr>
      </w:pPr>
      <w:del w:id="266" w:author="5GAA" w:date="2020-11-25T07:39:00Z">
        <w:r w:rsidDel="00AF6BF6">
          <w:delText>The EU commission has defined Security and Certification policies. The Certification policies are system as a hole oriented and not MCO specific. The Security policies are of direct influence on the implemented security aspects and do not directly influence any MCO approach. It may influence the MCO approach indirectly through Security requirements put onto the applications and facility services and therefore need to be evaluated application by application.</w:delText>
        </w:r>
      </w:del>
    </w:p>
    <w:p w14:paraId="2464C631" w14:textId="69802264" w:rsidR="00B55EC8" w:rsidDel="00AF6BF6" w:rsidRDefault="00B55EC8" w:rsidP="00B55EC8">
      <w:pPr>
        <w:rPr>
          <w:del w:id="267" w:author="5GAA" w:date="2020-11-25T07:39:00Z"/>
        </w:rPr>
      </w:pPr>
      <w:del w:id="268" w:author="5GAA" w:date="2020-11-25T07:39:00Z">
        <w:r w:rsidDel="00AF6BF6">
          <w:delText>For the realisation of an MCO concept, it needs to be verified whether the applications and facility services to be supported include related requirements and whether they have effect on the MCO approaches.</w:delText>
        </w:r>
      </w:del>
    </w:p>
    <w:p w14:paraId="4FF41928" w14:textId="6119649D" w:rsidR="00B55EC8" w:rsidRDefault="00A87E15" w:rsidP="00B35055">
      <w:pPr>
        <w:pStyle w:val="Heading2"/>
        <w:numPr>
          <w:ilvl w:val="2"/>
          <w:numId w:val="11"/>
        </w:numPr>
        <w:tabs>
          <w:tab w:val="num" w:pos="4860"/>
        </w:tabs>
        <w:ind w:left="1170"/>
        <w:rPr>
          <w:sz w:val="28"/>
          <w:szCs w:val="18"/>
        </w:rPr>
      </w:pPr>
      <w:bookmarkStart w:id="269" w:name="_Ref50108344"/>
      <w:bookmarkStart w:id="270" w:name="_Toc53499090"/>
      <w:r w:rsidRPr="00B35055">
        <w:rPr>
          <w:sz w:val="28"/>
        </w:rPr>
        <w:t xml:space="preserve">European </w:t>
      </w:r>
      <w:r w:rsidR="008D6B68" w:rsidRPr="00B35055">
        <w:rPr>
          <w:sz w:val="28"/>
        </w:rPr>
        <w:t>C-ITS spectrum regulation</w:t>
      </w:r>
      <w:bookmarkEnd w:id="269"/>
      <w:bookmarkEnd w:id="270"/>
    </w:p>
    <w:p w14:paraId="1889CEA2" w14:textId="404D386A" w:rsidR="008D6B68" w:rsidRDefault="008D6B68" w:rsidP="008D6B68">
      <w:pPr>
        <w:jc w:val="both"/>
      </w:pPr>
      <w:r w:rsidRPr="00062380">
        <w:t xml:space="preserve">The legal basis of the operation of an </w:t>
      </w:r>
      <w:r>
        <w:t>C-</w:t>
      </w:r>
      <w:r w:rsidRPr="00062380">
        <w:t>ITS</w:t>
      </w:r>
      <w:r>
        <w:t xml:space="preserve"> </w:t>
      </w:r>
      <w:r w:rsidRPr="00062380">
        <w:t>system in the spectrum band 5855</w:t>
      </w:r>
      <w:r>
        <w:t xml:space="preserve"> </w:t>
      </w:r>
      <w:r w:rsidRPr="00062380">
        <w:t>MHz to 5905</w:t>
      </w:r>
      <w:r>
        <w:t xml:space="preserve"> </w:t>
      </w:r>
      <w:r w:rsidRPr="00062380">
        <w:t>MHz is the ECC decision (08)01</w:t>
      </w:r>
      <w:r>
        <w:t xml:space="preserve"> [</w:t>
      </w:r>
      <w:r>
        <w:fldChar w:fldCharType="begin"/>
      </w:r>
      <w:r>
        <w:instrText xml:space="preserve"> REF Ref_ECCDE0801 \h </w:instrText>
      </w:r>
      <w:r w:rsidR="00AE18D1">
        <w:instrText xml:space="preserve"> \* MERGEFORMAT </w:instrText>
      </w:r>
      <w:r>
        <w:fldChar w:fldCharType="separate"/>
      </w:r>
      <w:r w:rsidRPr="00110E05">
        <w:rPr>
          <w:lang w:val="en-US"/>
        </w:rPr>
        <w:t>i.84</w:t>
      </w:r>
      <w:r>
        <w:fldChar w:fldCharType="end"/>
      </w:r>
      <w:r>
        <w:t xml:space="preserve">] </w:t>
      </w:r>
      <w:r w:rsidRPr="00062380">
        <w:t>and the ECC recommendation (08)01</w:t>
      </w:r>
      <w:r>
        <w:t xml:space="preserve"> [</w:t>
      </w:r>
      <w:r>
        <w:fldChar w:fldCharType="begin"/>
      </w:r>
      <w:r>
        <w:instrText xml:space="preserve"> REF Ref_ECCREC0801 \h </w:instrText>
      </w:r>
      <w:r w:rsidR="00AE18D1">
        <w:instrText xml:space="preserve"> \* MERGEFORMAT </w:instrText>
      </w:r>
      <w:r>
        <w:fldChar w:fldCharType="separate"/>
      </w:r>
      <w:r w:rsidRPr="00110E05">
        <w:rPr>
          <w:lang w:val="en-US"/>
        </w:rPr>
        <w:t>i.85</w:t>
      </w:r>
      <w:r>
        <w:fldChar w:fldCharType="end"/>
      </w:r>
      <w:r>
        <w:t>]</w:t>
      </w:r>
      <w:r w:rsidRPr="00062380">
        <w:t xml:space="preserve"> including the</w:t>
      </w:r>
      <w:r w:rsidR="00D046A5">
        <w:t xml:space="preserve"> EC </w:t>
      </w:r>
      <w:r w:rsidR="00F428E7">
        <w:t xml:space="preserve">implementation </w:t>
      </w:r>
      <w:r w:rsidR="00F428E7" w:rsidRPr="00C803BD">
        <w:t xml:space="preserve">decision </w:t>
      </w:r>
      <w:r w:rsidR="00F428E7">
        <w:t>C(</w:t>
      </w:r>
      <w:r w:rsidR="00F428E7" w:rsidRPr="00C803BD">
        <w:t>20</w:t>
      </w:r>
      <w:r w:rsidR="00F428E7">
        <w:t xml:space="preserve">20)6773/F1 </w:t>
      </w:r>
      <w:r w:rsidR="00BD692C">
        <w:rPr>
          <w:highlight w:val="yellow"/>
        </w:rPr>
        <w:fldChar w:fldCharType="begin"/>
      </w:r>
      <w:r w:rsidR="00BD692C">
        <w:rPr>
          <w:highlight w:val="yellow"/>
        </w:rPr>
        <w:instrText xml:space="preserve"> REF Ref_ECDEC2020_ \h </w:instrText>
      </w:r>
      <w:r w:rsidR="00BD692C">
        <w:rPr>
          <w:highlight w:val="yellow"/>
        </w:rPr>
      </w:r>
      <w:r w:rsidR="00BD692C">
        <w:rPr>
          <w:highlight w:val="yellow"/>
        </w:rPr>
        <w:fldChar w:fldCharType="separate"/>
      </w:r>
      <w:r w:rsidR="00BD692C" w:rsidRPr="00C803BD">
        <w:rPr>
          <w:lang w:val="en-US"/>
        </w:rPr>
        <w:t>[i.86]</w:t>
      </w:r>
      <w:r w:rsidR="00BD692C">
        <w:rPr>
          <w:highlight w:val="yellow"/>
        </w:rPr>
        <w:fldChar w:fldCharType="end"/>
      </w:r>
      <w:r w:rsidR="00F428E7">
        <w:t xml:space="preserve"> </w:t>
      </w:r>
      <w:r>
        <w:t>which will be updated in 2020</w:t>
      </w:r>
      <w:r w:rsidRPr="00062380">
        <w:t xml:space="preserve">. The overall spectrum </w:t>
      </w:r>
      <w:r w:rsidR="00862394">
        <w:t>is</w:t>
      </w:r>
      <w:r w:rsidR="00862394" w:rsidRPr="00062380">
        <w:t xml:space="preserve"> </w:t>
      </w:r>
      <w:r w:rsidRPr="00062380">
        <w:t>50</w:t>
      </w:r>
      <w:r>
        <w:t xml:space="preserve"> </w:t>
      </w:r>
      <w:r w:rsidRPr="00062380">
        <w:t xml:space="preserve">MHz split into 5 channels </w:t>
      </w:r>
      <w:r w:rsidR="00862394">
        <w:t>of</w:t>
      </w:r>
      <w:r w:rsidRPr="00062380">
        <w:t xml:space="preserve"> 10</w:t>
      </w:r>
      <w:r>
        <w:t xml:space="preserve"> </w:t>
      </w:r>
      <w:r w:rsidRPr="00062380">
        <w:t>MHz</w:t>
      </w:r>
      <w:r w:rsidR="00862394">
        <w:t xml:space="preserve"> each</w:t>
      </w:r>
      <w:r w:rsidRPr="00062380">
        <w:t>. The lower 2 channels from 5855</w:t>
      </w:r>
      <w:r>
        <w:t xml:space="preserve"> </w:t>
      </w:r>
      <w:r w:rsidRPr="00062380">
        <w:t>MHz to 5875</w:t>
      </w:r>
      <w:r>
        <w:t xml:space="preserve"> </w:t>
      </w:r>
      <w:r w:rsidRPr="00062380">
        <w:t>MHz are for traffic efficiency application whereas the band 5875</w:t>
      </w:r>
      <w:r>
        <w:t xml:space="preserve"> </w:t>
      </w:r>
      <w:r w:rsidRPr="00062380">
        <w:t>MHz to 59</w:t>
      </w:r>
      <w:r>
        <w:t>0</w:t>
      </w:r>
      <w:r w:rsidRPr="00062380">
        <w:t>5</w:t>
      </w:r>
      <w:r>
        <w:t xml:space="preserve"> </w:t>
      </w:r>
      <w:r w:rsidRPr="00062380">
        <w:t>MHz is allocated to traffic safety applications. The lower 2 channels overlap with the Short-Range device (SRD) allocation in the band 5725</w:t>
      </w:r>
      <w:r>
        <w:t xml:space="preserve"> </w:t>
      </w:r>
      <w:r w:rsidRPr="00062380">
        <w:t>MHz to 5875</w:t>
      </w:r>
      <w:r>
        <w:t xml:space="preserve"> </w:t>
      </w:r>
      <w:r w:rsidRPr="00062380">
        <w:t>MHz</w:t>
      </w:r>
      <w:r>
        <w:t xml:space="preserve"> (see </w:t>
      </w:r>
      <w:r>
        <w:fldChar w:fldCharType="begin"/>
      </w:r>
      <w:r>
        <w:instrText xml:space="preserve"> REF _Ref46841662 \h </w:instrText>
      </w:r>
      <w:r>
        <w:fldChar w:fldCharType="separate"/>
      </w:r>
      <w:r>
        <w:t xml:space="preserve">Figure </w:t>
      </w:r>
      <w:r>
        <w:rPr>
          <w:noProof/>
        </w:rPr>
        <w:t>4</w:t>
      </w:r>
      <w:r>
        <w:fldChar w:fldCharType="end"/>
      </w:r>
      <w:r>
        <w:t>),</w:t>
      </w:r>
    </w:p>
    <w:p w14:paraId="79C8D891" w14:textId="33ACB6FD" w:rsidR="008D6B68" w:rsidRDefault="008D6B68" w:rsidP="008D6B68">
      <w:pPr>
        <w:jc w:val="both"/>
      </w:pPr>
      <w:r w:rsidRPr="0040792F">
        <w:t>In the updated regulation in 2020 an additional 20 MHz have been made available. The additional band is spit into a 10</w:t>
      </w:r>
      <w:r>
        <w:t xml:space="preserve"> </w:t>
      </w:r>
      <w:r w:rsidRPr="0040792F">
        <w:t>MHz band fully available for safety regulation (5905</w:t>
      </w:r>
      <w:r>
        <w:t xml:space="preserve"> </w:t>
      </w:r>
      <w:r w:rsidRPr="0040792F">
        <w:t>MHz to 5915</w:t>
      </w:r>
      <w:r>
        <w:t xml:space="preserve"> </w:t>
      </w:r>
      <w:r w:rsidRPr="0040792F">
        <w:t xml:space="preserve">MHz) and a shared band between safety related road </w:t>
      </w:r>
      <w:r>
        <w:t>C-ITS</w:t>
      </w:r>
      <w:r w:rsidRPr="0040792F">
        <w:t xml:space="preserve"> and rail ITS (Urban Rail) (5915</w:t>
      </w:r>
      <w:r>
        <w:t xml:space="preserve"> </w:t>
      </w:r>
      <w:r w:rsidRPr="0040792F">
        <w:t>MHz to 5925</w:t>
      </w:r>
      <w:r>
        <w:t xml:space="preserve"> </w:t>
      </w:r>
      <w:r w:rsidRPr="0040792F">
        <w:t xml:space="preserve">MHz) where rail ITS has a priority. In </w:t>
      </w:r>
      <w:r w:rsidRPr="0040792F">
        <w:fldChar w:fldCharType="begin"/>
      </w:r>
      <w:r w:rsidRPr="0040792F">
        <w:instrText xml:space="preserve"> REF _Ref29821786 \h  \* MERGEFORMAT </w:instrText>
      </w:r>
      <w:r w:rsidRPr="0040792F">
        <w:fldChar w:fldCharType="separate"/>
      </w:r>
      <w:r w:rsidR="00452C85" w:rsidRPr="00452C85">
        <w:rPr>
          <w:lang w:val="en-US"/>
        </w:rPr>
        <w:t xml:space="preserve">Figure </w:t>
      </w:r>
      <w:r w:rsidR="00452C85" w:rsidRPr="00452C85">
        <w:rPr>
          <w:noProof/>
          <w:lang w:val="en-US"/>
        </w:rPr>
        <w:t>5</w:t>
      </w:r>
      <w:r w:rsidRPr="0040792F">
        <w:fldChar w:fldCharType="end"/>
      </w:r>
      <w:r w:rsidRPr="0040792F">
        <w:t xml:space="preserve"> the spectrum mask is depicted for an </w:t>
      </w:r>
      <w:r>
        <w:t>C-</w:t>
      </w:r>
      <w:r w:rsidRPr="0040792F">
        <w:t>ITS system with (black line and green line) and without mitigation techniques (black line) to protect tolling operations in the band 5795</w:t>
      </w:r>
      <w:r>
        <w:t xml:space="preserve"> </w:t>
      </w:r>
      <w:r w:rsidRPr="0040792F">
        <w:t>MHz to 5815</w:t>
      </w:r>
      <w:r>
        <w:t xml:space="preserve"> </w:t>
      </w:r>
      <w:r w:rsidRPr="0040792F">
        <w:t xml:space="preserve">MHz. </w:t>
      </w:r>
    </w:p>
    <w:p w14:paraId="292929F7" w14:textId="77777777" w:rsidR="008D6B68" w:rsidRDefault="008D6B68" w:rsidP="008D6B68">
      <w:pPr>
        <w:jc w:val="both"/>
      </w:pPr>
    </w:p>
    <w:p w14:paraId="2B3BA2CD" w14:textId="77777777" w:rsidR="008D6B68" w:rsidRPr="0040792F" w:rsidRDefault="008D6B68" w:rsidP="008D6B68">
      <w:pPr>
        <w:jc w:val="center"/>
      </w:pPr>
      <w:r w:rsidRPr="0010375A">
        <w:rPr>
          <w:noProof/>
          <w:lang w:val="de-DE" w:eastAsia="de-DE"/>
        </w:rPr>
        <w:drawing>
          <wp:inline distT="0" distB="0" distL="0" distR="0" wp14:anchorId="497B441D" wp14:editId="18F0F9EF">
            <wp:extent cx="6120765" cy="194183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20765" cy="1941830"/>
                    </a:xfrm>
                    <a:prstGeom prst="rect">
                      <a:avLst/>
                    </a:prstGeom>
                  </pic:spPr>
                </pic:pic>
              </a:graphicData>
            </a:graphic>
          </wp:inline>
        </w:drawing>
      </w:r>
    </w:p>
    <w:p w14:paraId="29E1638C" w14:textId="77777777" w:rsidR="008D6B68" w:rsidRDefault="008D6B68" w:rsidP="008D6B68">
      <w:pPr>
        <w:pStyle w:val="Caption"/>
        <w:jc w:val="center"/>
      </w:pPr>
      <w:bookmarkStart w:id="271" w:name="_Ref46841662"/>
      <w:r>
        <w:t xml:space="preserve">Figure </w:t>
      </w:r>
      <w:r>
        <w:fldChar w:fldCharType="begin"/>
      </w:r>
      <w:r>
        <w:instrText>SEQ Figure \* ARABIC</w:instrText>
      </w:r>
      <w:r>
        <w:fldChar w:fldCharType="separate"/>
      </w:r>
      <w:r>
        <w:rPr>
          <w:noProof/>
        </w:rPr>
        <w:t>4</w:t>
      </w:r>
      <w:r>
        <w:fldChar w:fldCharType="end"/>
      </w:r>
      <w:bookmarkEnd w:id="271"/>
      <w:r>
        <w:t>: Regulated ITS spectrum</w:t>
      </w:r>
    </w:p>
    <w:p w14:paraId="46B4B9DE" w14:textId="77777777" w:rsidR="008D6B68" w:rsidRDefault="008D6B68" w:rsidP="008D6B68">
      <w:pPr>
        <w:jc w:val="center"/>
      </w:pPr>
      <w:r w:rsidRPr="0010375A">
        <w:rPr>
          <w:noProof/>
          <w:lang w:val="de-DE" w:eastAsia="de-DE"/>
        </w:rPr>
        <w:drawing>
          <wp:inline distT="0" distB="0" distL="0" distR="0" wp14:anchorId="6FB100CA" wp14:editId="747843B6">
            <wp:extent cx="4095917" cy="2724481"/>
            <wp:effectExtent l="0" t="0" r="0"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eg_Spectrum_ITS.pdf"/>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115095" cy="2737238"/>
                    </a:xfrm>
                    <a:prstGeom prst="rect">
                      <a:avLst/>
                    </a:prstGeom>
                  </pic:spPr>
                </pic:pic>
              </a:graphicData>
            </a:graphic>
          </wp:inline>
        </w:drawing>
      </w:r>
    </w:p>
    <w:p w14:paraId="1E4B427B" w14:textId="55AD41D6" w:rsidR="008D6B68" w:rsidRPr="005F3234" w:rsidRDefault="008D6B68" w:rsidP="008D6B68">
      <w:pPr>
        <w:pStyle w:val="Caption"/>
        <w:jc w:val="center"/>
        <w:rPr>
          <w:lang w:val="en-US"/>
        </w:rPr>
      </w:pPr>
      <w:bookmarkStart w:id="272" w:name="_Ref29821786"/>
      <w:bookmarkStart w:id="273" w:name="_Toc43198440"/>
      <w:r>
        <w:t xml:space="preserve">Figure </w:t>
      </w:r>
      <w:r>
        <w:fldChar w:fldCharType="begin"/>
      </w:r>
      <w:r>
        <w:instrText>SEQ Figure \* ARABIC</w:instrText>
      </w:r>
      <w:r>
        <w:fldChar w:fldCharType="separate"/>
      </w:r>
      <w:r w:rsidR="007C6FCD">
        <w:rPr>
          <w:noProof/>
        </w:rPr>
        <w:t>5</w:t>
      </w:r>
      <w:r>
        <w:fldChar w:fldCharType="end"/>
      </w:r>
      <w:bookmarkEnd w:id="272"/>
      <w:r>
        <w:t>: Regulatory spectrum mask in ECC D</w:t>
      </w:r>
      <w:r w:rsidR="00214043">
        <w:t>EC(08)01[</w:t>
      </w:r>
      <w:r w:rsidR="00214043">
        <w:fldChar w:fldCharType="begin"/>
      </w:r>
      <w:r w:rsidR="00214043">
        <w:instrText xml:space="preserve"> REF Ref_ECCDE0801 \h </w:instrText>
      </w:r>
      <w:r w:rsidR="00214043">
        <w:fldChar w:fldCharType="separate"/>
      </w:r>
      <w:r w:rsidR="00214043" w:rsidRPr="00C803BD">
        <w:rPr>
          <w:lang w:val="en-US"/>
        </w:rPr>
        <w:t>i.84</w:t>
      </w:r>
      <w:r w:rsidR="00214043">
        <w:fldChar w:fldCharType="end"/>
      </w:r>
      <w:r w:rsidR="00214043">
        <w:t>]</w:t>
      </w:r>
      <w:r>
        <w:t xml:space="preserve"> and </w:t>
      </w:r>
      <w:r w:rsidR="00214043">
        <w:t xml:space="preserve">ECC </w:t>
      </w:r>
      <w:r>
        <w:t>R</w:t>
      </w:r>
      <w:r w:rsidR="00214043">
        <w:t>EC</w:t>
      </w:r>
      <w:r>
        <w:t>(08)01</w:t>
      </w:r>
      <w:r w:rsidR="00214043">
        <w:t>[</w:t>
      </w:r>
      <w:r w:rsidR="00214043">
        <w:fldChar w:fldCharType="begin"/>
      </w:r>
      <w:r w:rsidR="00214043">
        <w:instrText xml:space="preserve"> REF Ref_ECCREC0801 \h </w:instrText>
      </w:r>
      <w:r w:rsidR="00214043">
        <w:fldChar w:fldCharType="separate"/>
      </w:r>
      <w:r w:rsidR="00214043" w:rsidRPr="00C803BD">
        <w:rPr>
          <w:lang w:val="en-US"/>
        </w:rPr>
        <w:t>i.85</w:t>
      </w:r>
      <w:r w:rsidR="00214043">
        <w:fldChar w:fldCharType="end"/>
      </w:r>
      <w:r w:rsidR="00214043" w:rsidRPr="005F3234">
        <w:rPr>
          <w:lang w:val="en-US"/>
        </w:rPr>
        <w:t>]</w:t>
      </w:r>
      <w:r w:rsidRPr="005F3234">
        <w:rPr>
          <w:lang w:val="en-US"/>
        </w:rPr>
        <w:t xml:space="preserve"> in the year 2020 in dBm/MHz e.i.r.p.</w:t>
      </w:r>
      <w:bookmarkEnd w:id="273"/>
    </w:p>
    <w:p w14:paraId="48423170" w14:textId="77777777" w:rsidR="008D6B68" w:rsidRPr="005F3234" w:rsidRDefault="008D6B68" w:rsidP="008D6B68">
      <w:pPr>
        <w:rPr>
          <w:lang w:val="en-US" w:eastAsia="en-GB"/>
        </w:rPr>
      </w:pPr>
    </w:p>
    <w:p w14:paraId="2E6F7DD7" w14:textId="5CF55C3F" w:rsidR="008D6B68" w:rsidRDefault="008D6B68" w:rsidP="008D6B68">
      <w:r>
        <w:t xml:space="preserve">The maximum allowed TX power density is 23 dBm/MHz </w:t>
      </w:r>
      <w:r w:rsidR="00862394">
        <w:t>Equivalent Isotropic radiated Power (EIRP)</w:t>
      </w:r>
      <w:r>
        <w:t xml:space="preserve"> and maximum TX power of 33 dBm </w:t>
      </w:r>
      <w:r w:rsidR="00862394">
        <w:t>EIRP</w:t>
      </w:r>
      <w:r>
        <w:t xml:space="preserve">. </w:t>
      </w:r>
    </w:p>
    <w:p w14:paraId="063B6704" w14:textId="5EEEFD2E" w:rsidR="008D6B68" w:rsidRDefault="008D6B68" w:rsidP="008D6B68">
      <w:r>
        <w:t>In the regulation the average duty cycle over 1 hour is assumed to have an average of 1% [</w:t>
      </w:r>
      <w:r>
        <w:fldChar w:fldCharType="begin"/>
      </w:r>
      <w:r>
        <w:instrText xml:space="preserve"> REF Ref_ECCDE0801 \h </w:instrText>
      </w:r>
      <w:r>
        <w:fldChar w:fldCharType="separate"/>
      </w:r>
      <w:r w:rsidRPr="00110E05">
        <w:rPr>
          <w:lang w:val="en-US"/>
        </w:rPr>
        <w:t>i.84</w:t>
      </w:r>
      <w:r>
        <w:fldChar w:fldCharType="end"/>
      </w:r>
      <w:r>
        <w:t>]  and a message length of 1 ms with a peak limitation to 3% in 1 second. This allows for the transmission of typical messages like CAM on a regular pattern and some additional event driven emergency messages for a limited time (</w:t>
      </w:r>
      <w:r w:rsidR="00862394">
        <w:t xml:space="preserve">like </w:t>
      </w:r>
      <w:r>
        <w:t xml:space="preserve">DENM). </w:t>
      </w:r>
    </w:p>
    <w:p w14:paraId="2FEBC9FD" w14:textId="4BE0BA19" w:rsidR="008D6B68" w:rsidRDefault="008D6B68" w:rsidP="008D6B68">
      <w:r>
        <w:t xml:space="preserve">In the European spectrum regulation specific considerations and rules have been included to protect the proper operation of road tolling systems and Urban Rail system in the band 5915 MHz to 5925 </w:t>
      </w:r>
      <w:r w:rsidR="008E13D7">
        <w:t>MHz.</w:t>
      </w:r>
      <w:r>
        <w:t xml:space="preserve"> The tolling system in the band 5795 MHz to 5815 MHz has to be protected by a significantly reduced spurious emission level of a C-ITS system in that band or equivalent mechanisms like the reduction of the duty cycle. The sharing mechanisms between Urban Rail systems in the band 5915 MHz to 5925 MHz are under development in ETSI. In this band the Urban Rail system has priority over any kind of road C-ITS system.  </w:t>
      </w:r>
    </w:p>
    <w:p w14:paraId="03B0B7F8" w14:textId="77777777" w:rsidR="008D6B68" w:rsidRDefault="008D6B68" w:rsidP="008D6B68">
      <w:pPr>
        <w:rPr>
          <w:lang w:val="en-US"/>
        </w:rPr>
      </w:pPr>
      <w:r>
        <w:t xml:space="preserve">Since the band 5855 MHz to 5875 MHz is harmonized as part of the Short Range Devices (SRD) Regulation EC decision </w:t>
      </w:r>
      <w:r w:rsidRPr="00DA5C58">
        <w:rPr>
          <w:rFonts w:cs="Arial"/>
          <w:szCs w:val="21"/>
          <w:lang w:val="en-US"/>
        </w:rPr>
        <w:t>2019/1345</w:t>
      </w:r>
      <w:r>
        <w:rPr>
          <w:rFonts w:cs="Arial"/>
          <w:szCs w:val="21"/>
          <w:lang w:val="en-US"/>
        </w:rPr>
        <w:t xml:space="preserve"> [</w:t>
      </w:r>
      <w:r>
        <w:rPr>
          <w:rFonts w:cs="Arial"/>
          <w:szCs w:val="21"/>
          <w:lang w:val="en-US"/>
        </w:rPr>
        <w:fldChar w:fldCharType="begin"/>
      </w:r>
      <w:r>
        <w:rPr>
          <w:rFonts w:cs="Arial"/>
          <w:szCs w:val="21"/>
          <w:lang w:val="en-US"/>
        </w:rPr>
        <w:instrText xml:space="preserve"> REF Ref_ECDEC2019_1345 \h </w:instrText>
      </w:r>
      <w:r>
        <w:rPr>
          <w:rFonts w:cs="Arial"/>
          <w:szCs w:val="21"/>
          <w:lang w:val="en-US"/>
        </w:rPr>
      </w:r>
      <w:r>
        <w:rPr>
          <w:rFonts w:cs="Arial"/>
          <w:szCs w:val="21"/>
          <w:lang w:val="en-US"/>
        </w:rPr>
        <w:fldChar w:fldCharType="separate"/>
      </w:r>
      <w:r w:rsidRPr="00110E05">
        <w:rPr>
          <w:lang w:val="en-US"/>
        </w:rPr>
        <w:t>i.87</w:t>
      </w:r>
      <w:r>
        <w:rPr>
          <w:rFonts w:cs="Arial"/>
          <w:szCs w:val="21"/>
          <w:lang w:val="en-US"/>
        </w:rPr>
        <w:fldChar w:fldCharType="end"/>
      </w:r>
      <w:r>
        <w:rPr>
          <w:rFonts w:cs="Arial"/>
          <w:szCs w:val="21"/>
          <w:lang w:val="en-US"/>
        </w:rPr>
        <w:t xml:space="preserve">] specific spectrum polite rules need to be implemented allowing other SRDs to access the spectrum. For an ITS-G5 system these spectrum polite rules are inherently available by the CSMA/CA medium access protocol which uses a listen-before-talk mechanism with an energy threshold of -65dBm. In the shared spectrum in the band 5855 MHz to 5975 MHz this mechanism allows for the smooth operation of other system in this licensed exempt band. </w:t>
      </w:r>
    </w:p>
    <w:p w14:paraId="03905C56" w14:textId="47B845A6" w:rsidR="008D6B68" w:rsidRDefault="008D6B68" w:rsidP="008D6B68">
      <w:pPr>
        <w:rPr>
          <w:lang w:val="en-US"/>
        </w:rPr>
      </w:pPr>
      <w:r>
        <w:rPr>
          <w:lang w:val="en-US"/>
        </w:rPr>
        <w:t>In the band 5875 MHz to 5925 MHz C-ITS systems are operated on a co-primary allocation together with fixed satellite uplinks. These uplinks are operated at very limited number of positions in Europe. In the very close vicinity of these satellite base stations operating in the band 5875 MHz to 5925 MHz a range degradation of the C-ITS systems might occur. More detailed investigations (simulations, measurements) are needed in the future to evaluate the effect in real life situations.</w:t>
      </w:r>
    </w:p>
    <w:p w14:paraId="73195F99" w14:textId="48FB79FD" w:rsidR="007F381A" w:rsidRDefault="007F381A" w:rsidP="007F381A">
      <w:pPr>
        <w:rPr>
          <w:lang w:val="en-US"/>
        </w:rPr>
      </w:pPr>
      <w:r>
        <w:rPr>
          <w:lang w:val="en-US"/>
        </w:rPr>
        <w:t>In Europe the CEPT has allocated the frequency band 63.72 – 65.88 GHz for safety related and traffic efficiency ITS applications in ECC decision (09)01</w:t>
      </w:r>
      <w:r w:rsidR="00892D57">
        <w:rPr>
          <w:lang w:val="en-US"/>
        </w:rPr>
        <w:fldChar w:fldCharType="begin"/>
      </w:r>
      <w:r w:rsidR="00892D57">
        <w:rPr>
          <w:lang w:val="en-US"/>
        </w:rPr>
        <w:instrText xml:space="preserve"> REF ECC_DEC_0901_60GHz \h </w:instrText>
      </w:r>
      <w:r w:rsidR="00892D57">
        <w:rPr>
          <w:lang w:val="en-US"/>
        </w:rPr>
      </w:r>
      <w:r w:rsidR="00892D57">
        <w:rPr>
          <w:lang w:val="en-US"/>
        </w:rPr>
        <w:fldChar w:fldCharType="separate"/>
      </w:r>
      <w:r w:rsidR="00892D57" w:rsidRPr="0010375A">
        <w:t>[</w:t>
      </w:r>
      <w:r w:rsidR="00892D57">
        <w:t>i.113</w:t>
      </w:r>
      <w:r w:rsidR="00892D57" w:rsidRPr="0010375A">
        <w:t>]</w:t>
      </w:r>
      <w:r w:rsidR="00892D57">
        <w:rPr>
          <w:lang w:val="en-US"/>
        </w:rPr>
        <w:fldChar w:fldCharType="end"/>
      </w:r>
      <w:r>
        <w:rPr>
          <w:lang w:val="en-US"/>
        </w:rPr>
        <w:t xml:space="preserve"> from 5 July 2019. In this allocation ITS is considered as part of the mobile services. In </w:t>
      </w:r>
      <w:r w:rsidR="00862394">
        <w:rPr>
          <w:lang w:val="en-US"/>
        </w:rPr>
        <w:t>t</w:t>
      </w:r>
      <w:r>
        <w:rPr>
          <w:lang w:val="en-US"/>
        </w:rPr>
        <w:t>h</w:t>
      </w:r>
      <w:r w:rsidR="00F4066A">
        <w:rPr>
          <w:lang w:val="en-US"/>
        </w:rPr>
        <w:t>is</w:t>
      </w:r>
      <w:r>
        <w:rPr>
          <w:lang w:val="en-US"/>
        </w:rPr>
        <w:t xml:space="preserve"> 2.16 GHz of spectrum ITS devices can operate with a maximum </w:t>
      </w:r>
      <w:r w:rsidR="00862394">
        <w:rPr>
          <w:lang w:val="en-US"/>
        </w:rPr>
        <w:t>EIRP</w:t>
      </w:r>
      <w:r>
        <w:rPr>
          <w:lang w:val="en-US"/>
        </w:rPr>
        <w:t xml:space="preserve"> of 40dBm. No spectrum density limits are defined in the decision.</w:t>
      </w:r>
    </w:p>
    <w:p w14:paraId="2F7577C1" w14:textId="4483F634" w:rsidR="007F381A" w:rsidRDefault="007F381A" w:rsidP="007F381A">
      <w:pPr>
        <w:rPr>
          <w:lang w:val="en-US"/>
        </w:rPr>
      </w:pPr>
      <w:r>
        <w:rPr>
          <w:lang w:val="en-US"/>
        </w:rPr>
        <w:t>The band is also harmonized in the EC Decision 2019/1343</w:t>
      </w:r>
      <w:r w:rsidR="00892D57">
        <w:rPr>
          <w:lang w:val="en-US"/>
        </w:rPr>
        <w:fldChar w:fldCharType="begin"/>
      </w:r>
      <w:r w:rsidR="00892D57">
        <w:rPr>
          <w:lang w:val="en-US"/>
        </w:rPr>
        <w:instrText xml:space="preserve"> REF EC_DEC_2019_1343_60GHz \h </w:instrText>
      </w:r>
      <w:r w:rsidR="00892D57">
        <w:rPr>
          <w:lang w:val="en-US"/>
        </w:rPr>
      </w:r>
      <w:r w:rsidR="00892D57">
        <w:rPr>
          <w:lang w:val="en-US"/>
        </w:rPr>
        <w:fldChar w:fldCharType="separate"/>
      </w:r>
      <w:r w:rsidR="00892D57" w:rsidRPr="0010375A">
        <w:t>[</w:t>
      </w:r>
      <w:r w:rsidR="00892D57">
        <w:t>i.114</w:t>
      </w:r>
      <w:r w:rsidR="00892D57" w:rsidRPr="0010375A">
        <w:t>]</w:t>
      </w:r>
      <w:r w:rsidR="00892D57">
        <w:rPr>
          <w:lang w:val="en-US"/>
        </w:rPr>
        <w:fldChar w:fldCharType="end"/>
      </w:r>
      <w:r w:rsidR="00892D57">
        <w:rPr>
          <w:lang w:val="en-US"/>
        </w:rPr>
        <w:t xml:space="preserve"> from 2 August 2019</w:t>
      </w:r>
      <w:r>
        <w:rPr>
          <w:lang w:val="en-US"/>
        </w:rPr>
        <w:t xml:space="preserve"> as band number 77 </w:t>
      </w:r>
      <w:r w:rsidR="00892D57">
        <w:rPr>
          <w:lang w:val="en-US"/>
        </w:rPr>
        <w:t xml:space="preserve">of the SRD decision </w:t>
      </w:r>
      <w:r>
        <w:rPr>
          <w:lang w:val="en-US"/>
        </w:rPr>
        <w:t>using the same conditions.</w:t>
      </w:r>
    </w:p>
    <w:p w14:paraId="487FF4AA" w14:textId="45DB8DA8" w:rsidR="007F381A" w:rsidRDefault="007F381A" w:rsidP="007F381A">
      <w:pPr>
        <w:rPr>
          <w:lang w:val="en-US"/>
        </w:rPr>
      </w:pPr>
      <w:r>
        <w:rPr>
          <w:lang w:val="en-US"/>
        </w:rPr>
        <w:t>The band has t</w:t>
      </w:r>
      <w:r w:rsidR="00BB3DF0">
        <w:rPr>
          <w:lang w:val="en-US"/>
        </w:rPr>
        <w:t>o be</w:t>
      </w:r>
      <w:r>
        <w:rPr>
          <w:lang w:val="en-US"/>
        </w:rPr>
        <w:t xml:space="preserve"> shared with other application</w:t>
      </w:r>
      <w:r w:rsidR="00862394">
        <w:rPr>
          <w:lang w:val="en-US"/>
        </w:rPr>
        <w:t>s,</w:t>
      </w:r>
      <w:r>
        <w:rPr>
          <w:lang w:val="en-US"/>
        </w:rPr>
        <w:t xml:space="preserve"> </w:t>
      </w:r>
      <w:r w:rsidR="00862394">
        <w:rPr>
          <w:lang w:val="en-US"/>
        </w:rPr>
        <w:t xml:space="preserve">which are </w:t>
      </w:r>
      <w:r>
        <w:rPr>
          <w:lang w:val="en-US"/>
        </w:rPr>
        <w:t xml:space="preserve">mainly </w:t>
      </w:r>
      <w:r w:rsidR="00862394">
        <w:rPr>
          <w:lang w:val="en-US"/>
        </w:rPr>
        <w:t xml:space="preserve">used by </w:t>
      </w:r>
      <w:r>
        <w:rPr>
          <w:lang w:val="en-US"/>
        </w:rPr>
        <w:t>fixed links and broadband SRDs. The band can be used for future extensions of the ITS services with the main focus onto very short-range high data</w:t>
      </w:r>
      <w:r w:rsidR="00862394">
        <w:rPr>
          <w:lang w:val="en-US"/>
        </w:rPr>
        <w:t>-</w:t>
      </w:r>
      <w:r>
        <w:rPr>
          <w:lang w:val="en-US"/>
        </w:rPr>
        <w:t xml:space="preserve">rate communication. </w:t>
      </w:r>
      <w:r w:rsidR="00BD692C">
        <w:rPr>
          <w:lang w:val="en-US"/>
        </w:rPr>
        <w:t xml:space="preserve">An initial specification effort is under way as part of the IEEE802.11bd </w:t>
      </w:r>
      <w:r w:rsidR="00727F68">
        <w:rPr>
          <w:lang w:val="en-US"/>
        </w:rPr>
        <w:fldChar w:fldCharType="begin"/>
      </w:r>
      <w:r w:rsidR="00727F68">
        <w:rPr>
          <w:lang w:val="en-US"/>
        </w:rPr>
        <w:instrText xml:space="preserve"> REF REF_IEEE11bd \h </w:instrText>
      </w:r>
      <w:r w:rsidR="00727F68">
        <w:rPr>
          <w:lang w:val="en-US"/>
        </w:rPr>
      </w:r>
      <w:r w:rsidR="00727F68">
        <w:rPr>
          <w:lang w:val="en-US"/>
        </w:rPr>
        <w:fldChar w:fldCharType="separate"/>
      </w:r>
      <w:r w:rsidR="00727F68" w:rsidRPr="00C53F06">
        <w:rPr>
          <w:rStyle w:val="eop"/>
          <w:shd w:val="clear" w:color="auto" w:fill="FFFFFF"/>
        </w:rPr>
        <w:t>[i.11</w:t>
      </w:r>
      <w:r w:rsidR="00727F68">
        <w:rPr>
          <w:rStyle w:val="eop"/>
          <w:shd w:val="clear" w:color="auto" w:fill="FFFFFF"/>
        </w:rPr>
        <w:t>9</w:t>
      </w:r>
      <w:r w:rsidR="00727F68" w:rsidRPr="001912D7">
        <w:rPr>
          <w:rStyle w:val="eop"/>
          <w:shd w:val="clear" w:color="auto" w:fill="FFFFFF"/>
        </w:rPr>
        <w:t>]</w:t>
      </w:r>
      <w:r w:rsidR="00727F68">
        <w:rPr>
          <w:lang w:val="en-US"/>
        </w:rPr>
        <w:fldChar w:fldCharType="end"/>
      </w:r>
      <w:r w:rsidR="00727F68">
        <w:rPr>
          <w:lang w:val="en-US"/>
        </w:rPr>
        <w:t xml:space="preserve"> </w:t>
      </w:r>
      <w:r w:rsidR="00BD692C">
        <w:rPr>
          <w:lang w:val="en-US"/>
        </w:rPr>
        <w:t>activities.</w:t>
      </w:r>
      <w:r>
        <w:rPr>
          <w:lang w:val="en-US"/>
        </w:rPr>
        <w:t xml:space="preserve"> </w:t>
      </w:r>
    </w:p>
    <w:p w14:paraId="0354CCCC" w14:textId="270228F1" w:rsidR="007F381A" w:rsidRDefault="007F381A" w:rsidP="008D6B68">
      <w:pPr>
        <w:rPr>
          <w:lang w:val="en-US"/>
        </w:rPr>
      </w:pPr>
      <w:r>
        <w:rPr>
          <w:lang w:val="en-US"/>
        </w:rPr>
        <w:t xml:space="preserve">In the scope of the MCO development </w:t>
      </w:r>
      <w:r w:rsidR="00BB3DF0">
        <w:rPr>
          <w:lang w:val="en-US"/>
        </w:rPr>
        <w:t xml:space="preserve">covered in this document </w:t>
      </w:r>
      <w:r>
        <w:rPr>
          <w:lang w:val="en-US"/>
        </w:rPr>
        <w:t xml:space="preserve">this spectrum band will not be </w:t>
      </w:r>
      <w:r w:rsidR="00BB3DF0">
        <w:rPr>
          <w:lang w:val="en-US"/>
        </w:rPr>
        <w:t xml:space="preserve">further </w:t>
      </w:r>
      <w:r>
        <w:rPr>
          <w:lang w:val="en-US"/>
        </w:rPr>
        <w:t>considered.</w:t>
      </w:r>
    </w:p>
    <w:p w14:paraId="281DBA60" w14:textId="4D689F82" w:rsidR="00C32877" w:rsidRPr="00C32877" w:rsidRDefault="00A87E15" w:rsidP="00BD3625">
      <w:pPr>
        <w:pStyle w:val="Heading2"/>
        <w:numPr>
          <w:ilvl w:val="1"/>
          <w:numId w:val="11"/>
        </w:numPr>
        <w:tabs>
          <w:tab w:val="left" w:pos="1140"/>
        </w:tabs>
        <w:ind w:left="1134" w:hanging="1134"/>
      </w:pPr>
      <w:bookmarkStart w:id="274" w:name="_Ref52610479"/>
      <w:bookmarkStart w:id="275" w:name="_Toc53499091"/>
      <w:r>
        <w:t>E</w:t>
      </w:r>
      <w:del w:id="276" w:author="5GAA" w:date="2020-11-25T07:40:00Z">
        <w:r w:rsidDel="002D12C5">
          <w:delText xml:space="preserve">uropean </w:delText>
        </w:r>
      </w:del>
      <w:del w:id="277" w:author="5GAA" w:date="2020-11-25T07:39:00Z">
        <w:r w:rsidR="00C32877" w:rsidDel="002D12C5">
          <w:delText>Business requirements</w:delText>
        </w:r>
      </w:del>
      <w:bookmarkEnd w:id="274"/>
      <w:bookmarkEnd w:id="275"/>
    </w:p>
    <w:p w14:paraId="4E268F06" w14:textId="05030A91" w:rsidR="00C32877" w:rsidDel="002D12C5" w:rsidRDefault="0038216D" w:rsidP="00C32877">
      <w:pPr>
        <w:rPr>
          <w:del w:id="278" w:author="5GAA" w:date="2020-11-25T07:39:00Z"/>
        </w:rPr>
      </w:pPr>
      <w:del w:id="279" w:author="5GAA" w:date="2020-11-25T07:39:00Z">
        <w:r w:rsidDel="002D12C5">
          <w:delText>Release-1</w:delText>
        </w:r>
        <w:r w:rsidR="00C32877" w:rsidDel="002D12C5">
          <w:delText xml:space="preserve">, ETSI TR 101 607 </w:delText>
        </w:r>
        <w:r w:rsidR="00C32877" w:rsidDel="002D12C5">
          <w:fldChar w:fldCharType="begin"/>
        </w:r>
        <w:r w:rsidR="00C32877" w:rsidDel="002D12C5">
          <w:delInstrText xml:space="preserve"> REF ETSI_TR101607 \h </w:delInstrText>
        </w:r>
        <w:r w:rsidR="00C32877" w:rsidDel="002D12C5">
          <w:fldChar w:fldCharType="separate"/>
        </w:r>
        <w:r w:rsidR="00C32877" w:rsidRPr="00145969" w:rsidDel="002D12C5">
          <w:rPr>
            <w:color w:val="000000" w:themeColor="text1"/>
          </w:rPr>
          <w:delText>[i.28]</w:delText>
        </w:r>
        <w:r w:rsidR="00C32877" w:rsidDel="002D12C5">
          <w:fldChar w:fldCharType="end"/>
        </w:r>
        <w:r w:rsidR="00C32877" w:rsidDel="002D12C5">
          <w:delText xml:space="preserve"> standards have been realized</w:delText>
        </w:r>
        <w:r w:rsidR="00A87E15" w:rsidDel="002D12C5">
          <w:delText>,</w:delText>
        </w:r>
        <w:r w:rsidR="00C32877" w:rsidDel="002D12C5">
          <w:delText xml:space="preserve"> implemented and are operational</w:delText>
        </w:r>
        <w:r w:rsidR="00A87E15" w:rsidDel="002D12C5">
          <w:delText>ly</w:delText>
        </w:r>
        <w:r w:rsidR="00C32877" w:rsidDel="002D12C5">
          <w:delText xml:space="preserve"> setting the initial C-ITS business case by making use of a single 10 MHz safety related channel (CCH/SCH0) in the 5.9 GHz band. Next releases need to be backward compatible with existing </w:delText>
        </w:r>
        <w:r w:rsidDel="002D12C5">
          <w:delText>Release-1</w:delText>
        </w:r>
        <w:r w:rsidR="00C32877" w:rsidDel="002D12C5">
          <w:delText xml:space="preserve"> and allow differentiation in an open market</w:delText>
        </w:r>
        <w:r w:rsidR="00A87E15" w:rsidDel="002D12C5">
          <w:delText xml:space="preserve"> as required by </w:delText>
        </w:r>
        <w:r w:rsidR="00A87E15" w:rsidRPr="000869C2" w:rsidDel="002D12C5">
          <w:delText>EU</w:delText>
        </w:r>
        <w:r w:rsidR="00A87E15" w:rsidDel="002D12C5">
          <w:delText xml:space="preserve"> </w:delText>
        </w:r>
        <w:r w:rsidR="00A87E15" w:rsidRPr="000869C2" w:rsidDel="002D12C5">
          <w:delText>antitrust</w:delText>
        </w:r>
        <w:r w:rsidR="00A87E15" w:rsidDel="002D12C5">
          <w:delText xml:space="preserve"> and </w:delText>
        </w:r>
        <w:r w:rsidR="00A87E15" w:rsidRPr="000869C2" w:rsidDel="002D12C5">
          <w:delText>competition</w:delText>
        </w:r>
        <w:r w:rsidR="00A87E15" w:rsidDel="002D12C5">
          <w:delText xml:space="preserve"> </w:delText>
        </w:r>
        <w:r w:rsidR="00A87E15" w:rsidRPr="000869C2" w:rsidDel="002D12C5">
          <w:delText xml:space="preserve">laws </w:delText>
        </w:r>
        <w:r w:rsidR="00A87E15" w:rsidDel="002D12C5">
          <w:fldChar w:fldCharType="begin"/>
        </w:r>
        <w:r w:rsidR="00A87E15" w:rsidDel="002D12C5">
          <w:delInstrText xml:space="preserve"> REF EU_antitrust_competition_laws \h </w:delInstrText>
        </w:r>
        <w:r w:rsidR="00A87E15" w:rsidDel="002D12C5">
          <w:fldChar w:fldCharType="separate"/>
        </w:r>
        <w:r w:rsidR="00A87E15" w:rsidRPr="00273FFD" w:rsidDel="002D12C5">
          <w:rPr>
            <w:color w:val="000000" w:themeColor="text1"/>
            <w:lang w:val="en-US"/>
          </w:rPr>
          <w:delText>[i.61]</w:delText>
        </w:r>
        <w:r w:rsidR="00A87E15" w:rsidDel="002D12C5">
          <w:fldChar w:fldCharType="end"/>
        </w:r>
        <w:r w:rsidR="00C32877" w:rsidDel="002D12C5">
          <w:delText xml:space="preserve">. Release 2 </w:delText>
        </w:r>
        <w:r w:rsidR="00A87E15" w:rsidDel="002D12C5">
          <w:delText xml:space="preserve">C-ITS standards </w:delText>
        </w:r>
        <w:r w:rsidR="00C32877" w:rsidDel="002D12C5">
          <w:delText xml:space="preserve">should allow the implementation of Release 2 applications based on the extension of the existing </w:delText>
        </w:r>
        <w:r w:rsidDel="002D12C5">
          <w:delText>Release-1</w:delText>
        </w:r>
        <w:r w:rsidR="00C32877" w:rsidDel="002D12C5">
          <w:delText xml:space="preserve"> requirements. Additional releases thereafter will have to enable further innovation as open as possible and always be backward compatible with all previous releases.</w:delText>
        </w:r>
      </w:del>
    </w:p>
    <w:p w14:paraId="3849C6F3" w14:textId="5573CD0F" w:rsidR="00C32877" w:rsidDel="002D12C5" w:rsidRDefault="00C32877" w:rsidP="00C32877">
      <w:pPr>
        <w:rPr>
          <w:del w:id="280" w:author="5GAA" w:date="2020-11-25T07:39:00Z"/>
        </w:rPr>
      </w:pPr>
      <w:del w:id="281" w:author="5GAA" w:date="2020-11-25T07:39:00Z">
        <w:r w:rsidDel="002D12C5">
          <w:delText xml:space="preserve">An MCO concept should therefore support the realisation of extensions and changes as much as possible so that backward compatibility can be maintained, and that new applications or functions can be introduced as evolutions of the previous. In line with that Release 2 must be a superset of </w:delText>
        </w:r>
        <w:r w:rsidR="0038216D" w:rsidDel="002D12C5">
          <w:delText>Release-1</w:delText>
        </w:r>
        <w:r w:rsidDel="002D12C5">
          <w:delText xml:space="preserve">, In practice an MCO concept must be an extension of the communication architecture of the single channel concept as specified in </w:delText>
        </w:r>
        <w:r w:rsidR="0038216D" w:rsidDel="002D12C5">
          <w:delText>Release-1</w:delText>
        </w:r>
        <w:r w:rsidDel="002D12C5">
          <w:delText xml:space="preserve">. The MCO concept </w:delText>
        </w:r>
        <w:r w:rsidR="00A87E15" w:rsidDel="002D12C5">
          <w:delText xml:space="preserve">must </w:delText>
        </w:r>
        <w:r w:rsidDel="002D12C5">
          <w:delText>support the realisation of implementations in an open, competition challenging market where all players can make their own choices and are only bound to specifications there where interoperability is required.</w:delText>
        </w:r>
      </w:del>
    </w:p>
    <w:p w14:paraId="448B2890" w14:textId="381E03B8" w:rsidR="00464923" w:rsidRPr="00464923" w:rsidDel="002D12C5" w:rsidRDefault="00C32877" w:rsidP="008D6B68">
      <w:pPr>
        <w:rPr>
          <w:del w:id="282" w:author="5GAA" w:date="2020-11-25T07:39:00Z"/>
        </w:rPr>
      </w:pPr>
      <w:del w:id="283" w:author="5GAA" w:date="2020-11-25T07:39:00Z">
        <w:r w:rsidDel="002D12C5">
          <w:delText xml:space="preserve">It therefore is an MCO requirement to take the applications and services requirements as starting point to come to an MCO concept. It is also a requirement that the MCO concept fulfils C-ITS interoperability as defined in </w:delText>
        </w:r>
        <w:r w:rsidR="007E7845" w:rsidDel="002D12C5">
          <w:delText>clause</w:delText>
        </w:r>
        <w:r w:rsidDel="002D12C5">
          <w:delText xml:space="preserve"> 5.2.3.4, only at those levels where this is </w:delText>
        </w:r>
        <w:r w:rsidR="00A87E15" w:rsidDel="002D12C5">
          <w:delText xml:space="preserve">explicitly </w:delText>
        </w:r>
        <w:r w:rsidDel="002D12C5">
          <w:delText>needed.</w:delText>
        </w:r>
      </w:del>
    </w:p>
    <w:p w14:paraId="65C7EAD2" w14:textId="5AF34BB9" w:rsidR="005F3434" w:rsidRDefault="0038216D" w:rsidP="00817C20">
      <w:pPr>
        <w:pStyle w:val="Heading2"/>
        <w:numPr>
          <w:ilvl w:val="1"/>
          <w:numId w:val="11"/>
        </w:numPr>
        <w:tabs>
          <w:tab w:val="left" w:pos="1140"/>
        </w:tabs>
        <w:ind w:left="1134" w:hanging="1134"/>
      </w:pPr>
      <w:bookmarkStart w:id="284" w:name="_Toc53499092"/>
      <w:r>
        <w:t>Release-1</w:t>
      </w:r>
      <w:r w:rsidR="00464923" w:rsidRPr="005F3434">
        <w:t xml:space="preserve"> Basic set of Application release consequence</w:t>
      </w:r>
      <w:r w:rsidR="00464923">
        <w:t>s</w:t>
      </w:r>
      <w:bookmarkEnd w:id="284"/>
      <w:r w:rsidR="00464923">
        <w:t xml:space="preserve"> </w:t>
      </w:r>
    </w:p>
    <w:p w14:paraId="1CBF07AE" w14:textId="2F33785F" w:rsidR="005F3434" w:rsidRDefault="005F3434" w:rsidP="00B35055">
      <w:pPr>
        <w:pStyle w:val="Heading2"/>
        <w:numPr>
          <w:ilvl w:val="2"/>
          <w:numId w:val="11"/>
        </w:numPr>
        <w:tabs>
          <w:tab w:val="num" w:pos="4860"/>
        </w:tabs>
        <w:ind w:left="1170"/>
        <w:rPr>
          <w:sz w:val="28"/>
          <w:szCs w:val="18"/>
        </w:rPr>
      </w:pPr>
      <w:bookmarkStart w:id="285" w:name="_Toc53499093"/>
      <w:r w:rsidRPr="005F3434">
        <w:rPr>
          <w:sz w:val="28"/>
          <w:szCs w:val="18"/>
        </w:rPr>
        <w:t>Introduction</w:t>
      </w:r>
      <w:bookmarkEnd w:id="285"/>
    </w:p>
    <w:p w14:paraId="5681C112" w14:textId="53047D8A" w:rsidR="005F3434" w:rsidRPr="005F3434" w:rsidRDefault="00D110E0" w:rsidP="005F3434">
      <w:r>
        <w:rPr>
          <w:rFonts w:cs="Arial"/>
        </w:rPr>
        <w:t xml:space="preserve">According to European regulations and arguments presented in previous clauses such as in </w:t>
      </w:r>
      <w:r>
        <w:rPr>
          <w:rFonts w:cs="Arial"/>
        </w:rPr>
        <w:fldChar w:fldCharType="begin"/>
      </w:r>
      <w:r>
        <w:rPr>
          <w:rFonts w:cs="Arial"/>
        </w:rPr>
        <w:instrText xml:space="preserve"> REF _Ref52610479 \r \h </w:instrText>
      </w:r>
      <w:r>
        <w:rPr>
          <w:rFonts w:cs="Arial"/>
        </w:rPr>
      </w:r>
      <w:r>
        <w:rPr>
          <w:rFonts w:cs="Arial"/>
        </w:rPr>
        <w:fldChar w:fldCharType="separate"/>
      </w:r>
      <w:r>
        <w:rPr>
          <w:rFonts w:cs="Arial"/>
        </w:rPr>
        <w:t>4.3</w:t>
      </w:r>
      <w:r>
        <w:rPr>
          <w:rFonts w:cs="Arial"/>
        </w:rPr>
        <w:fldChar w:fldCharType="end"/>
      </w:r>
      <w:r>
        <w:rPr>
          <w:rFonts w:cs="Arial"/>
        </w:rPr>
        <w:t xml:space="preserve">, for the realisation of a MCO concept the </w:t>
      </w:r>
      <w:r w:rsidR="0038216D">
        <w:rPr>
          <w:rFonts w:cs="Arial"/>
        </w:rPr>
        <w:t>Release-1</w:t>
      </w:r>
      <w:r>
        <w:rPr>
          <w:rFonts w:cs="Arial"/>
        </w:rPr>
        <w:t xml:space="preserve"> set of specifications needs to be the starting point and its consequences considered. </w:t>
      </w:r>
      <w:r w:rsidR="0038216D">
        <w:rPr>
          <w:rFonts w:cs="Arial"/>
        </w:rPr>
        <w:t>Release-1</w:t>
      </w:r>
      <w:r w:rsidR="005F3434">
        <w:rPr>
          <w:rFonts w:cs="Arial"/>
        </w:rPr>
        <w:t xml:space="preserve"> includes all Basic Set of Applications (BSA) identified in the </w:t>
      </w:r>
      <w:r w:rsidR="005F3434" w:rsidRPr="007F4C60">
        <w:rPr>
          <w:rFonts w:cs="Arial"/>
        </w:rPr>
        <w:t>ETSI TR 102 638</w:t>
      </w:r>
      <w:r w:rsidR="005F3434">
        <w:rPr>
          <w:rFonts w:cs="Arial"/>
        </w:rPr>
        <w:t xml:space="preserve"> </w:t>
      </w:r>
      <w:r w:rsidR="005F3434">
        <w:rPr>
          <w:rFonts w:cs="Arial"/>
        </w:rPr>
        <w:fldChar w:fldCharType="begin"/>
      </w:r>
      <w:r w:rsidR="005F3434">
        <w:rPr>
          <w:rFonts w:cs="Arial"/>
        </w:rPr>
        <w:instrText xml:space="preserve"> REF ETSI_TR102638 \h </w:instrText>
      </w:r>
      <w:r w:rsidR="005F3434">
        <w:rPr>
          <w:rFonts w:cs="Arial"/>
        </w:rPr>
      </w:r>
      <w:r w:rsidR="005F3434">
        <w:rPr>
          <w:rFonts w:cs="Arial"/>
        </w:rPr>
        <w:fldChar w:fldCharType="separate"/>
      </w:r>
      <w:r w:rsidR="005F3434" w:rsidRPr="00F54712">
        <w:t>[i.</w:t>
      </w:r>
      <w:r w:rsidR="005F3434">
        <w:t>4</w:t>
      </w:r>
      <w:r w:rsidR="005F3434" w:rsidRPr="00F54712">
        <w:t>]</w:t>
      </w:r>
      <w:r w:rsidR="005F3434">
        <w:rPr>
          <w:rFonts w:cs="Arial"/>
        </w:rPr>
        <w:fldChar w:fldCharType="end"/>
      </w:r>
      <w:r w:rsidR="005F3434">
        <w:rPr>
          <w:rFonts w:cs="Arial"/>
        </w:rPr>
        <w:t xml:space="preserve"> but also includes initial Vehicle Signage (IVS) applications supported by message standard IVI (ISO TS 19321 </w:t>
      </w:r>
      <w:r w:rsidR="005F3434">
        <w:rPr>
          <w:rFonts w:cs="Arial"/>
        </w:rPr>
        <w:fldChar w:fldCharType="begin"/>
      </w:r>
      <w:r w:rsidR="005F3434">
        <w:rPr>
          <w:rFonts w:cs="Arial"/>
        </w:rPr>
        <w:instrText xml:space="preserve"> REF ISO_TS19321 \h </w:instrText>
      </w:r>
      <w:r w:rsidR="005F3434">
        <w:rPr>
          <w:rFonts w:cs="Arial"/>
        </w:rPr>
      </w:r>
      <w:r w:rsidR="005F3434">
        <w:rPr>
          <w:rFonts w:cs="Arial"/>
        </w:rPr>
        <w:fldChar w:fldCharType="separate"/>
      </w:r>
      <w:r w:rsidR="005F3434" w:rsidRPr="00145969">
        <w:rPr>
          <w:rStyle w:val="Hyperlink"/>
          <w:rFonts w:cs="Arial"/>
          <w:color w:val="000000" w:themeColor="text1"/>
          <w:szCs w:val="21"/>
        </w:rPr>
        <w:t>[i.9]</w:t>
      </w:r>
      <w:r w:rsidR="005F3434">
        <w:rPr>
          <w:rFonts w:cs="Arial"/>
        </w:rPr>
        <w:fldChar w:fldCharType="end"/>
      </w:r>
      <w:r w:rsidR="005F3434">
        <w:rPr>
          <w:rFonts w:cs="Arial"/>
        </w:rPr>
        <w:t xml:space="preserve">) and Traffic light priority applications supported by message standards SPAT/MAP (ISO TS 19091 </w:t>
      </w:r>
      <w:r w:rsidR="005F3434">
        <w:rPr>
          <w:rFonts w:cs="Arial"/>
        </w:rPr>
        <w:fldChar w:fldCharType="begin"/>
      </w:r>
      <w:r w:rsidR="005F3434">
        <w:rPr>
          <w:rFonts w:cs="Arial"/>
        </w:rPr>
        <w:instrText xml:space="preserve"> REF ISO_TS19091 \h </w:instrText>
      </w:r>
      <w:r w:rsidR="005F3434">
        <w:rPr>
          <w:rFonts w:cs="Arial"/>
        </w:rPr>
      </w:r>
      <w:r w:rsidR="005F3434">
        <w:rPr>
          <w:rFonts w:cs="Arial"/>
        </w:rPr>
        <w:fldChar w:fldCharType="separate"/>
      </w:r>
      <w:r w:rsidR="005F3434" w:rsidRPr="00145969">
        <w:rPr>
          <w:rStyle w:val="Hyperlink"/>
          <w:rFonts w:cs="Arial"/>
          <w:color w:val="000000" w:themeColor="text1"/>
          <w:szCs w:val="21"/>
        </w:rPr>
        <w:t>[i.10]</w:t>
      </w:r>
      <w:r w:rsidR="005F3434">
        <w:rPr>
          <w:rFonts w:cs="Arial"/>
        </w:rPr>
        <w:fldChar w:fldCharType="end"/>
      </w:r>
      <w:r w:rsidR="005F3434">
        <w:rPr>
          <w:rFonts w:cs="Arial"/>
        </w:rPr>
        <w:t xml:space="preserve"> and SAE J</w:t>
      </w:r>
      <w:r w:rsidR="005F3434" w:rsidRPr="003A429F">
        <w:rPr>
          <w:rFonts w:cs="Arial"/>
          <w:szCs w:val="21"/>
        </w:rPr>
        <w:t>2735</w:t>
      </w:r>
      <w:r w:rsidR="005F3434">
        <w:rPr>
          <w:rFonts w:cs="Arial"/>
          <w:szCs w:val="21"/>
        </w:rPr>
        <w:t xml:space="preserve">  </w:t>
      </w:r>
      <w:r w:rsidR="005F3434">
        <w:rPr>
          <w:rFonts w:cs="Arial"/>
          <w:szCs w:val="21"/>
        </w:rPr>
        <w:fldChar w:fldCharType="begin"/>
      </w:r>
      <w:r w:rsidR="005F3434">
        <w:rPr>
          <w:rFonts w:cs="Arial"/>
          <w:szCs w:val="21"/>
        </w:rPr>
        <w:instrText xml:space="preserve"> REF SAE_J2735 \h </w:instrText>
      </w:r>
      <w:r w:rsidR="005F3434">
        <w:rPr>
          <w:rFonts w:cs="Arial"/>
          <w:szCs w:val="21"/>
        </w:rPr>
      </w:r>
      <w:r w:rsidR="005F3434">
        <w:rPr>
          <w:rFonts w:cs="Arial"/>
          <w:szCs w:val="21"/>
        </w:rPr>
        <w:fldChar w:fldCharType="separate"/>
      </w:r>
      <w:r w:rsidR="005F3434" w:rsidRPr="009F16AE">
        <w:rPr>
          <w:lang w:val="en-US"/>
        </w:rPr>
        <w:t>[i.9</w:t>
      </w:r>
      <w:r w:rsidR="005F3434">
        <w:rPr>
          <w:lang w:val="en-US"/>
        </w:rPr>
        <w:t>3</w:t>
      </w:r>
      <w:r w:rsidR="005F3434" w:rsidRPr="009F16AE">
        <w:rPr>
          <w:lang w:val="en-US"/>
        </w:rPr>
        <w:t>]</w:t>
      </w:r>
      <w:r w:rsidR="005F3434">
        <w:rPr>
          <w:rFonts w:cs="Arial"/>
          <w:szCs w:val="21"/>
        </w:rPr>
        <w:fldChar w:fldCharType="end"/>
      </w:r>
      <w:r w:rsidR="005F3434">
        <w:rPr>
          <w:rFonts w:cs="Arial"/>
          <w:szCs w:val="21"/>
        </w:rPr>
        <w:t xml:space="preserve"> as</w:t>
      </w:r>
      <w:r w:rsidR="005F3434">
        <w:rPr>
          <w:rFonts w:cs="Arial"/>
        </w:rPr>
        <w:t xml:space="preserve"> supported by the C2C-CC V1.5 and aligned </w:t>
      </w:r>
      <w:r w:rsidR="00862394">
        <w:rPr>
          <w:rFonts w:cs="Arial"/>
        </w:rPr>
        <w:t xml:space="preserve">to </w:t>
      </w:r>
      <w:r w:rsidR="005F3434">
        <w:rPr>
          <w:rFonts w:cs="Arial"/>
        </w:rPr>
        <w:t xml:space="preserve">C-ROADs profiles. </w:t>
      </w:r>
      <w:r w:rsidR="005F3434" w:rsidRPr="00C35110">
        <w:t xml:space="preserve">The following </w:t>
      </w:r>
      <w:r w:rsidR="007E7845">
        <w:t>clause</w:t>
      </w:r>
      <w:r w:rsidR="005F3434">
        <w:t>s</w:t>
      </w:r>
      <w:r w:rsidR="005F3434" w:rsidRPr="00C35110">
        <w:t xml:space="preserve"> reflect</w:t>
      </w:r>
      <w:r w:rsidR="005F3434">
        <w:t xml:space="preserve"> the communication behaviour of this message exchange as identified in many European Projects and stakeholder consortia evaluations. The evaluations </w:t>
      </w:r>
      <w:r w:rsidR="00862394">
        <w:t xml:space="preserve">consider </w:t>
      </w:r>
      <w:r w:rsidR="005F3434">
        <w:t xml:space="preserve">only the information exchange for these applications and services in the single 10 MHz band (180) in the safety related </w:t>
      </w:r>
      <w:r w:rsidR="005F3434" w:rsidRPr="00C35110">
        <w:t>5.9 GHz</w:t>
      </w:r>
      <w:r w:rsidR="005F3434">
        <w:rPr>
          <w:rFonts w:cs="Arial"/>
        </w:rPr>
        <w:t xml:space="preserve"> spectrum.</w:t>
      </w:r>
    </w:p>
    <w:p w14:paraId="50283840" w14:textId="4F383FEE" w:rsidR="005F3434" w:rsidRDefault="005F3434" w:rsidP="00B35055">
      <w:pPr>
        <w:pStyle w:val="Heading2"/>
        <w:numPr>
          <w:ilvl w:val="2"/>
          <w:numId w:val="11"/>
        </w:numPr>
        <w:tabs>
          <w:tab w:val="num" w:pos="4860"/>
        </w:tabs>
        <w:ind w:left="1170"/>
        <w:rPr>
          <w:sz w:val="28"/>
          <w:szCs w:val="28"/>
        </w:rPr>
      </w:pPr>
      <w:bookmarkStart w:id="286" w:name="_Ref50795641"/>
      <w:bookmarkStart w:id="287" w:name="_Ref50795655"/>
      <w:bookmarkStart w:id="288" w:name="_Ref50795659"/>
      <w:bookmarkStart w:id="289" w:name="_Toc53499094"/>
      <w:r w:rsidRPr="005F3434">
        <w:rPr>
          <w:sz w:val="28"/>
          <w:szCs w:val="28"/>
        </w:rPr>
        <w:t xml:space="preserve">BSA Communication </w:t>
      </w:r>
      <w:bookmarkEnd w:id="286"/>
      <w:bookmarkEnd w:id="287"/>
      <w:bookmarkEnd w:id="288"/>
      <w:r w:rsidR="00C47831">
        <w:rPr>
          <w:sz w:val="28"/>
          <w:szCs w:val="28"/>
        </w:rPr>
        <w:t>considerations</w:t>
      </w:r>
      <w:bookmarkEnd w:id="289"/>
    </w:p>
    <w:p w14:paraId="037405D2" w14:textId="77777777" w:rsidR="005F3434" w:rsidRDefault="005F3434" w:rsidP="005F3434">
      <w:r>
        <w:t xml:space="preserve">The Basis set of Applications (BSA) as specified in the </w:t>
      </w:r>
      <w:r>
        <w:rPr>
          <w:rFonts w:cs="Arial"/>
          <w:szCs w:val="21"/>
        </w:rPr>
        <w:t xml:space="preserve">ETSI </w:t>
      </w:r>
      <w:r w:rsidRPr="003A429F">
        <w:rPr>
          <w:rFonts w:cs="Arial"/>
          <w:szCs w:val="21"/>
        </w:rPr>
        <w:t>TR 102</w:t>
      </w:r>
      <w:r w:rsidRPr="003A429F">
        <w:rPr>
          <w:rFonts w:cs="Arial"/>
          <w:color w:val="000000"/>
          <w:szCs w:val="22"/>
        </w:rPr>
        <w:t xml:space="preserve"> 638</w:t>
      </w:r>
      <w:r>
        <w:rPr>
          <w:rFonts w:cs="Arial"/>
          <w:color w:val="000000"/>
          <w:szCs w:val="22"/>
        </w:rPr>
        <w:t xml:space="preserve"> </w:t>
      </w:r>
      <w:r>
        <w:rPr>
          <w:rFonts w:cs="Arial"/>
          <w:color w:val="000000"/>
          <w:szCs w:val="22"/>
        </w:rPr>
        <w:fldChar w:fldCharType="begin"/>
      </w:r>
      <w:r>
        <w:rPr>
          <w:rFonts w:cs="Arial"/>
          <w:color w:val="000000"/>
          <w:szCs w:val="22"/>
        </w:rPr>
        <w:instrText xml:space="preserve"> REF ETSI_TR102638 \h </w:instrText>
      </w:r>
      <w:r>
        <w:rPr>
          <w:rFonts w:cs="Arial"/>
          <w:color w:val="000000"/>
          <w:szCs w:val="22"/>
        </w:rPr>
      </w:r>
      <w:r>
        <w:rPr>
          <w:rFonts w:cs="Arial"/>
          <w:color w:val="000000"/>
          <w:szCs w:val="22"/>
        </w:rPr>
        <w:fldChar w:fldCharType="separate"/>
      </w:r>
      <w:r w:rsidRPr="00F54712">
        <w:t>[i.</w:t>
      </w:r>
      <w:r>
        <w:t>4</w:t>
      </w:r>
      <w:r w:rsidRPr="00F54712">
        <w:t>]</w:t>
      </w:r>
      <w:r>
        <w:rPr>
          <w:rFonts w:cs="Arial"/>
          <w:color w:val="000000"/>
          <w:szCs w:val="22"/>
        </w:rPr>
        <w:fldChar w:fldCharType="end"/>
      </w:r>
      <w:r>
        <w:rPr>
          <w:rFonts w:cs="Arial"/>
        </w:rPr>
        <w:t xml:space="preserve"> technical report </w:t>
      </w:r>
      <w:r>
        <w:t xml:space="preserve">was the starting </w:t>
      </w:r>
      <w:r w:rsidRPr="00721711">
        <w:t xml:space="preserve">point of many functional and technical developments and evaluations in Europe. Car industry oriented projects such as </w:t>
      </w:r>
      <w:r w:rsidR="00452C85">
        <w:t>sim</w:t>
      </w:r>
      <w:r w:rsidR="00452C85" w:rsidRPr="001912D7">
        <w:rPr>
          <w:vertAlign w:val="superscript"/>
        </w:rPr>
        <w:t>TD</w:t>
      </w:r>
      <w:r w:rsidRPr="004F38DF">
        <w:t xml:space="preserve"> </w:t>
      </w:r>
      <w:r w:rsidRPr="008A1D89">
        <w:fldChar w:fldCharType="begin"/>
      </w:r>
      <w:r w:rsidRPr="008A1D89">
        <w:instrText xml:space="preserve"> REF SIMtd \h </w:instrText>
      </w:r>
      <w:r>
        <w:instrText xml:space="preserve"> \* MERGEFORMAT </w:instrText>
      </w:r>
      <w:r w:rsidRPr="008A1D89">
        <w:fldChar w:fldCharType="separate"/>
      </w:r>
      <w:r w:rsidRPr="008A1D89">
        <w:rPr>
          <w:rStyle w:val="Hyperlink"/>
          <w:rFonts w:cs="Arial"/>
          <w:color w:val="000000" w:themeColor="text1"/>
          <w:szCs w:val="21"/>
          <w:lang w:val="en-US"/>
        </w:rPr>
        <w:t>[i.13]</w:t>
      </w:r>
      <w:r w:rsidRPr="008A1D89">
        <w:fldChar w:fldCharType="end"/>
      </w:r>
      <w:r w:rsidRPr="00721711">
        <w:t xml:space="preserve"> and genera</w:t>
      </w:r>
      <w:r w:rsidRPr="004F38DF">
        <w:t xml:space="preserve">l oriented EU </w:t>
      </w:r>
      <w:r w:rsidRPr="00721711">
        <w:t xml:space="preserve">projects such as CVIS </w:t>
      </w:r>
      <w:r w:rsidRPr="004F38DF">
        <w:fldChar w:fldCharType="begin"/>
      </w:r>
      <w:r w:rsidRPr="00721711">
        <w:instrText xml:space="preserve"> REF CVIS \h </w:instrText>
      </w:r>
      <w:r>
        <w:instrText xml:space="preserve"> \* MERGEFORMAT </w:instrText>
      </w:r>
      <w:r w:rsidRPr="004F38DF">
        <w:fldChar w:fldCharType="separate"/>
      </w:r>
      <w:r w:rsidRPr="007D419B">
        <w:rPr>
          <w:rStyle w:val="Hyperlink"/>
          <w:color w:val="000000" w:themeColor="text1"/>
          <w:lang w:val="en-US"/>
        </w:rPr>
        <w:t>[i.11]</w:t>
      </w:r>
      <w:r w:rsidRPr="004F38DF">
        <w:fldChar w:fldCharType="end"/>
      </w:r>
      <w:r w:rsidRPr="00721711">
        <w:t xml:space="preserve"> and Safespot </w:t>
      </w:r>
      <w:r w:rsidRPr="004F38DF">
        <w:fldChar w:fldCharType="begin"/>
      </w:r>
      <w:r w:rsidRPr="00721711">
        <w:instrText xml:space="preserve"> REF Safespot \h </w:instrText>
      </w:r>
      <w:r>
        <w:instrText xml:space="preserve"> \* MERGEFORMAT </w:instrText>
      </w:r>
      <w:r w:rsidRPr="004F38DF">
        <w:fldChar w:fldCharType="separate"/>
      </w:r>
      <w:r w:rsidRPr="007D419B">
        <w:rPr>
          <w:rStyle w:val="Hyperlink"/>
          <w:color w:val="000000" w:themeColor="text1"/>
          <w:lang w:val="en-US"/>
        </w:rPr>
        <w:t>[i.12]</w:t>
      </w:r>
      <w:r w:rsidRPr="004F38DF">
        <w:fldChar w:fldCharType="end"/>
      </w:r>
      <w:r w:rsidRPr="00721711">
        <w:t xml:space="preserve"> </w:t>
      </w:r>
      <w:r w:rsidRPr="004F38DF">
        <w:t>were important to allow different stakeholders</w:t>
      </w:r>
      <w:r>
        <w:t xml:space="preserve"> to work together and realize interoperable standards and specifications. All ETSI TR 102 638 related applications were based on the exchange of 2 basic message facility services, CAM </w:t>
      </w:r>
      <w:r>
        <w:rPr>
          <w:highlight w:val="yellow"/>
        </w:rPr>
        <w:fldChar w:fldCharType="begin"/>
      </w:r>
      <w:r>
        <w:instrText xml:space="preserve"> REF ETSI_EN302637_2 \h </w:instrText>
      </w:r>
      <w:r>
        <w:rPr>
          <w:highlight w:val="yellow"/>
        </w:rPr>
      </w:r>
      <w:r>
        <w:rPr>
          <w:highlight w:val="yellow"/>
        </w:rPr>
        <w:fldChar w:fldCharType="separate"/>
      </w:r>
      <w:r w:rsidRPr="00F54712">
        <w:t>[i.</w:t>
      </w:r>
      <w:r>
        <w:t>6</w:t>
      </w:r>
      <w:r w:rsidRPr="00F54712">
        <w:t>]</w:t>
      </w:r>
      <w:r>
        <w:rPr>
          <w:highlight w:val="yellow"/>
        </w:rPr>
        <w:fldChar w:fldCharType="end"/>
      </w:r>
      <w:r w:rsidRPr="008A1D89">
        <w:rPr>
          <w:highlight w:val="yellow"/>
        </w:rPr>
        <w:fldChar w:fldCharType="begin"/>
      </w:r>
      <w:r w:rsidRPr="008A1D89">
        <w:rPr>
          <w:highlight w:val="yellow"/>
        </w:rPr>
        <w:instrText xml:space="preserve"> REF ETSI_EN102637_2 \h  \* MERGEFORMAT </w:instrText>
      </w:r>
      <w:r w:rsidRPr="008A1D89">
        <w:rPr>
          <w:highlight w:val="yellow"/>
        </w:rPr>
      </w:r>
      <w:r w:rsidRPr="008A1D89">
        <w:rPr>
          <w:highlight w:val="yellow"/>
        </w:rPr>
        <w:fldChar w:fldCharType="end"/>
      </w:r>
      <w:r>
        <w:t xml:space="preserve"> and DENM </w:t>
      </w:r>
      <w:r>
        <w:rPr>
          <w:highlight w:val="yellow"/>
        </w:rPr>
        <w:fldChar w:fldCharType="begin"/>
      </w:r>
      <w:r>
        <w:instrText xml:space="preserve"> REF ETSI_EN302637_3 \h </w:instrText>
      </w:r>
      <w:r>
        <w:rPr>
          <w:highlight w:val="yellow"/>
        </w:rPr>
      </w:r>
      <w:r>
        <w:rPr>
          <w:highlight w:val="yellow"/>
        </w:rPr>
        <w:fldChar w:fldCharType="separate"/>
      </w:r>
      <w:r w:rsidRPr="00145969">
        <w:rPr>
          <w:rStyle w:val="Hyperlink"/>
          <w:rFonts w:cs="Arial"/>
          <w:color w:val="000000" w:themeColor="text1"/>
          <w:szCs w:val="21"/>
        </w:rPr>
        <w:t>[i.7]</w:t>
      </w:r>
      <w:r>
        <w:rPr>
          <w:highlight w:val="yellow"/>
        </w:rPr>
        <w:fldChar w:fldCharType="end"/>
      </w:r>
      <w:r>
        <w:t xml:space="preserve"> message sets providing Cooperative Awareness and Decentralized Notifications. </w:t>
      </w:r>
    </w:p>
    <w:p w14:paraId="15100203" w14:textId="6626150A" w:rsidR="005F3434" w:rsidRDefault="005F3434" w:rsidP="005F3434">
      <w:r>
        <w:t xml:space="preserve">The basic operation of these message sets in the single 10 MHz channel in the 5.9 GHz safety related spectrum was identified and led to the specification of a set of </w:t>
      </w:r>
      <w:r w:rsidR="00317FC7">
        <w:t>c</w:t>
      </w:r>
      <w:r>
        <w:t xml:space="preserve">ommunication parameters, system conditions, standards </w:t>
      </w:r>
      <w:r w:rsidR="00317FC7">
        <w:t xml:space="preserve">and </w:t>
      </w:r>
      <w:r>
        <w:t>white papers.</w:t>
      </w:r>
      <w:r w:rsidR="00452C85">
        <w:t xml:space="preserve"> </w:t>
      </w:r>
      <w:r>
        <w:t xml:space="preserve">All communication settings are depicted from released standards and made interoperable in the first ETSI ITS Release-1 </w:t>
      </w:r>
      <w:r w:rsidR="0038216D" w:rsidRPr="00C803BD">
        <w:rPr>
          <w:color w:val="000000" w:themeColor="text1"/>
        </w:rPr>
        <w:t>ETSI TR 101 607</w:t>
      </w:r>
      <w:r w:rsidR="0038216D">
        <w:rPr>
          <w:color w:val="000000" w:themeColor="text1"/>
        </w:rPr>
        <w:t xml:space="preserve"> </w:t>
      </w:r>
      <w:r w:rsidR="0038216D">
        <w:rPr>
          <w:color w:val="000000" w:themeColor="text1"/>
        </w:rPr>
        <w:fldChar w:fldCharType="begin"/>
      </w:r>
      <w:r w:rsidR="0038216D">
        <w:rPr>
          <w:color w:val="000000" w:themeColor="text1"/>
        </w:rPr>
        <w:instrText xml:space="preserve"> REF ETSI_TR101607 \h </w:instrText>
      </w:r>
      <w:r w:rsidR="0038216D">
        <w:rPr>
          <w:color w:val="000000" w:themeColor="text1"/>
        </w:rPr>
      </w:r>
      <w:r w:rsidR="0038216D">
        <w:rPr>
          <w:color w:val="000000" w:themeColor="text1"/>
        </w:rPr>
        <w:fldChar w:fldCharType="separate"/>
      </w:r>
      <w:r w:rsidR="0038216D" w:rsidRPr="00C803BD">
        <w:rPr>
          <w:color w:val="000000" w:themeColor="text1"/>
        </w:rPr>
        <w:t>[i.28]</w:t>
      </w:r>
      <w:r w:rsidR="0038216D">
        <w:rPr>
          <w:color w:val="000000" w:themeColor="text1"/>
        </w:rPr>
        <w:fldChar w:fldCharType="end"/>
      </w:r>
      <w:r w:rsidR="0038216D">
        <w:rPr>
          <w:color w:val="000000" w:themeColor="text1"/>
        </w:rPr>
        <w:t xml:space="preserve"> </w:t>
      </w:r>
      <w:r>
        <w:t>and C2C-CC Basic System Profile (BSP)</w:t>
      </w:r>
      <w:r w:rsidR="004446DD">
        <w:t xml:space="preserve"> </w:t>
      </w:r>
      <w:r w:rsidR="004446DD">
        <w:fldChar w:fldCharType="begin"/>
      </w:r>
      <w:r w:rsidR="004446DD">
        <w:instrText xml:space="preserve"> REF Car2Car_CC \h </w:instrText>
      </w:r>
      <w:r w:rsidR="004446DD">
        <w:fldChar w:fldCharType="separate"/>
      </w:r>
      <w:r w:rsidR="004446DD" w:rsidRPr="00E25EFC">
        <w:rPr>
          <w:color w:val="000000" w:themeColor="text1"/>
          <w:lang w:val="en-US"/>
        </w:rPr>
        <w:t>[i.51]</w:t>
      </w:r>
      <w:r w:rsidR="004446DD">
        <w:fldChar w:fldCharType="end"/>
      </w:r>
      <w:r w:rsidR="002A2581">
        <w:t xml:space="preserve">, and </w:t>
      </w:r>
      <w:r w:rsidR="002A2581" w:rsidRPr="00971D71">
        <w:t xml:space="preserve">ETSI </w:t>
      </w:r>
      <w:r w:rsidR="002A2581" w:rsidRPr="005F3D82">
        <w:t>LTE-V2X</w:t>
      </w:r>
      <w:r w:rsidR="002A2581">
        <w:t xml:space="preserve"> Profile ETSI TS 103 723 </w:t>
      </w:r>
      <w:r w:rsidR="002A2581">
        <w:fldChar w:fldCharType="begin"/>
      </w:r>
      <w:r w:rsidR="002A2581">
        <w:instrText xml:space="preserve"> REF ETSI_TS103723 \h </w:instrText>
      </w:r>
      <w:r w:rsidR="002A2581">
        <w:fldChar w:fldCharType="separate"/>
      </w:r>
      <w:r w:rsidR="002A2581">
        <w:rPr>
          <w:rStyle w:val="eop"/>
          <w:shd w:val="clear" w:color="auto" w:fill="FFFFFF"/>
        </w:rPr>
        <w:t>[i.125]</w:t>
      </w:r>
      <w:r w:rsidR="002A2581">
        <w:fldChar w:fldCharType="end"/>
      </w:r>
      <w:r w:rsidR="002A2581">
        <w:t>.</w:t>
      </w:r>
    </w:p>
    <w:p w14:paraId="2229F3D3" w14:textId="77777777" w:rsidR="005F3434" w:rsidRDefault="005F3434" w:rsidP="005F3434">
      <w:r>
        <w:t>For the purpose of creating an MCO concept the following Release-1 aspects need to be considered.</w:t>
      </w:r>
    </w:p>
    <w:p w14:paraId="3E7BAB1C" w14:textId="21B2F4C0" w:rsidR="005F3434" w:rsidRDefault="005F3434" w:rsidP="00817C20">
      <w:pPr>
        <w:pStyle w:val="ListParagraph"/>
        <w:numPr>
          <w:ilvl w:val="0"/>
          <w:numId w:val="15"/>
        </w:numPr>
      </w:pPr>
      <w:r>
        <w:t>Release-1 identified</w:t>
      </w:r>
      <w:r w:rsidRPr="00D76DDA">
        <w:t xml:space="preserve"> communication parameters </w:t>
      </w:r>
      <w:r>
        <w:t xml:space="preserve">are based on expected C-ITS penetration in the coming 5-10 years of about 60-70% (mainly CAM’s and DENM’s) market penetration level. For higher penetration levels a single channel </w:t>
      </w:r>
      <w:r w:rsidR="00317FC7">
        <w:t>f</w:t>
      </w:r>
      <w:r>
        <w:t>or the release-1 services may not be sufficient.</w:t>
      </w:r>
    </w:p>
    <w:p w14:paraId="5D30B71C" w14:textId="5B8485BE" w:rsidR="00317FC7" w:rsidRDefault="00317FC7" w:rsidP="00317FC7">
      <w:pPr>
        <w:pStyle w:val="ListParagraph"/>
        <w:numPr>
          <w:ilvl w:val="0"/>
          <w:numId w:val="15"/>
        </w:numPr>
      </w:pPr>
      <w:r>
        <w:t xml:space="preserve">Current </w:t>
      </w:r>
      <w:r w:rsidR="001F642F">
        <w:t xml:space="preserve">single channel </w:t>
      </w:r>
      <w:r>
        <w:t xml:space="preserve">congestion control mechanisms intend to keep headroom to </w:t>
      </w:r>
      <w:r w:rsidRPr="000106F9">
        <w:t>enable the transmission of high priority messages</w:t>
      </w:r>
      <w:r>
        <w:t>. For example, a restrictive congestion level is conservatively set to 60% when T</w:t>
      </w:r>
      <w:r w:rsidRPr="00CD1590">
        <w:rPr>
          <w:vertAlign w:val="subscript"/>
        </w:rPr>
        <w:t>on</w:t>
      </w:r>
      <w:r w:rsidRPr="00526999">
        <w:t xml:space="preserve"> is max 1 ms</w:t>
      </w:r>
      <w:r>
        <w:t xml:space="preserve"> in </w:t>
      </w:r>
      <w:r w:rsidRPr="00AF6626">
        <w:t>E</w:t>
      </w:r>
      <w:r w:rsidRPr="004A14F1">
        <w:t>TSI TS 10</w:t>
      </w:r>
      <w:r w:rsidRPr="004E575B">
        <w:t>2</w:t>
      </w:r>
      <w:r w:rsidRPr="00F97F5B">
        <w:t xml:space="preserve"> </w:t>
      </w:r>
      <w:r w:rsidRPr="007C6FCD">
        <w:t xml:space="preserve">687 </w:t>
      </w:r>
      <w:r w:rsidRPr="00CD1590">
        <w:fldChar w:fldCharType="begin"/>
      </w:r>
      <w:r w:rsidRPr="000106F9">
        <w:instrText xml:space="preserve"> REF ETSI_TS102687 \h </w:instrText>
      </w:r>
      <w:r>
        <w:instrText xml:space="preserve"> \* MERGEFORMAT </w:instrText>
      </w:r>
      <w:r w:rsidRPr="00CD1590">
        <w:fldChar w:fldCharType="separate"/>
      </w:r>
      <w:r w:rsidRPr="000106F9">
        <w:rPr>
          <w:lang w:val="en-US"/>
        </w:rPr>
        <w:t>[i.98]</w:t>
      </w:r>
      <w:r w:rsidRPr="00CD1590">
        <w:fldChar w:fldCharType="end"/>
      </w:r>
      <w:r>
        <w:t xml:space="preserve">, and more </w:t>
      </w:r>
      <w:r w:rsidRPr="00546A4F">
        <w:t>CR limit</w:t>
      </w:r>
      <w:r>
        <w:t xml:space="preserve">s are set to higher priority (i.e. PPPP) messages in </w:t>
      </w:r>
      <w:r w:rsidRPr="004354BF">
        <w:t>ETSI TS 103 574</w:t>
      </w:r>
      <w:r>
        <w:t xml:space="preserve"> </w:t>
      </w:r>
      <w:r w:rsidR="002A2581">
        <w:fldChar w:fldCharType="begin"/>
      </w:r>
      <w:r w:rsidR="002A2581">
        <w:instrText xml:space="preserve"> REF ETSI_TS103574 \h </w:instrText>
      </w:r>
      <w:r w:rsidR="002A2581">
        <w:fldChar w:fldCharType="separate"/>
      </w:r>
      <w:r w:rsidR="002A2581" w:rsidRPr="00C53F06">
        <w:rPr>
          <w:rStyle w:val="eop"/>
          <w:shd w:val="clear" w:color="auto" w:fill="FFFFFF"/>
        </w:rPr>
        <w:t>[i.1</w:t>
      </w:r>
      <w:r w:rsidR="002A2581">
        <w:rPr>
          <w:rStyle w:val="eop"/>
          <w:shd w:val="clear" w:color="auto" w:fill="FFFFFF"/>
        </w:rPr>
        <w:t>24</w:t>
      </w:r>
      <w:r w:rsidR="002A2581" w:rsidRPr="001912D7">
        <w:rPr>
          <w:rStyle w:val="eop"/>
          <w:shd w:val="clear" w:color="auto" w:fill="FFFFFF"/>
        </w:rPr>
        <w:t>]</w:t>
      </w:r>
      <w:r w:rsidR="002A2581">
        <w:fldChar w:fldCharType="end"/>
      </w:r>
      <w:r>
        <w:t xml:space="preserve">.    </w:t>
      </w:r>
      <w:r w:rsidRPr="004D20DB">
        <w:t xml:space="preserve"> </w:t>
      </w:r>
    </w:p>
    <w:p w14:paraId="6B8F6A8A" w14:textId="77777777" w:rsidR="005F3434" w:rsidRDefault="005F3434" w:rsidP="00817C20">
      <w:pPr>
        <w:pStyle w:val="ListParagraph"/>
        <w:numPr>
          <w:ilvl w:val="0"/>
          <w:numId w:val="15"/>
        </w:numPr>
      </w:pPr>
      <w:r w:rsidRPr="00D76DDA">
        <w:t xml:space="preserve">It is further assumed that DENM’s are rarely transmitted so that CAM transmission is very dominant in the channel. Aspects at least confirmed by the applications knowledge and large-scale tests at that time. </w:t>
      </w:r>
    </w:p>
    <w:p w14:paraId="77F731E8" w14:textId="77777777" w:rsidR="005F3434" w:rsidRPr="00C35110" w:rsidRDefault="005F3434" w:rsidP="00817C20">
      <w:pPr>
        <w:pStyle w:val="ListParagraph"/>
        <w:numPr>
          <w:ilvl w:val="0"/>
          <w:numId w:val="15"/>
        </w:numPr>
      </w:pPr>
      <w:r w:rsidRPr="00D76DDA">
        <w:t>Later as proposed by authorities based on simulations and expectations the transmission in the same control channel of IVI, SPAT and MAP was agreed under the condition that the size and transmission frequencies will stay low and that the transmission priority should be lower than CAM and DENM. These aspects have not been verified on large-scale but assumed not to be problem during the initial years of deployment.</w:t>
      </w:r>
    </w:p>
    <w:p w14:paraId="3658F6A3" w14:textId="56F3D06C" w:rsidR="00317FC7" w:rsidRPr="005F3434" w:rsidRDefault="00317FC7" w:rsidP="005F3434">
      <w:r>
        <w:t>If the C-ITS penetration reaches near 100%, not all the CAMs and even DENMs can be successfully transmitted, and therefore off</w:t>
      </w:r>
      <w:r w:rsidR="00E60324">
        <w:t>-</w:t>
      </w:r>
      <w:r>
        <w:t>loading or other mitigation mechanisms may need to be considered.</w:t>
      </w:r>
    </w:p>
    <w:p w14:paraId="3D952D26" w14:textId="6E5102BA" w:rsidR="005F3434" w:rsidRDefault="0038216D" w:rsidP="00817C20">
      <w:pPr>
        <w:pStyle w:val="Heading2"/>
        <w:numPr>
          <w:ilvl w:val="1"/>
          <w:numId w:val="11"/>
        </w:numPr>
        <w:tabs>
          <w:tab w:val="left" w:pos="1140"/>
        </w:tabs>
        <w:ind w:left="1134" w:hanging="1134"/>
      </w:pPr>
      <w:bookmarkStart w:id="290" w:name="_Toc53499095"/>
      <w:r>
        <w:t>Release-1</w:t>
      </w:r>
      <w:r w:rsidR="005F3434" w:rsidRPr="005F3434">
        <w:t xml:space="preserve"> </w:t>
      </w:r>
      <w:r w:rsidR="00464923">
        <w:t>specifications being affected</w:t>
      </w:r>
      <w:bookmarkEnd w:id="290"/>
    </w:p>
    <w:p w14:paraId="1EF1DD9A" w14:textId="2DBC88C9" w:rsidR="005F3434" w:rsidRDefault="005F3434" w:rsidP="00B35055">
      <w:pPr>
        <w:pStyle w:val="Heading2"/>
        <w:numPr>
          <w:ilvl w:val="2"/>
          <w:numId w:val="11"/>
        </w:numPr>
        <w:tabs>
          <w:tab w:val="num" w:pos="4860"/>
        </w:tabs>
        <w:ind w:left="1170"/>
        <w:rPr>
          <w:sz w:val="28"/>
          <w:szCs w:val="18"/>
        </w:rPr>
      </w:pPr>
      <w:bookmarkStart w:id="291" w:name="_Toc53499096"/>
      <w:r w:rsidRPr="005F3434">
        <w:rPr>
          <w:sz w:val="28"/>
          <w:szCs w:val="18"/>
        </w:rPr>
        <w:t>Introduction</w:t>
      </w:r>
      <w:bookmarkEnd w:id="291"/>
    </w:p>
    <w:p w14:paraId="7FE4DF1A" w14:textId="1E2F75DF" w:rsidR="00464923" w:rsidRDefault="00A52025" w:rsidP="005F3434">
      <w:r>
        <w:t xml:space="preserve">Different </w:t>
      </w:r>
      <w:r w:rsidR="0038216D">
        <w:t>Release-1</w:t>
      </w:r>
      <w:r>
        <w:t xml:space="preserve"> specifications can influence the design of an MCO concept. They will need to be taken into </w:t>
      </w:r>
      <w:r w:rsidR="009F24CF">
        <w:t>account and</w:t>
      </w:r>
      <w:r>
        <w:t xml:space="preserve"> evolved when needed.</w:t>
      </w:r>
    </w:p>
    <w:p w14:paraId="1204F562" w14:textId="77777777" w:rsidR="005E77C8" w:rsidRPr="0019246B" w:rsidRDefault="005E77C8" w:rsidP="00B35055">
      <w:pPr>
        <w:pStyle w:val="Heading2"/>
        <w:numPr>
          <w:ilvl w:val="2"/>
          <w:numId w:val="11"/>
        </w:numPr>
        <w:tabs>
          <w:tab w:val="num" w:pos="4860"/>
        </w:tabs>
        <w:ind w:left="1170"/>
        <w:rPr>
          <w:sz w:val="28"/>
          <w:szCs w:val="18"/>
        </w:rPr>
      </w:pPr>
      <w:bookmarkStart w:id="292" w:name="_Toc53499097"/>
      <w:r>
        <w:rPr>
          <w:sz w:val="28"/>
          <w:szCs w:val="18"/>
        </w:rPr>
        <w:t>Traffic classes</w:t>
      </w:r>
      <w:bookmarkEnd w:id="292"/>
    </w:p>
    <w:p w14:paraId="63465E88" w14:textId="7C0D17E8" w:rsidR="005E77C8" w:rsidRPr="00BD4EDE" w:rsidRDefault="00574B20">
      <w:r>
        <w:t xml:space="preserve">Packets generated by applications and services are classified into TC (Traffic Classes) </w:t>
      </w:r>
      <w:r w:rsidR="00BE15B5">
        <w:t xml:space="preserve">at the Facilities layer </w:t>
      </w:r>
      <w:r>
        <w:t xml:space="preserve">depending on their priority. </w:t>
      </w:r>
      <w:r w:rsidR="00D1256E">
        <w:t xml:space="preserve">The TC is included in a field of the </w:t>
      </w:r>
      <w:r w:rsidR="005E77C8" w:rsidRPr="002E368F">
        <w:t xml:space="preserve">Common Header </w:t>
      </w:r>
      <w:r w:rsidR="005E77C8">
        <w:t xml:space="preserve">of </w:t>
      </w:r>
      <w:r w:rsidR="005E77C8" w:rsidRPr="00B7283C">
        <w:t>all transmitted GeoNetworking packets</w:t>
      </w:r>
      <w:r w:rsidR="005E77C8">
        <w:t xml:space="preserve"> </w:t>
      </w:r>
      <w:r w:rsidR="005E77C8" w:rsidRPr="002E368F">
        <w:t xml:space="preserve">as specified in the ETSI EN 302 636-4-1 </w:t>
      </w:r>
      <w:r w:rsidR="005E77C8" w:rsidRPr="00BD4EDE">
        <w:fldChar w:fldCharType="begin"/>
      </w:r>
      <w:r w:rsidR="005E77C8" w:rsidRPr="002E368F">
        <w:instrText xml:space="preserve"> REF ETSI_EN302636_41 \h </w:instrText>
      </w:r>
      <w:r w:rsidR="005E77C8" w:rsidRPr="00BD4EDE">
        <w:fldChar w:fldCharType="separate"/>
      </w:r>
      <w:r w:rsidR="005E77C8" w:rsidRPr="008E51A9">
        <w:t>[i.99]</w:t>
      </w:r>
      <w:r w:rsidR="005E77C8" w:rsidRPr="00BD4EDE">
        <w:fldChar w:fldCharType="end"/>
      </w:r>
      <w:r w:rsidR="005E77C8" w:rsidRPr="0019246B">
        <w:t xml:space="preserve">. </w:t>
      </w:r>
      <w:r w:rsidR="005E77C8">
        <w:t>T</w:t>
      </w:r>
      <w:r w:rsidR="005E77C8" w:rsidRPr="008E5B4A">
        <w:t>he</w:t>
      </w:r>
      <w:r w:rsidR="005E77C8" w:rsidRPr="002E368F">
        <w:t xml:space="preserve"> Common Header is defined</w:t>
      </w:r>
      <w:r w:rsidR="005E77C8">
        <w:t xml:space="preserve"> w</w:t>
      </w:r>
      <w:r w:rsidR="005E77C8" w:rsidRPr="008E5B4A">
        <w:t>ithin the media-independent functionalities</w:t>
      </w:r>
      <w:r w:rsidR="005E77C8">
        <w:t xml:space="preserve">, </w:t>
      </w:r>
      <w:r w:rsidR="005E77C8" w:rsidRPr="008E5B4A">
        <w:t>which are common to all C-ITS access technologies for short-range wireless communication to be used for GeoNetworking</w:t>
      </w:r>
      <w:r w:rsidR="008971BD">
        <w:t xml:space="preserve"> (</w:t>
      </w:r>
      <w:r w:rsidR="008971BD" w:rsidRPr="008E5B4A">
        <w:t xml:space="preserve">e.g. in ETSI TS 102 636-4-2 </w:t>
      </w:r>
      <w:r w:rsidR="008971BD" w:rsidRPr="00BD4EDE">
        <w:fldChar w:fldCharType="begin"/>
      </w:r>
      <w:r w:rsidR="008971BD" w:rsidRPr="002E368F">
        <w:instrText xml:space="preserve"> REF ETSI_EN302636_42 \h </w:instrText>
      </w:r>
      <w:r w:rsidR="008971BD" w:rsidRPr="00BD4EDE">
        <w:fldChar w:fldCharType="separate"/>
      </w:r>
      <w:r w:rsidR="008971BD" w:rsidRPr="001912D7">
        <w:t>[i.100]</w:t>
      </w:r>
      <w:r w:rsidR="008971BD" w:rsidRPr="00BD4EDE">
        <w:fldChar w:fldCharType="end"/>
      </w:r>
      <w:r w:rsidR="008971BD" w:rsidRPr="0019246B">
        <w:t xml:space="preserve"> for ITS-G5 and ETSI TS 103 613 </w:t>
      </w:r>
      <w:r w:rsidR="008971BD" w:rsidRPr="00BD4EDE">
        <w:fldChar w:fldCharType="begin"/>
      </w:r>
      <w:r w:rsidR="008971BD" w:rsidRPr="002E368F">
        <w:instrText xml:space="preserve"> REF ETSI_TS103613 \h </w:instrText>
      </w:r>
      <w:r w:rsidR="008971BD" w:rsidRPr="00BD4EDE">
        <w:fldChar w:fldCharType="separate"/>
      </w:r>
      <w:r w:rsidR="008971BD" w:rsidRPr="001912D7">
        <w:t>[i.101]</w:t>
      </w:r>
      <w:r w:rsidR="008971BD" w:rsidRPr="00BD4EDE">
        <w:fldChar w:fldCharType="end"/>
      </w:r>
      <w:r w:rsidR="008971BD" w:rsidRPr="0019246B">
        <w:t xml:space="preserve"> for LTE-V2X</w:t>
      </w:r>
      <w:r w:rsidR="008971BD">
        <w:t>)</w:t>
      </w:r>
      <w:r w:rsidR="005E77C8" w:rsidRPr="002E368F">
        <w:t xml:space="preserve">. </w:t>
      </w:r>
      <w:r w:rsidR="005E77C8" w:rsidRPr="0019246B">
        <w:t>The TC field has 8 bits that include:</w:t>
      </w:r>
    </w:p>
    <w:p w14:paraId="1DA56E83" w14:textId="77777777" w:rsidR="005E77C8" w:rsidRPr="00BD4EDE" w:rsidRDefault="005E77C8" w:rsidP="005E77C8">
      <w:pPr>
        <w:pStyle w:val="ListParagraph"/>
        <w:numPr>
          <w:ilvl w:val="0"/>
          <w:numId w:val="16"/>
        </w:numPr>
      </w:pPr>
      <w:r w:rsidRPr="00BD4EDE">
        <w:t>TC ID</w:t>
      </w:r>
      <w:r>
        <w:t xml:space="preserve"> (</w:t>
      </w:r>
      <w:r w:rsidRPr="00BD4EDE">
        <w:t>6 bits</w:t>
      </w:r>
      <w:r>
        <w:t>)</w:t>
      </w:r>
      <w:r w:rsidRPr="00BD4EDE">
        <w:t>: as specified in the media-dependent part of GeoNetwor</w:t>
      </w:r>
      <w:r w:rsidRPr="008E5B4A">
        <w:t xml:space="preserve">king corresponding to the interface over which the packet will be transmitted, e.g. in ETSI TS 102 636-4-2 </w:t>
      </w:r>
      <w:r w:rsidRPr="00BD4EDE">
        <w:fldChar w:fldCharType="begin"/>
      </w:r>
      <w:r w:rsidRPr="002E368F">
        <w:instrText xml:space="preserve"> REF ETSI_EN302636_42 \h </w:instrText>
      </w:r>
      <w:r w:rsidRPr="00BD4EDE">
        <w:fldChar w:fldCharType="separate"/>
      </w:r>
      <w:r w:rsidRPr="001912D7">
        <w:t>[i.100]</w:t>
      </w:r>
      <w:r w:rsidRPr="00BD4EDE">
        <w:fldChar w:fldCharType="end"/>
      </w:r>
      <w:r w:rsidRPr="0019246B">
        <w:t xml:space="preserve"> for ITS-G5 and ETSI TS 103 613 </w:t>
      </w:r>
      <w:r w:rsidRPr="00BD4EDE">
        <w:fldChar w:fldCharType="begin"/>
      </w:r>
      <w:r w:rsidRPr="002E368F">
        <w:instrText xml:space="preserve"> REF ETSI_TS103613 \h </w:instrText>
      </w:r>
      <w:r w:rsidRPr="00BD4EDE">
        <w:fldChar w:fldCharType="separate"/>
      </w:r>
      <w:r w:rsidRPr="001912D7">
        <w:t>[i.101]</w:t>
      </w:r>
      <w:r w:rsidRPr="00BD4EDE">
        <w:fldChar w:fldCharType="end"/>
      </w:r>
      <w:r w:rsidRPr="0019246B">
        <w:t xml:space="preserve"> for LTE-V2X.</w:t>
      </w:r>
    </w:p>
    <w:p w14:paraId="6E8D48AA" w14:textId="1AA230A3" w:rsidR="005E77C8" w:rsidRPr="002E368F" w:rsidRDefault="005E77C8" w:rsidP="005E77C8">
      <w:pPr>
        <w:pStyle w:val="ListParagraph"/>
        <w:numPr>
          <w:ilvl w:val="0"/>
          <w:numId w:val="16"/>
        </w:numPr>
      </w:pPr>
      <w:r w:rsidRPr="00B35055">
        <w:t xml:space="preserve">Channel </w:t>
      </w:r>
      <w:r w:rsidR="00E60324" w:rsidRPr="00B35055">
        <w:rPr>
          <w:i/>
        </w:rPr>
        <w:t>Offload</w:t>
      </w:r>
      <w:r w:rsidRPr="00687DA4">
        <w:t xml:space="preserve"> (1 bit)</w:t>
      </w:r>
      <w:r w:rsidRPr="007511B1">
        <w:t>:</w:t>
      </w:r>
      <w:r w:rsidRPr="00BD4EDE">
        <w:t xml:space="preserve"> indicates w</w:t>
      </w:r>
      <w:r w:rsidRPr="008E5B4A">
        <w:t xml:space="preserve">hether the packet may be </w:t>
      </w:r>
      <w:r w:rsidR="00E60324">
        <w:t>off-load</w:t>
      </w:r>
      <w:r w:rsidRPr="008E5B4A">
        <w:t xml:space="preserve">ed to another channel than </w:t>
      </w:r>
      <w:r w:rsidR="00623543">
        <w:t xml:space="preserve">the one </w:t>
      </w:r>
      <w:r w:rsidRPr="008E5B4A">
        <w:t>specified in the TC ID.</w:t>
      </w:r>
    </w:p>
    <w:p w14:paraId="3D29A0FD" w14:textId="77777777" w:rsidR="005E77C8" w:rsidRDefault="005E77C8" w:rsidP="005E77C8">
      <w:pPr>
        <w:pStyle w:val="ListParagraph"/>
        <w:numPr>
          <w:ilvl w:val="0"/>
          <w:numId w:val="16"/>
        </w:numPr>
      </w:pPr>
      <w:r w:rsidRPr="002E368F">
        <w:t>SCF (store-carry-forward</w:t>
      </w:r>
      <w:r>
        <w:t>, 1 bit</w:t>
      </w:r>
      <w:r w:rsidRPr="002E368F">
        <w:t>): indicates whether the packet shall be buffered when no suitable neighbour exists.</w:t>
      </w:r>
    </w:p>
    <w:p w14:paraId="68324DAE" w14:textId="0D6A4867" w:rsidR="00691F69" w:rsidRPr="00577E4C" w:rsidRDefault="00691F69" w:rsidP="00182B23">
      <w:r>
        <w:t>According to t</w:t>
      </w:r>
      <w:r w:rsidRPr="002210DA">
        <w:t>he C2C-CC Basic System</w:t>
      </w:r>
      <w:r>
        <w:t xml:space="preserve"> Profile 1.5.1 </w:t>
      </w:r>
      <w:r>
        <w:fldChar w:fldCharType="begin"/>
      </w:r>
      <w:r>
        <w:instrText xml:space="preserve"> REF Car2Car_CC \h </w:instrText>
      </w:r>
      <w:r>
        <w:fldChar w:fldCharType="separate"/>
      </w:r>
      <w:r w:rsidRPr="00691F69">
        <w:rPr>
          <w:color w:val="000000" w:themeColor="text1"/>
          <w:lang w:val="en-US"/>
        </w:rPr>
        <w:t>[i.51]</w:t>
      </w:r>
      <w:r>
        <w:fldChar w:fldCharType="end"/>
      </w:r>
      <w:r>
        <w:t>, it</w:t>
      </w:r>
      <w:r w:rsidRPr="002210DA">
        <w:t xml:space="preserve"> is not required to </w:t>
      </w:r>
      <w:r w:rsidR="00E60324">
        <w:t>off-load</w:t>
      </w:r>
      <w:r w:rsidRPr="002210DA">
        <w:t xml:space="preserve"> packets to another channel</w:t>
      </w:r>
      <w:r>
        <w:t xml:space="preserve">, and therefore the </w:t>
      </w:r>
      <w:r w:rsidR="00201E51">
        <w:t xml:space="preserve">Channel </w:t>
      </w:r>
      <w:r w:rsidR="00E60324">
        <w:t>Off-load</w:t>
      </w:r>
      <w:r w:rsidR="00201E51">
        <w:t xml:space="preserve"> </w:t>
      </w:r>
      <w:r>
        <w:t xml:space="preserve">bit of the TC field is set to </w:t>
      </w:r>
      <w:r w:rsidRPr="00691F69">
        <w:rPr>
          <w:i/>
          <w:iCs/>
        </w:rPr>
        <w:t>pGnChannelOffLoad</w:t>
      </w:r>
      <w:r>
        <w:t>=0. It is intended to enable future use of according features</w:t>
      </w:r>
      <w:r w:rsidR="003B0D88">
        <w:t xml:space="preserve"> and could be particularly useful in a potential MCO concept.</w:t>
      </w:r>
    </w:p>
    <w:p w14:paraId="0111CDE0" w14:textId="2D419D11" w:rsidR="005E77C8" w:rsidRDefault="005E77C8">
      <w:r>
        <w:t xml:space="preserve">In ITS-G5, </w:t>
      </w:r>
      <w:r w:rsidR="008971BD">
        <w:t xml:space="preserve">each </w:t>
      </w:r>
      <w:r>
        <w:t>TC</w:t>
      </w:r>
      <w:r w:rsidR="0050220D">
        <w:t xml:space="preserve"> ID</w:t>
      </w:r>
      <w:r>
        <w:t xml:space="preserve"> </w:t>
      </w:r>
      <w:r w:rsidR="008971BD">
        <w:t>is mapped into an Access Category</w:t>
      </w:r>
      <w:r w:rsidR="00623543">
        <w:t xml:space="preserve"> (AC</w:t>
      </w:r>
      <w:r w:rsidR="008971BD">
        <w:t>)</w:t>
      </w:r>
      <w:r w:rsidR="00A30B52">
        <w:t>. ACs are used by ITS-G5</w:t>
      </w:r>
      <w:r>
        <w:t xml:space="preserve"> to prioritize between </w:t>
      </w:r>
      <w:r w:rsidR="008971BD">
        <w:t>different types of packets</w:t>
      </w:r>
      <w:r>
        <w:t xml:space="preserve"> using the four different </w:t>
      </w:r>
      <w:r w:rsidR="006046B8">
        <w:t>Enhanced Distributed Channel Access</w:t>
      </w:r>
      <w:r w:rsidR="00623543">
        <w:t xml:space="preserve"> (EDCA</w:t>
      </w:r>
      <w:r w:rsidR="006046B8">
        <w:t>) queue</w:t>
      </w:r>
      <w:r w:rsidR="006046B8" w:rsidDel="006046B8">
        <w:t xml:space="preserve"> </w:t>
      </w:r>
      <w:r>
        <w:t xml:space="preserve">defined in </w:t>
      </w:r>
      <w:r>
        <w:fldChar w:fldCharType="begin"/>
      </w:r>
      <w:r>
        <w:instrText xml:space="preserve"> REF ETSI_EN302663 \h </w:instrText>
      </w:r>
      <w:r>
        <w:fldChar w:fldCharType="separate"/>
      </w:r>
      <w:r w:rsidRPr="001912D7">
        <w:rPr>
          <w:rStyle w:val="Hyperlink"/>
          <w:color w:val="000000" w:themeColor="text1"/>
          <w:u w:val="none"/>
        </w:rPr>
        <w:t>[i.25]</w:t>
      </w:r>
      <w:r>
        <w:fldChar w:fldCharType="end"/>
      </w:r>
      <w:r>
        <w:t xml:space="preserve"> for each frequency channel. ITS-G5 is able to prioritize between </w:t>
      </w:r>
      <w:r w:rsidR="008971BD">
        <w:t>different ACs</w:t>
      </w:r>
      <w:r>
        <w:t xml:space="preserve"> using different listening </w:t>
      </w:r>
      <w:r w:rsidR="002A220F">
        <w:t>periods (</w:t>
      </w:r>
      <w:r>
        <w:t xml:space="preserve">arbitration inter-frame space, AIFS) and </w:t>
      </w:r>
      <w:r w:rsidR="00623543">
        <w:t xml:space="preserve">Contention Window </w:t>
      </w:r>
      <w:r>
        <w:t>(CW) settings</w:t>
      </w:r>
      <w:r w:rsidR="00A30B52">
        <w:t xml:space="preserve"> for each AC </w:t>
      </w:r>
      <w:r w:rsidR="00A30B52">
        <w:fldChar w:fldCharType="begin"/>
      </w:r>
      <w:r w:rsidR="00A30B52">
        <w:instrText xml:space="preserve"> REF ETSI_EN302663 \h </w:instrText>
      </w:r>
      <w:r w:rsidR="00A30B52">
        <w:fldChar w:fldCharType="separate"/>
      </w:r>
      <w:r w:rsidR="00A30B52" w:rsidRPr="001912D7">
        <w:rPr>
          <w:rStyle w:val="Hyperlink"/>
          <w:color w:val="000000" w:themeColor="text1"/>
          <w:u w:val="none"/>
        </w:rPr>
        <w:t>[i.25]</w:t>
      </w:r>
      <w:r w:rsidR="00A30B52">
        <w:fldChar w:fldCharType="end"/>
      </w:r>
      <w:r>
        <w:t xml:space="preserve">. </w:t>
      </w:r>
      <w:r w:rsidR="00A30B52">
        <w:t>T</w:t>
      </w:r>
      <w:r>
        <w:t xml:space="preserve">he TC IDs are </w:t>
      </w:r>
      <w:r w:rsidR="00A30B52">
        <w:t xml:space="preserve">also </w:t>
      </w:r>
      <w:r>
        <w:t>mapped into transmission parameters for ITS-G5</w:t>
      </w:r>
      <w:r w:rsidR="00AD6073">
        <w:t>, such as the maximum transmission power or the data rate (modulation and coding scheme)</w:t>
      </w:r>
      <w:r w:rsidR="00A42CF5">
        <w:t xml:space="preserve"> </w:t>
      </w:r>
      <w:r w:rsidR="00A42CF5">
        <w:fldChar w:fldCharType="begin"/>
      </w:r>
      <w:r w:rsidR="00A42CF5">
        <w:instrText xml:space="preserve"> REF ETSI_EN302663 \h </w:instrText>
      </w:r>
      <w:r w:rsidR="00A42CF5">
        <w:fldChar w:fldCharType="separate"/>
      </w:r>
      <w:r w:rsidR="00A42CF5" w:rsidRPr="001912D7">
        <w:rPr>
          <w:rStyle w:val="Hyperlink"/>
          <w:color w:val="000000" w:themeColor="text1"/>
          <w:u w:val="none"/>
        </w:rPr>
        <w:t>[i.25]</w:t>
      </w:r>
      <w:r w:rsidR="00A42CF5">
        <w:fldChar w:fldCharType="end"/>
      </w:r>
      <w:r>
        <w:t>.</w:t>
      </w:r>
    </w:p>
    <w:p w14:paraId="125BFD8A" w14:textId="6DC7979E" w:rsidR="008971BD" w:rsidRDefault="008971BD" w:rsidP="00A67C9E">
      <w:r>
        <w:t xml:space="preserve">In LTE-V2X, </w:t>
      </w:r>
      <w:r w:rsidR="006F6017">
        <w:t xml:space="preserve">each </w:t>
      </w:r>
      <w:r w:rsidRPr="008971BD">
        <w:t>TC</w:t>
      </w:r>
      <w:r w:rsidR="0050220D">
        <w:t xml:space="preserve"> ID</w:t>
      </w:r>
      <w:r w:rsidR="006F6017">
        <w:t xml:space="preserve"> is mapped into a</w:t>
      </w:r>
      <w:r w:rsidRPr="008971BD">
        <w:t xml:space="preserve"> </w:t>
      </w:r>
      <w:r w:rsidR="006F6017" w:rsidRPr="001F642F">
        <w:t>ProSe</w:t>
      </w:r>
      <w:r w:rsidR="006F6017" w:rsidRPr="006F6017">
        <w:t xml:space="preserve"> Per-Packet Priority</w:t>
      </w:r>
      <w:r w:rsidR="00623543">
        <w:t xml:space="preserve"> (PPPP</w:t>
      </w:r>
      <w:r w:rsidR="006F6017">
        <w:t>)</w:t>
      </w:r>
      <w:r w:rsidR="00A42CF5">
        <w:t xml:space="preserve"> </w:t>
      </w:r>
      <w:r w:rsidR="00A42CF5" w:rsidRPr="00BD4EDE">
        <w:fldChar w:fldCharType="begin"/>
      </w:r>
      <w:r w:rsidR="00A42CF5" w:rsidRPr="002E368F">
        <w:instrText xml:space="preserve"> REF ETSI_TS103613 \h </w:instrText>
      </w:r>
      <w:r w:rsidR="00A42CF5" w:rsidRPr="00BD4EDE">
        <w:fldChar w:fldCharType="separate"/>
      </w:r>
      <w:r w:rsidR="00A42CF5" w:rsidRPr="001912D7">
        <w:t>[i.101]</w:t>
      </w:r>
      <w:r w:rsidR="00A42CF5" w:rsidRPr="00BD4EDE">
        <w:fldChar w:fldCharType="end"/>
      </w:r>
      <w:r w:rsidR="006F6017">
        <w:t>.</w:t>
      </w:r>
      <w:r w:rsidR="00A67C9E">
        <w:t xml:space="preserve"> </w:t>
      </w:r>
      <w:r w:rsidR="009D071A">
        <w:t xml:space="preserve">Packets are </w:t>
      </w:r>
      <w:r w:rsidR="00A67C9E">
        <w:t>prioritize</w:t>
      </w:r>
      <w:r w:rsidR="009D071A">
        <w:t>d</w:t>
      </w:r>
      <w:r w:rsidR="00A67C9E">
        <w:t xml:space="preserve"> according to its PPPP value in </w:t>
      </w:r>
      <w:r w:rsidR="009D071A">
        <w:t xml:space="preserve">LTE-V2X </w:t>
      </w:r>
      <w:r w:rsidR="00A67C9E">
        <w:t>as defined</w:t>
      </w:r>
      <w:r w:rsidR="009D071A">
        <w:t xml:space="preserve"> </w:t>
      </w:r>
      <w:r w:rsidR="00A67C9E">
        <w:t>in ETSI TS 136</w:t>
      </w:r>
      <w:r w:rsidR="00C40627">
        <w:t> </w:t>
      </w:r>
      <w:r w:rsidR="00A67C9E">
        <w:t>331</w:t>
      </w:r>
      <w:r w:rsidR="00C40627">
        <w:t xml:space="preserve"> </w:t>
      </w:r>
      <w:r w:rsidR="00C40627">
        <w:fldChar w:fldCharType="begin"/>
      </w:r>
      <w:r w:rsidR="00C40627">
        <w:instrText xml:space="preserve"> REF ETSI_TS136331 \h </w:instrText>
      </w:r>
      <w:r w:rsidR="00C40627">
        <w:fldChar w:fldCharType="separate"/>
      </w:r>
      <w:r w:rsidR="00C40627">
        <w:t>[i.111]</w:t>
      </w:r>
      <w:r w:rsidR="00C40627">
        <w:fldChar w:fldCharType="end"/>
      </w:r>
      <w:r w:rsidR="00A67C9E">
        <w:t xml:space="preserve"> and ETSI TS 136</w:t>
      </w:r>
      <w:r w:rsidR="00C40627">
        <w:t> </w:t>
      </w:r>
      <w:r w:rsidR="00A67C9E">
        <w:t>213</w:t>
      </w:r>
      <w:r w:rsidR="00C40627">
        <w:t xml:space="preserve"> </w:t>
      </w:r>
      <w:r w:rsidR="00C40627" w:rsidRPr="00C40627">
        <w:t xml:space="preserve"> </w:t>
      </w:r>
      <w:r w:rsidR="00C40627">
        <w:fldChar w:fldCharType="begin"/>
      </w:r>
      <w:r w:rsidR="00C40627">
        <w:instrText xml:space="preserve"> REF ETSI_TS136213 \h </w:instrText>
      </w:r>
      <w:r w:rsidR="00C40627">
        <w:fldChar w:fldCharType="separate"/>
      </w:r>
      <w:r w:rsidR="00C40627">
        <w:t>[i.112]</w:t>
      </w:r>
      <w:r w:rsidR="00C40627">
        <w:fldChar w:fldCharType="end"/>
      </w:r>
      <w:r w:rsidR="00A67C9E">
        <w:t>.</w:t>
      </w:r>
      <w:r w:rsidR="00276226">
        <w:t xml:space="preserve"> Each PPPP is mapped to certain transmission parameters, such as modulation and coding scheme.</w:t>
      </w:r>
      <w:r w:rsidR="00DD2F1F">
        <w:t xml:space="preserve"> Higher priority PPPPs can use a higher amount of radio resources, as defined in </w:t>
      </w:r>
      <w:r w:rsidR="00DD2F1F" w:rsidRPr="00DD2F1F">
        <w:t>ETSI TS 103</w:t>
      </w:r>
      <w:r w:rsidR="00DD2F1F">
        <w:t> </w:t>
      </w:r>
      <w:r w:rsidR="00DD2F1F" w:rsidRPr="00DD2F1F">
        <w:t>574</w:t>
      </w:r>
      <w:r w:rsidR="00DD2F1F">
        <w:t xml:space="preserve"> </w:t>
      </w:r>
      <w:r w:rsidR="00DD2F1F">
        <w:fldChar w:fldCharType="begin"/>
      </w:r>
      <w:r w:rsidR="00DD2F1F">
        <w:instrText xml:space="preserve"> REF ETSI_TS103574 \h </w:instrText>
      </w:r>
      <w:r w:rsidR="00DD2F1F">
        <w:fldChar w:fldCharType="separate"/>
      </w:r>
      <w:r w:rsidR="00DD2F1F" w:rsidRPr="001912D7">
        <w:rPr>
          <w:rStyle w:val="Hyperlink"/>
          <w:color w:val="000000" w:themeColor="text1"/>
          <w:u w:val="none"/>
        </w:rPr>
        <w:t>[i.22]</w:t>
      </w:r>
      <w:r w:rsidR="00DD2F1F">
        <w:fldChar w:fldCharType="end"/>
      </w:r>
      <w:r w:rsidR="00267BBD">
        <w:t>, following the congestion control mechanism defined for LTE-V2X</w:t>
      </w:r>
      <w:r w:rsidR="00DD2F1F">
        <w:t xml:space="preserve">. </w:t>
      </w:r>
    </w:p>
    <w:p w14:paraId="1BE4FC6A" w14:textId="22A43988" w:rsidR="00FC31F7" w:rsidRDefault="00930B7C" w:rsidP="00A67C9E">
      <w:r>
        <w:t xml:space="preserve">The MCO concept should </w:t>
      </w:r>
      <w:r w:rsidR="00E1120C">
        <w:t>be able to</w:t>
      </w:r>
      <w:r>
        <w:t xml:space="preserve"> differentiate the priority of different applications and services. For example, packets generated by high priority applications and services could be transmitted in the CCH, where more C-ITS-S may be listening to, while lower priority applications and services could be </w:t>
      </w:r>
      <w:r w:rsidR="00E60324">
        <w:t>off-load</w:t>
      </w:r>
      <w:r>
        <w:t>ed to a SCH.</w:t>
      </w:r>
      <w:r w:rsidR="00E1120C">
        <w:t xml:space="preserve"> This could be done by reusing the already existing </w:t>
      </w:r>
      <w:r w:rsidR="00527737">
        <w:t>TCs or</w:t>
      </w:r>
      <w:r w:rsidR="00E1120C">
        <w:t xml:space="preserve"> extending them for a more granular and accurate classification.</w:t>
      </w:r>
    </w:p>
    <w:p w14:paraId="4D5F9400" w14:textId="2BB194C1" w:rsidR="005E5756" w:rsidRPr="0019246B" w:rsidRDefault="005E5756" w:rsidP="00B35055">
      <w:pPr>
        <w:pStyle w:val="Heading2"/>
        <w:numPr>
          <w:ilvl w:val="2"/>
          <w:numId w:val="11"/>
        </w:numPr>
        <w:tabs>
          <w:tab w:val="num" w:pos="4860"/>
        </w:tabs>
        <w:ind w:left="1170"/>
        <w:rPr>
          <w:sz w:val="28"/>
          <w:szCs w:val="18"/>
        </w:rPr>
      </w:pPr>
      <w:bookmarkStart w:id="293" w:name="_Toc53499098"/>
      <w:r>
        <w:rPr>
          <w:sz w:val="28"/>
          <w:szCs w:val="18"/>
        </w:rPr>
        <w:t>Channel load measurement</w:t>
      </w:r>
      <w:bookmarkEnd w:id="293"/>
    </w:p>
    <w:p w14:paraId="56B35560" w14:textId="622F7D3C" w:rsidR="004719E1" w:rsidRDefault="005E5756" w:rsidP="00A67C9E">
      <w:r>
        <w:t xml:space="preserve">Both ITS-G5 and LTE-V2X make use of congestion control protocols </w:t>
      </w:r>
      <w:r w:rsidR="00623543">
        <w:t>based on</w:t>
      </w:r>
      <w:r>
        <w:t xml:space="preserve"> the periodic measurement of the </w:t>
      </w:r>
      <w:r w:rsidRPr="008E5B4A">
        <w:t xml:space="preserve">channel busy ratio (CBR) </w:t>
      </w:r>
      <w:r>
        <w:t xml:space="preserve">metric. The CBR </w:t>
      </w:r>
      <w:r w:rsidRPr="008E5B4A">
        <w:t>is a channel load metric used to control and distribute the channel access among C-ITS-S. CBR is an estimate of how much a single channel is used based on listening on surrounding radio transmitters</w:t>
      </w:r>
      <w:r>
        <w:t>. It is</w:t>
      </w:r>
      <w:r w:rsidRPr="008E5B4A">
        <w:t xml:space="preserve"> defined in ETSI EN 302 571 </w:t>
      </w:r>
      <w:r w:rsidRPr="00BD4EDE">
        <w:fldChar w:fldCharType="begin"/>
      </w:r>
      <w:r w:rsidRPr="002E368F">
        <w:instrText xml:space="preserve"> REF ETSI_EN302571 \h </w:instrText>
      </w:r>
      <w:r w:rsidRPr="00BD4EDE">
        <w:fldChar w:fldCharType="separate"/>
      </w:r>
      <w:r w:rsidRPr="001912D7">
        <w:rPr>
          <w:rStyle w:val="Hyperlink"/>
          <w:rFonts w:cs="Arial"/>
          <w:color w:val="000000" w:themeColor="text1"/>
          <w:szCs w:val="21"/>
        </w:rPr>
        <w:t>[i.21]</w:t>
      </w:r>
      <w:r w:rsidRPr="00BD4EDE">
        <w:fldChar w:fldCharType="end"/>
      </w:r>
      <w:r>
        <w:t xml:space="preserve"> for ITS-G5 and in </w:t>
      </w:r>
      <w:r w:rsidRPr="004E691E">
        <w:t>ETSI TS 103</w:t>
      </w:r>
      <w:r>
        <w:t> </w:t>
      </w:r>
      <w:r w:rsidRPr="004E691E">
        <w:t>574</w:t>
      </w:r>
      <w:r>
        <w:t xml:space="preserve"> </w:t>
      </w:r>
      <w:r>
        <w:fldChar w:fldCharType="begin"/>
      </w:r>
      <w:r>
        <w:instrText xml:space="preserve"> REF ETSI_TS103574 \h </w:instrText>
      </w:r>
      <w:r>
        <w:fldChar w:fldCharType="separate"/>
      </w:r>
      <w:r w:rsidRPr="001912D7">
        <w:rPr>
          <w:rStyle w:val="Hyperlink"/>
          <w:color w:val="000000" w:themeColor="text1"/>
          <w:u w:val="none"/>
        </w:rPr>
        <w:t>[i.22]</w:t>
      </w:r>
      <w:r>
        <w:fldChar w:fldCharType="end"/>
      </w:r>
      <w:r w:rsidRPr="004E691E">
        <w:t xml:space="preserve"> </w:t>
      </w:r>
      <w:r>
        <w:t>for LTE-V2X. For ITS-G5, t</w:t>
      </w:r>
      <w:r w:rsidRPr="00BD4EDE">
        <w:t xml:space="preserve">he CBR is calculated according to </w:t>
      </w:r>
      <w:r w:rsidR="007E7845">
        <w:t>clause</w:t>
      </w:r>
      <w:r w:rsidRPr="00BD4EDE">
        <w:t xml:space="preserve"> 4.2.10 in </w:t>
      </w:r>
      <w:r w:rsidRPr="00BD4EDE">
        <w:fldChar w:fldCharType="begin"/>
      </w:r>
      <w:r w:rsidRPr="002E368F">
        <w:instrText xml:space="preserve"> REF ETSI_EN302571 \h </w:instrText>
      </w:r>
      <w:r w:rsidRPr="00BD4EDE">
        <w:fldChar w:fldCharType="separate"/>
      </w:r>
      <w:r w:rsidRPr="001912D7">
        <w:rPr>
          <w:rStyle w:val="Hyperlink"/>
          <w:rFonts w:cs="Arial"/>
          <w:color w:val="000000" w:themeColor="text1"/>
          <w:szCs w:val="21"/>
        </w:rPr>
        <w:t>[i.21]</w:t>
      </w:r>
      <w:r w:rsidRPr="00BD4EDE">
        <w:fldChar w:fldCharType="end"/>
      </w:r>
      <w:r w:rsidRPr="0019246B">
        <w:t xml:space="preserve">, as the ratio </w:t>
      </w:r>
      <w:r w:rsidRPr="00BD4EDE">
        <w:t xml:space="preserve">of time when the received signal strength is higher than -85 dB over a period of 100 ms. </w:t>
      </w:r>
      <w:r w:rsidRPr="008E5B4A">
        <w:t xml:space="preserve">The DCC_ACC component provides the local CBR value to the DCC algorithm ETSI TS 102 687 </w:t>
      </w:r>
      <w:r w:rsidRPr="00BD4EDE">
        <w:fldChar w:fldCharType="begin"/>
      </w:r>
      <w:r w:rsidRPr="002E368F">
        <w:instrText xml:space="preserve"> REF ETSI_TS102687 \h </w:instrText>
      </w:r>
      <w:r w:rsidRPr="00BD4EDE">
        <w:fldChar w:fldCharType="separate"/>
      </w:r>
      <w:r w:rsidRPr="001912D7">
        <w:t>[i.98]</w:t>
      </w:r>
      <w:r w:rsidRPr="00BD4EDE">
        <w:fldChar w:fldCharType="end"/>
      </w:r>
      <w:r w:rsidRPr="0019246B">
        <w:t xml:space="preserve">. </w:t>
      </w:r>
      <w:r>
        <w:t xml:space="preserve">For LTE-V2X, the CBR is calculated according to </w:t>
      </w:r>
      <w:r w:rsidR="007E7845">
        <w:t>clause</w:t>
      </w:r>
      <w:r>
        <w:t xml:space="preserve"> 5.2 in </w:t>
      </w:r>
      <w:r>
        <w:fldChar w:fldCharType="begin"/>
      </w:r>
      <w:r>
        <w:instrText xml:space="preserve"> REF ETSI_TS103574 \h </w:instrText>
      </w:r>
      <w:r>
        <w:fldChar w:fldCharType="separate"/>
      </w:r>
      <w:r w:rsidRPr="00C93E1D">
        <w:rPr>
          <w:rStyle w:val="Hyperlink"/>
          <w:color w:val="000000" w:themeColor="text1"/>
          <w:u w:val="none"/>
        </w:rPr>
        <w:t>[i.22]</w:t>
      </w:r>
      <w:r>
        <w:fldChar w:fldCharType="end"/>
      </w:r>
      <w:r>
        <w:t xml:space="preserve">, as the </w:t>
      </w:r>
      <w:r w:rsidRPr="009C7B6B">
        <w:t xml:space="preserve"> fraction of sub-channels whose S-RSSI exceeds a threshold -94 dBm</w:t>
      </w:r>
      <w:r>
        <w:t xml:space="preserve"> f</w:t>
      </w:r>
      <w:r w:rsidRPr="009C7B6B">
        <w:t>or PSSCH</w:t>
      </w:r>
      <w:r>
        <w:t>, or the fraction of resources  (2 PRB pair) whose S-RSSI exceed a threshold of -94 dBm f</w:t>
      </w:r>
      <w:r w:rsidRPr="009C7B6B">
        <w:t>or PSCCH with non-adjacent control and data resources</w:t>
      </w:r>
      <w:r>
        <w:t xml:space="preserve">. It is also measured over 100 ms. </w:t>
      </w:r>
    </w:p>
    <w:p w14:paraId="2313B430" w14:textId="7603A5C4" w:rsidR="005E77C8" w:rsidRDefault="005E5756" w:rsidP="005E77C8">
      <w:r w:rsidRPr="0019246B">
        <w:t xml:space="preserve">Updated CBR information is needed to be able to satisfy the </w:t>
      </w:r>
      <w:r>
        <w:t>congestion control</w:t>
      </w:r>
      <w:r w:rsidRPr="0019246B">
        <w:t xml:space="preserve"> limits</w:t>
      </w:r>
      <w:r>
        <w:t xml:space="preserve"> in both ITS-G5 and LTE-V2X</w:t>
      </w:r>
      <w:r w:rsidR="00101CBA">
        <w:t xml:space="preserve"> and may also be needed to decide the channel(s) to be used. </w:t>
      </w:r>
      <w:r w:rsidR="001916FD">
        <w:t>However, a</w:t>
      </w:r>
      <w:r w:rsidRPr="0019246B">
        <w:t xml:space="preserve"> C</w:t>
      </w:r>
      <w:r w:rsidRPr="00BD4EDE">
        <w:t xml:space="preserve">-ITS-S </w:t>
      </w:r>
      <w:r w:rsidR="001916FD">
        <w:t>may</w:t>
      </w:r>
      <w:r w:rsidRPr="00BD4EDE">
        <w:t xml:space="preserve"> only have updated CBR information about the channel(s) it is using. It is not clear how a C-ITS-S could obtain the CBR of a channel it is not listening to</w:t>
      </w:r>
      <w:r w:rsidR="001916FD">
        <w:t>. T</w:t>
      </w:r>
      <w:r w:rsidRPr="00BD4EDE">
        <w:t xml:space="preserve">hat information could be needed by the C-ITS-S </w:t>
      </w:r>
      <w:r w:rsidRPr="008E5B4A">
        <w:t>to transmit a packet</w:t>
      </w:r>
      <w:r w:rsidRPr="0019246B">
        <w:t>.</w:t>
      </w:r>
      <w:r w:rsidR="00786467">
        <w:t xml:space="preserve"> </w:t>
      </w:r>
    </w:p>
    <w:p w14:paraId="04FB3FA0" w14:textId="3FD37029" w:rsidR="006778A7" w:rsidRDefault="006778A7" w:rsidP="005E77C8">
      <w:r>
        <w:t>In addition, an MCO concept could potentially require knowing the CBR of the different channels in order to decide the channel used to transmit each packet. That would also require updated CBR information of all the channels.</w:t>
      </w:r>
    </w:p>
    <w:p w14:paraId="7ED65820" w14:textId="42CD3ABD" w:rsidR="005E77C8" w:rsidRPr="0019246B" w:rsidRDefault="005E5756" w:rsidP="00B35055">
      <w:pPr>
        <w:pStyle w:val="Heading2"/>
        <w:numPr>
          <w:ilvl w:val="2"/>
          <w:numId w:val="11"/>
        </w:numPr>
        <w:tabs>
          <w:tab w:val="num" w:pos="4860"/>
        </w:tabs>
        <w:ind w:left="1170"/>
        <w:rPr>
          <w:sz w:val="28"/>
          <w:szCs w:val="18"/>
        </w:rPr>
      </w:pPr>
      <w:bookmarkStart w:id="294" w:name="_Toc53499099"/>
      <w:r>
        <w:rPr>
          <w:sz w:val="28"/>
          <w:szCs w:val="18"/>
        </w:rPr>
        <w:t>Channel assignment</w:t>
      </w:r>
      <w:bookmarkEnd w:id="294"/>
      <w:r>
        <w:rPr>
          <w:sz w:val="28"/>
          <w:szCs w:val="18"/>
        </w:rPr>
        <w:t xml:space="preserve"> </w:t>
      </w:r>
    </w:p>
    <w:p w14:paraId="7FFFB177" w14:textId="028E16C0" w:rsidR="005E77C8" w:rsidRDefault="00880AA0" w:rsidP="005E77C8">
      <w:r w:rsidRPr="008E5B4A">
        <w:t xml:space="preserve">ETSI TS 102 724 </w:t>
      </w:r>
      <w:r w:rsidRPr="00BD4EDE">
        <w:fldChar w:fldCharType="begin"/>
      </w:r>
      <w:r w:rsidRPr="002E368F">
        <w:instrText xml:space="preserve"> REF ETSI_TS102724 \h </w:instrText>
      </w:r>
      <w:r w:rsidRPr="00BD4EDE">
        <w:fldChar w:fldCharType="separate"/>
      </w:r>
      <w:r w:rsidRPr="00C93E1D">
        <w:t>[i.97]</w:t>
      </w:r>
      <w:r w:rsidRPr="00BD4EDE">
        <w:fldChar w:fldCharType="end"/>
      </w:r>
      <w:r>
        <w:t xml:space="preserve"> specifies the channel usage in the ITS G5A and ITS G5B bands </w:t>
      </w:r>
      <w:r w:rsidR="00E85D30">
        <w:t>for</w:t>
      </w:r>
      <w:r>
        <w:t xml:space="preserve"> multichannel operation support, including control and service channels operation for ITS G5, ITS G5 transmit and receive policies, channel selection and configuration, and ITS G5 adjacent channel interference considerations, among others. </w:t>
      </w:r>
      <w:r w:rsidR="005E77C8" w:rsidRPr="00BD4EDE">
        <w:t xml:space="preserve">According to </w:t>
      </w:r>
      <w:r w:rsidR="000C176E" w:rsidRPr="00C803BD">
        <w:t>ETSI TS 102 724</w:t>
      </w:r>
      <w:r w:rsidR="000C176E">
        <w:t xml:space="preserve"> </w:t>
      </w:r>
      <w:r w:rsidR="005E77C8" w:rsidRPr="00BD4EDE">
        <w:fldChar w:fldCharType="begin"/>
      </w:r>
      <w:r w:rsidR="005E77C8" w:rsidRPr="002E368F">
        <w:instrText xml:space="preserve"> REF ETSI_TS102724 \h </w:instrText>
      </w:r>
      <w:r w:rsidR="005E77C8" w:rsidRPr="00BD4EDE">
        <w:fldChar w:fldCharType="separate"/>
      </w:r>
      <w:r w:rsidR="005E77C8" w:rsidRPr="001912D7">
        <w:t>[i.97]</w:t>
      </w:r>
      <w:r w:rsidR="005E77C8" w:rsidRPr="00BD4EDE">
        <w:fldChar w:fldCharType="end"/>
      </w:r>
      <w:r w:rsidR="005E77C8" w:rsidRPr="0019246B">
        <w:t xml:space="preserve">, </w:t>
      </w:r>
      <w:r w:rsidR="00C87C67">
        <w:t>t</w:t>
      </w:r>
      <w:r w:rsidR="00C87C67" w:rsidRPr="00C87C67">
        <w:t>he Channel-Configuration entity</w:t>
      </w:r>
      <w:r w:rsidR="00C87C67">
        <w:t xml:space="preserve"> located at the Access layer</w:t>
      </w:r>
      <w:r w:rsidR="00C87C67" w:rsidRPr="00C87C67">
        <w:t xml:space="preserve"> manages the transmission to and reception from multiple channels.</w:t>
      </w:r>
      <w:r w:rsidR="00C87C67">
        <w:t xml:space="preserve"> T</w:t>
      </w:r>
      <w:r w:rsidR="005E77C8" w:rsidRPr="00BD4EDE">
        <w:t xml:space="preserve">he usage of the </w:t>
      </w:r>
      <w:r w:rsidR="005E77C8">
        <w:t>ITS-G5</w:t>
      </w:r>
      <w:r w:rsidR="005E77C8" w:rsidRPr="00BD4EDE">
        <w:t xml:space="preserve"> channels is under control of the Decentralized Congestion Control (DCC). Th</w:t>
      </w:r>
      <w:r w:rsidR="00A3239F">
        <w:t>is</w:t>
      </w:r>
      <w:r w:rsidR="005E77C8" w:rsidRPr="00BD4EDE">
        <w:t xml:space="preserve"> specification defines the access layer requirements for </w:t>
      </w:r>
      <w:r w:rsidR="005E77C8" w:rsidRPr="008E5B4A">
        <w:t>different DCC profiles (DP</w:t>
      </w:r>
      <w:r w:rsidR="005E77C8">
        <w:t>1</w:t>
      </w:r>
      <w:r w:rsidR="005E77C8" w:rsidRPr="008E5B4A">
        <w:t xml:space="preserve"> to DP32) for each channel (CCH, SCH1, SCH2, …).</w:t>
      </w:r>
      <w:r w:rsidR="005E77C8">
        <w:t xml:space="preserve"> </w:t>
      </w:r>
      <w:r w:rsidR="005E77C8" w:rsidRPr="008E5B4A">
        <w:t>The message received by the access layer will be transmitted using the first possible channel in the usage order defined in</w:t>
      </w:r>
      <w:r w:rsidR="000C176E">
        <w:t xml:space="preserve"> </w:t>
      </w:r>
      <w:r w:rsidR="000C176E" w:rsidRPr="00C803BD">
        <w:t>ETSI TS 102 724</w:t>
      </w:r>
      <w:r w:rsidR="005E77C8" w:rsidRPr="008E5B4A">
        <w:t xml:space="preserve"> </w:t>
      </w:r>
      <w:r w:rsidR="005E77C8" w:rsidRPr="00BD4EDE">
        <w:fldChar w:fldCharType="begin"/>
      </w:r>
      <w:r w:rsidR="005E77C8" w:rsidRPr="002E368F">
        <w:instrText xml:space="preserve"> REF ETSI_TS102724 \h </w:instrText>
      </w:r>
      <w:r w:rsidR="005E77C8" w:rsidRPr="00BD4EDE">
        <w:fldChar w:fldCharType="separate"/>
      </w:r>
      <w:r w:rsidR="005E77C8" w:rsidRPr="001912D7">
        <w:t>[i.97]</w:t>
      </w:r>
      <w:r w:rsidR="005E77C8" w:rsidRPr="00BD4EDE">
        <w:fldChar w:fldCharType="end"/>
      </w:r>
      <w:r w:rsidR="005E77C8" w:rsidRPr="0019246B">
        <w:t xml:space="preserve"> depending on the congestion status and the DCC profile of</w:t>
      </w:r>
      <w:r w:rsidR="005E77C8" w:rsidRPr="00BD4EDE">
        <w:t xml:space="preserve"> the message.</w:t>
      </w:r>
    </w:p>
    <w:p w14:paraId="176FF116" w14:textId="38682F5C" w:rsidR="00C51B4D" w:rsidRDefault="005E266F" w:rsidP="00DD7B8A">
      <w:r>
        <w:t xml:space="preserve">While </w:t>
      </w:r>
      <w:r w:rsidRPr="008E5B4A">
        <w:t xml:space="preserve">ETSI TS 102 724 </w:t>
      </w:r>
      <w:r w:rsidRPr="00BD4EDE">
        <w:fldChar w:fldCharType="begin"/>
      </w:r>
      <w:r w:rsidRPr="002E368F">
        <w:instrText xml:space="preserve"> REF ETSI_TS102724 \h </w:instrText>
      </w:r>
      <w:r w:rsidRPr="00BD4EDE">
        <w:fldChar w:fldCharType="separate"/>
      </w:r>
      <w:r w:rsidRPr="00C93E1D">
        <w:t>[i.97]</w:t>
      </w:r>
      <w:r w:rsidRPr="00BD4EDE">
        <w:fldChar w:fldCharType="end"/>
      </w:r>
      <w:r>
        <w:t xml:space="preserve"> is an active specification, t</w:t>
      </w:r>
      <w:r w:rsidR="005E5756">
        <w:t xml:space="preserve">he adoption and current usage of the DCC profiles and the </w:t>
      </w:r>
      <w:r w:rsidR="00DD7B8A">
        <w:t>multichannel operation concept defined</w:t>
      </w:r>
      <w:r w:rsidR="005E5756">
        <w:t xml:space="preserve"> in</w:t>
      </w:r>
      <w:r w:rsidR="000C176E">
        <w:t xml:space="preserve"> </w:t>
      </w:r>
      <w:r w:rsidR="000C176E" w:rsidRPr="00C803BD">
        <w:t>ETSI TS 102 724</w:t>
      </w:r>
      <w:r w:rsidR="005E5756">
        <w:t xml:space="preserve"> </w:t>
      </w:r>
      <w:r w:rsidR="005E5756" w:rsidRPr="00BD4EDE">
        <w:fldChar w:fldCharType="begin"/>
      </w:r>
      <w:r w:rsidR="005E5756" w:rsidRPr="002E368F">
        <w:instrText xml:space="preserve"> REF ETSI_TS102724 \h </w:instrText>
      </w:r>
      <w:r w:rsidR="005E5756" w:rsidRPr="00BD4EDE">
        <w:fldChar w:fldCharType="separate"/>
      </w:r>
      <w:r w:rsidR="005E5756" w:rsidRPr="00C93E1D">
        <w:t>[i.97]</w:t>
      </w:r>
      <w:r w:rsidR="005E5756" w:rsidRPr="00BD4EDE">
        <w:fldChar w:fldCharType="end"/>
      </w:r>
      <w:r w:rsidR="005E5756">
        <w:t xml:space="preserve"> are not clear</w:t>
      </w:r>
      <w:r w:rsidR="00C51B4D">
        <w:t>:</w:t>
      </w:r>
    </w:p>
    <w:p w14:paraId="76A23114" w14:textId="672F2A2C" w:rsidR="005E266F" w:rsidRDefault="005E5756" w:rsidP="00C51B4D">
      <w:pPr>
        <w:pStyle w:val="ListParagraph"/>
        <w:numPr>
          <w:ilvl w:val="0"/>
          <w:numId w:val="53"/>
        </w:numPr>
      </w:pPr>
      <w:r>
        <w:t>DPs were adopted and mapped to TC</w:t>
      </w:r>
      <w:r w:rsidR="005E266F">
        <w:t>s</w:t>
      </w:r>
      <w:r>
        <w:t xml:space="preserve"> in the </w:t>
      </w:r>
      <w:r w:rsidRPr="002210DA">
        <w:t>C2C-CC Basic System</w:t>
      </w:r>
      <w:r>
        <w:t xml:space="preserve"> Profile 1.2.0 (September 2017), but their definition and usage are not present in the current version</w:t>
      </w:r>
      <w:r w:rsidR="00453F5F">
        <w:t xml:space="preserve">, </w:t>
      </w:r>
      <w:r w:rsidR="00453F5F" w:rsidRPr="00453F5F">
        <w:t>1.5.1</w:t>
      </w:r>
      <w:r w:rsidR="00453F5F">
        <w:t xml:space="preserve"> (July 2020)</w:t>
      </w:r>
      <w:r w:rsidR="005E266F">
        <w:t xml:space="preserve"> </w:t>
      </w:r>
      <w:r w:rsidR="005E266F">
        <w:fldChar w:fldCharType="begin"/>
      </w:r>
      <w:r w:rsidR="005E266F">
        <w:instrText xml:space="preserve"> REF Car2Car_CC \h </w:instrText>
      </w:r>
      <w:r w:rsidR="005E266F">
        <w:fldChar w:fldCharType="separate"/>
      </w:r>
      <w:r w:rsidR="005E266F" w:rsidRPr="00C51B4D">
        <w:rPr>
          <w:color w:val="000000" w:themeColor="text1"/>
          <w:lang w:val="en-US"/>
        </w:rPr>
        <w:t>[i.51]</w:t>
      </w:r>
      <w:r w:rsidR="005E266F">
        <w:fldChar w:fldCharType="end"/>
      </w:r>
      <w:r w:rsidR="005E266F">
        <w:t>.</w:t>
      </w:r>
    </w:p>
    <w:p w14:paraId="6A8A681E" w14:textId="654DFDE0" w:rsidR="00C51B4D" w:rsidRDefault="00C51B4D" w:rsidP="000D3E7E">
      <w:pPr>
        <w:pStyle w:val="ListParagraph"/>
        <w:numPr>
          <w:ilvl w:val="0"/>
          <w:numId w:val="53"/>
        </w:numPr>
      </w:pPr>
      <w:r>
        <w:t xml:space="preserve">Current </w:t>
      </w:r>
      <w:r w:rsidRPr="002210DA">
        <w:t>C2C-CC Basic System</w:t>
      </w:r>
      <w:r>
        <w:t xml:space="preserve"> Profile </w:t>
      </w:r>
      <w:r>
        <w:fldChar w:fldCharType="begin"/>
      </w:r>
      <w:r>
        <w:instrText xml:space="preserve"> REF Car2Car_CC \h </w:instrText>
      </w:r>
      <w:r>
        <w:fldChar w:fldCharType="separate"/>
      </w:r>
      <w:r w:rsidRPr="00453F5F">
        <w:rPr>
          <w:color w:val="000000" w:themeColor="text1"/>
          <w:lang w:val="en-US"/>
        </w:rPr>
        <w:t>[i.51]</w:t>
      </w:r>
      <w:r>
        <w:fldChar w:fldCharType="end"/>
      </w:r>
      <w:r>
        <w:t xml:space="preserve"> </w:t>
      </w:r>
      <w:r w:rsidR="00453F5F">
        <w:t>includes</w:t>
      </w:r>
      <w:r>
        <w:t xml:space="preserve"> in </w:t>
      </w:r>
      <w:r w:rsidRPr="00C51B4D">
        <w:t xml:space="preserve">Requirement RS_BSP_435 </w:t>
      </w:r>
      <w:r>
        <w:t>that t</w:t>
      </w:r>
      <w:r w:rsidRPr="00C51B4D">
        <w:t xml:space="preserve">he access layer shall be compliant with </w:t>
      </w:r>
      <w:r>
        <w:t xml:space="preserve">ETSI </w:t>
      </w:r>
      <w:r w:rsidRPr="00C51B4D">
        <w:t>TS 102</w:t>
      </w:r>
      <w:r>
        <w:t> </w:t>
      </w:r>
      <w:r w:rsidRPr="00C51B4D">
        <w:t>724</w:t>
      </w:r>
      <w:r>
        <w:t xml:space="preserve">, </w:t>
      </w:r>
      <w:r w:rsidR="00453F5F">
        <w:t>but it might refer to the channel policies.</w:t>
      </w:r>
    </w:p>
    <w:p w14:paraId="11DB2DF0" w14:textId="74C9BC97" w:rsidR="00DD7B8A" w:rsidRDefault="00DD7B8A" w:rsidP="00C51B4D">
      <w:pPr>
        <w:pStyle w:val="ListParagraph"/>
        <w:numPr>
          <w:ilvl w:val="0"/>
          <w:numId w:val="53"/>
        </w:numPr>
      </w:pPr>
      <w:r>
        <w:t xml:space="preserve">The </w:t>
      </w:r>
      <w:r w:rsidRPr="00BD4EDE">
        <w:t xml:space="preserve">access layer requirements </w:t>
      </w:r>
      <w:r w:rsidR="005E266F">
        <w:t>defined in</w:t>
      </w:r>
      <w:r w:rsidR="000C176E">
        <w:t xml:space="preserve"> </w:t>
      </w:r>
      <w:r w:rsidR="000C176E" w:rsidRPr="00C803BD">
        <w:t>ETSI TS 102 724</w:t>
      </w:r>
      <w:r w:rsidR="005E266F">
        <w:t xml:space="preserve"> </w:t>
      </w:r>
      <w:r w:rsidR="005E266F" w:rsidRPr="00BD4EDE">
        <w:fldChar w:fldCharType="begin"/>
      </w:r>
      <w:r w:rsidR="005E266F" w:rsidRPr="002E368F">
        <w:instrText xml:space="preserve"> REF ETSI_TS102724 \h </w:instrText>
      </w:r>
      <w:r w:rsidR="005E266F" w:rsidRPr="00BD4EDE">
        <w:fldChar w:fldCharType="separate"/>
      </w:r>
      <w:r w:rsidR="005E266F" w:rsidRPr="001912D7">
        <w:t>[i.97]</w:t>
      </w:r>
      <w:r w:rsidR="005E266F" w:rsidRPr="00BD4EDE">
        <w:fldChar w:fldCharType="end"/>
      </w:r>
      <w:r w:rsidR="005E266F">
        <w:t xml:space="preserve"> </w:t>
      </w:r>
      <w:r w:rsidRPr="00BD4EDE">
        <w:t xml:space="preserve">for </w:t>
      </w:r>
      <w:r w:rsidR="005E266F">
        <w:t xml:space="preserve">the </w:t>
      </w:r>
      <w:r w:rsidRPr="008E5B4A">
        <w:t>different DCC profiles</w:t>
      </w:r>
      <w:r>
        <w:t xml:space="preserve"> are not compliant with the DCC Adaptive strategy defined in ETSI TS 102 637. These </w:t>
      </w:r>
      <w:r w:rsidR="005E266F">
        <w:t>requirements</w:t>
      </w:r>
      <w:r>
        <w:t xml:space="preserve"> are restricted to 3 states of the DCC Reactive strategy, but ETSI TS 102 637 leaves the door open to have more states</w:t>
      </w:r>
      <w:r w:rsidR="00453F5F">
        <w:t xml:space="preserve"> when the Reactive strategy is used</w:t>
      </w:r>
      <w:r>
        <w:t>.</w:t>
      </w:r>
    </w:p>
    <w:p w14:paraId="0F382798" w14:textId="05DC7591" w:rsidR="00366818" w:rsidRDefault="00366818">
      <w:pPr>
        <w:pStyle w:val="ListParagraph"/>
        <w:numPr>
          <w:ilvl w:val="0"/>
          <w:numId w:val="53"/>
        </w:numPr>
      </w:pPr>
      <w:r>
        <w:t>ETSI TS 102 724 is referred by EN 302 637-2 for the adaptation of the T_GenCam_Dcc parameter in order to reduce the CAM generation according to the channel usage requirements of DCC.</w:t>
      </w:r>
      <w:r w:rsidR="005E71B3">
        <w:t xml:space="preserve"> It can be </w:t>
      </w:r>
      <w:r>
        <w:t>misleading as it gives the impression that the 32 DPs should be enforced.</w:t>
      </w:r>
    </w:p>
    <w:p w14:paraId="78539EB9" w14:textId="6726FD15" w:rsidR="00366818" w:rsidRDefault="005E71B3" w:rsidP="00366818">
      <w:pPr>
        <w:pStyle w:val="ListParagraph"/>
        <w:numPr>
          <w:ilvl w:val="0"/>
          <w:numId w:val="53"/>
        </w:numPr>
      </w:pPr>
      <w:r>
        <w:t xml:space="preserve">The </w:t>
      </w:r>
      <w:r w:rsidRPr="00BD4EDE">
        <w:t xml:space="preserve">access layer requirements </w:t>
      </w:r>
      <w:r>
        <w:t>defined in</w:t>
      </w:r>
      <w:r w:rsidR="000C176E">
        <w:t xml:space="preserve"> </w:t>
      </w:r>
      <w:r w:rsidR="000C176E" w:rsidRPr="00C803BD">
        <w:t>ETSI TS 102 724</w:t>
      </w:r>
      <w:r>
        <w:t xml:space="preserve"> </w:t>
      </w:r>
      <w:r w:rsidRPr="00BD4EDE">
        <w:fldChar w:fldCharType="begin"/>
      </w:r>
      <w:r w:rsidRPr="002E368F">
        <w:instrText xml:space="preserve"> REF ETSI_TS102724 \h </w:instrText>
      </w:r>
      <w:r w:rsidRPr="00BD4EDE">
        <w:fldChar w:fldCharType="separate"/>
      </w:r>
      <w:r w:rsidRPr="001912D7">
        <w:t>[i.97]</w:t>
      </w:r>
      <w:r w:rsidRPr="00BD4EDE">
        <w:fldChar w:fldCharType="end"/>
      </w:r>
      <w:r>
        <w:t xml:space="preserve"> </w:t>
      </w:r>
      <w:r w:rsidRPr="00BD4EDE">
        <w:t xml:space="preserve">for </w:t>
      </w:r>
      <w:r>
        <w:t xml:space="preserve">the </w:t>
      </w:r>
      <w:r w:rsidRPr="008E5B4A">
        <w:t>different DCC profiles</w:t>
      </w:r>
      <w:r>
        <w:t xml:space="preserve"> collide with the message transmission policies being defined in </w:t>
      </w:r>
      <w:r w:rsidRPr="005E71B3">
        <w:t>ETSI TS 103</w:t>
      </w:r>
      <w:r>
        <w:t> </w:t>
      </w:r>
      <w:r w:rsidRPr="005E71B3">
        <w:t>141</w:t>
      </w:r>
      <w:r>
        <w:t xml:space="preserve"> for the DCC Facilities entity.</w:t>
      </w:r>
    </w:p>
    <w:p w14:paraId="0B2E7B51" w14:textId="1CA8CE30" w:rsidR="00FF1CBD" w:rsidRDefault="00FF1CBD" w:rsidP="000D3E7E">
      <w:r>
        <w:t xml:space="preserve">A revision of </w:t>
      </w:r>
      <w:r w:rsidRPr="008E5B4A">
        <w:t xml:space="preserve">ETSI TS 102 724 </w:t>
      </w:r>
      <w:r w:rsidRPr="00BD4EDE">
        <w:fldChar w:fldCharType="begin"/>
      </w:r>
      <w:r w:rsidRPr="002E368F">
        <w:instrText xml:space="preserve"> REF ETSI_TS102724 \h </w:instrText>
      </w:r>
      <w:r w:rsidRPr="00BD4EDE">
        <w:fldChar w:fldCharType="separate"/>
      </w:r>
      <w:r w:rsidRPr="00C93E1D">
        <w:t>[i.97]</w:t>
      </w:r>
      <w:r w:rsidRPr="00BD4EDE">
        <w:fldChar w:fldCharType="end"/>
      </w:r>
      <w:r w:rsidR="0061054C" w:rsidRPr="0061054C">
        <w:t xml:space="preserve"> </w:t>
      </w:r>
      <w:r w:rsidR="0061054C">
        <w:t>might be needed in consideration of potential problems regarding congestion control with MCO</w:t>
      </w:r>
      <w:r>
        <w:t>.</w:t>
      </w:r>
    </w:p>
    <w:p w14:paraId="6FEE7963" w14:textId="6D98A612" w:rsidR="00E92E48" w:rsidRPr="00A25EDE" w:rsidRDefault="005F3434" w:rsidP="00817C20">
      <w:pPr>
        <w:pStyle w:val="Heading2"/>
        <w:numPr>
          <w:ilvl w:val="1"/>
          <w:numId w:val="11"/>
        </w:numPr>
        <w:tabs>
          <w:tab w:val="left" w:pos="1140"/>
        </w:tabs>
        <w:ind w:left="1134" w:hanging="1134"/>
      </w:pPr>
      <w:bookmarkStart w:id="295" w:name="_Toc48227376"/>
      <w:bookmarkStart w:id="296" w:name="_Toc53499100"/>
      <w:r w:rsidRPr="00F92F5D">
        <w:t>F</w:t>
      </w:r>
      <w:del w:id="297" w:author="5GAA" w:date="2020-11-25T07:40:00Z">
        <w:r w:rsidRPr="00F92F5D" w:rsidDel="00AB7ADF">
          <w:delText>unctional</w:delText>
        </w:r>
        <w:r w:rsidDel="00AB7ADF">
          <w:delText xml:space="preserve"> Safety and Safety of the Intended functionality</w:delText>
        </w:r>
      </w:del>
      <w:bookmarkEnd w:id="295"/>
      <w:bookmarkEnd w:id="296"/>
    </w:p>
    <w:p w14:paraId="4BD944AA" w14:textId="2F6A34C6" w:rsidR="00677AD2" w:rsidDel="00AB7ADF" w:rsidRDefault="00677AD2" w:rsidP="00677AD2">
      <w:pPr>
        <w:pStyle w:val="Heading3"/>
        <w:numPr>
          <w:ilvl w:val="2"/>
          <w:numId w:val="11"/>
        </w:numPr>
        <w:tabs>
          <w:tab w:val="left" w:pos="1140"/>
        </w:tabs>
        <w:ind w:left="1134" w:hanging="1134"/>
        <w:rPr>
          <w:del w:id="298" w:author="5GAA" w:date="2020-11-25T07:40:00Z"/>
        </w:rPr>
      </w:pPr>
      <w:bookmarkStart w:id="299" w:name="_Toc53499101"/>
      <w:bookmarkStart w:id="300" w:name="_Ref34660259"/>
      <w:bookmarkStart w:id="301" w:name="_Toc48227386"/>
      <w:del w:id="302" w:author="5GAA" w:date="2020-11-25T07:40:00Z">
        <w:r w:rsidDel="00AB7ADF">
          <w:delText>Introduction</w:delText>
        </w:r>
        <w:bookmarkEnd w:id="299"/>
      </w:del>
    </w:p>
    <w:p w14:paraId="4DBDF454" w14:textId="34C77F98" w:rsidR="00677AD2" w:rsidDel="00AB7ADF" w:rsidRDefault="00677AD2" w:rsidP="00677AD2">
      <w:pPr>
        <w:rPr>
          <w:del w:id="303" w:author="5GAA" w:date="2020-11-25T07:40:00Z"/>
        </w:rPr>
      </w:pPr>
      <w:del w:id="304" w:author="5GAA" w:date="2020-11-25T07:40:00Z">
        <w:r w:rsidDel="00AB7ADF">
          <w:delText>The</w:delText>
        </w:r>
        <w:bookmarkEnd w:id="300"/>
        <w:bookmarkEnd w:id="301"/>
        <w:r w:rsidR="00C17FDE" w:rsidDel="00AB7ADF">
          <w:delText xml:space="preserve"> overall safety of a system or piece of equipment depends on </w:delText>
        </w:r>
        <w:r w:rsidDel="00AB7ADF">
          <w:delText xml:space="preserve">the </w:delText>
        </w:r>
        <w:r w:rsidR="00C17FDE" w:rsidDel="00AB7ADF">
          <w:delText xml:space="preserve">automatic protection operating correctly in response to its inputs or </w:delText>
        </w:r>
        <w:r w:rsidDel="00AB7ADF">
          <w:delText xml:space="preserve">possible </w:delText>
        </w:r>
        <w:r w:rsidR="00C17FDE" w:rsidDel="00AB7ADF">
          <w:delText>failure in a predictable manner (fail-safe). The automatic protection system should be designed to properly handle likely human errors, hardware failures and operational/environmental stress.</w:delText>
        </w:r>
        <w:r w:rsidDel="00AB7ADF">
          <w:delText xml:space="preserve"> When implementing functions which may have</w:delText>
        </w:r>
        <w:r w:rsidR="001B6BE4" w:rsidDel="00AB7ADF">
          <w:delText xml:space="preserve"> a</w:delText>
        </w:r>
        <w:r w:rsidDel="00AB7ADF">
          <w:delText xml:space="preserve"> safety impact</w:delText>
        </w:r>
        <w:r w:rsidR="001B6BE4" w:rsidDel="00AB7ADF">
          <w:delText>,</w:delText>
        </w:r>
        <w:r w:rsidDel="00AB7ADF">
          <w:delText xml:space="preserve"> there are </w:delText>
        </w:r>
        <w:r w:rsidR="006B4816" w:rsidDel="00AB7ADF">
          <w:delText>two</w:delText>
        </w:r>
        <w:r w:rsidR="00AE7E8F" w:rsidDel="00AB7ADF">
          <w:delText xml:space="preserve"> </w:delText>
        </w:r>
        <w:r w:rsidDel="00AB7ADF">
          <w:delText>safety</w:delText>
        </w:r>
        <w:r w:rsidR="006F60A0" w:rsidDel="00AB7ADF">
          <w:delText xml:space="preserve"> aspects</w:delText>
        </w:r>
        <w:r w:rsidDel="00AB7ADF">
          <w:delText xml:space="preserve"> of a </w:delText>
        </w:r>
        <w:r w:rsidR="005049BD" w:rsidDel="00AB7ADF">
          <w:delText>system</w:delText>
        </w:r>
        <w:r w:rsidDel="00AB7ADF">
          <w:delText xml:space="preserve"> or </w:delText>
        </w:r>
        <w:r w:rsidR="003A1D1E" w:rsidDel="00AB7ADF">
          <w:delText>piece</w:delText>
        </w:r>
        <w:r w:rsidDel="00AB7ADF">
          <w:delText xml:space="preserve"> of </w:delText>
        </w:r>
        <w:r w:rsidR="00816BFC" w:rsidDel="00AB7ADF">
          <w:delText>equipment</w:delText>
        </w:r>
        <w:r w:rsidR="005049BD" w:rsidDel="00AB7ADF">
          <w:delText xml:space="preserve"> </w:delText>
        </w:r>
        <w:r w:rsidR="00402DA9" w:rsidDel="00AB7ADF">
          <w:delText>that</w:delText>
        </w:r>
        <w:r w:rsidDel="00AB7ADF">
          <w:delText xml:space="preserve"> need to be considered.</w:delText>
        </w:r>
        <w:r w:rsidR="000C176E" w:rsidDel="00AB7ADF">
          <w:delText xml:space="preserve"> In </w:delText>
        </w:r>
        <w:r w:rsidR="00907D6F" w:rsidDel="00AB7ADF">
          <w:delText>different</w:delText>
        </w:r>
        <w:r w:rsidR="000C176E" w:rsidDel="00AB7ADF">
          <w:delText xml:space="preserve"> industries but especially in the Automotive industries, </w:delText>
        </w:r>
        <w:r w:rsidDel="00AB7ADF">
          <w:delText xml:space="preserve">Functional Safety standardized by ISO TS 26262 </w:delText>
        </w:r>
        <w:r w:rsidDel="00AB7ADF">
          <w:fldChar w:fldCharType="begin"/>
        </w:r>
        <w:r w:rsidDel="00AB7ADF">
          <w:delInstrText xml:space="preserve"> REF ISO_EN26262 \h </w:delInstrText>
        </w:r>
        <w:r w:rsidDel="00AB7ADF">
          <w:fldChar w:fldCharType="separate"/>
        </w:r>
        <w:r w:rsidR="005320CD" w:rsidRPr="00C803BD" w:rsidDel="00AB7ADF">
          <w:rPr>
            <w:lang w:val="en-US"/>
          </w:rPr>
          <w:delText>[i.102]</w:delText>
        </w:r>
        <w:r w:rsidDel="00AB7ADF">
          <w:fldChar w:fldCharType="end"/>
        </w:r>
        <w:r w:rsidDel="00AB7ADF">
          <w:delText xml:space="preserve"> and Safety of the intended functionality as (SOTIF), ISO PAS 21448 </w:delText>
        </w:r>
        <w:r w:rsidDel="00AB7ADF">
          <w:fldChar w:fldCharType="begin"/>
        </w:r>
        <w:r w:rsidDel="00AB7ADF">
          <w:delInstrText xml:space="preserve"> REF ISO_PAS21448 \h </w:delInstrText>
        </w:r>
        <w:r w:rsidDel="00AB7ADF">
          <w:fldChar w:fldCharType="separate"/>
        </w:r>
        <w:r w:rsidR="005320CD" w:rsidRPr="00C803BD" w:rsidDel="00AB7ADF">
          <w:rPr>
            <w:lang w:val="en-US"/>
          </w:rPr>
          <w:delText>[i.105]</w:delText>
        </w:r>
        <w:r w:rsidDel="00AB7ADF">
          <w:fldChar w:fldCharType="end"/>
        </w:r>
        <w:r w:rsidR="000C176E" w:rsidDel="00AB7ADF">
          <w:delText xml:space="preserve"> are </w:delText>
        </w:r>
        <w:r w:rsidR="005320CD" w:rsidDel="00AB7ADF">
          <w:delText>considered</w:delText>
        </w:r>
        <w:r w:rsidR="000C176E" w:rsidDel="00AB7ADF">
          <w:delText xml:space="preserve"> basic requirements and therefore also have to be considered here</w:delText>
        </w:r>
        <w:r w:rsidDel="00AB7ADF">
          <w:delText xml:space="preserve">. </w:delText>
        </w:r>
        <w:r w:rsidR="005D1760" w:rsidDel="00AB7ADF">
          <w:delText xml:space="preserve">So far, such systems have been based on equipment internal operations only. In case information was used for equipment internal decisions those were never safety related. In C-ITS </w:delText>
        </w:r>
        <w:r w:rsidR="0038216D" w:rsidDel="00AB7ADF">
          <w:delText>Release-1</w:delText>
        </w:r>
        <w:r w:rsidR="005D1760" w:rsidDel="00AB7ADF">
          <w:delText xml:space="preserve"> applications this is the case. In </w:delText>
        </w:r>
        <w:r w:rsidR="0038216D" w:rsidDel="00AB7ADF">
          <w:delText>Release-1</w:delText>
        </w:r>
        <w:r w:rsidR="005D1760" w:rsidDel="00AB7ADF">
          <w:delText xml:space="preserve">, the applications are only warning related. Beyond </w:delText>
        </w:r>
        <w:r w:rsidR="0038216D" w:rsidDel="00AB7ADF">
          <w:delText>Release-1</w:delText>
        </w:r>
        <w:r w:rsidR="005D1760" w:rsidDel="00AB7ADF">
          <w:delText xml:space="preserve">, Basic Safety Applications (BSA) include automated decision making and as these have safety impact these need to satisfy Functional Safety and Safety </w:delText>
        </w:r>
        <w:r w:rsidR="006D5E11" w:rsidDel="00AB7ADF">
          <w:delText>o</w:delText>
        </w:r>
        <w:r w:rsidR="005D1760" w:rsidDel="00AB7ADF">
          <w:delText xml:space="preserve">f The Intended Functionality (SOTIF) requirements. Therefore, when for these automation related decisions information is used which is received from other equipment, the hole chain, including the communication needs to be assessed for its Functional Safety and Safety Of The Intended Functionality (SOTIF) impact.  </w:delText>
        </w:r>
        <w:r w:rsidDel="00AB7ADF">
          <w:delText xml:space="preserve">In the following </w:delText>
        </w:r>
        <w:r w:rsidR="007E7845" w:rsidDel="00AB7ADF">
          <w:delText>clause</w:delText>
        </w:r>
        <w:r w:rsidR="005049BD" w:rsidDel="00AB7ADF">
          <w:delText>s</w:delText>
        </w:r>
        <w:r w:rsidR="006B4816" w:rsidDel="00AB7ADF">
          <w:delText xml:space="preserve"> </w:delText>
        </w:r>
        <w:r w:rsidDel="00AB7ADF">
          <w:delText>these two aspects are assessed.</w:delText>
        </w:r>
      </w:del>
    </w:p>
    <w:p w14:paraId="59447571" w14:textId="37CC3543" w:rsidR="00B621F3" w:rsidDel="00AB7ADF" w:rsidRDefault="007D329B" w:rsidP="00B621F3">
      <w:pPr>
        <w:pStyle w:val="Heading3"/>
        <w:numPr>
          <w:ilvl w:val="2"/>
          <w:numId w:val="11"/>
        </w:numPr>
        <w:tabs>
          <w:tab w:val="left" w:pos="1140"/>
        </w:tabs>
        <w:ind w:left="1134" w:hanging="1134"/>
        <w:rPr>
          <w:del w:id="305" w:author="5GAA" w:date="2020-11-25T07:40:00Z"/>
        </w:rPr>
      </w:pPr>
      <w:bookmarkStart w:id="306" w:name="_Toc53499102"/>
      <w:del w:id="307" w:author="5GAA" w:date="2020-11-25T07:40:00Z">
        <w:r w:rsidDel="00AB7ADF">
          <w:delText xml:space="preserve">Impact of </w:delText>
        </w:r>
        <w:r w:rsidR="00B621F3" w:rsidDel="00AB7ADF">
          <w:delText xml:space="preserve">Safety of </w:delText>
        </w:r>
        <w:r w:rsidDel="00AB7ADF">
          <w:delText>T</w:delText>
        </w:r>
        <w:r w:rsidR="00B621F3" w:rsidDel="00AB7ADF">
          <w:delText xml:space="preserve">he Intended Functionality </w:delText>
        </w:r>
        <w:r w:rsidDel="00AB7ADF">
          <w:delText>(SOTIF)</w:delText>
        </w:r>
        <w:bookmarkEnd w:id="306"/>
      </w:del>
    </w:p>
    <w:p w14:paraId="325A52E2" w14:textId="2F5BC541" w:rsidR="00B621F3" w:rsidDel="00AB7ADF" w:rsidRDefault="00B621F3" w:rsidP="00B621F3">
      <w:pPr>
        <w:rPr>
          <w:del w:id="308" w:author="5GAA" w:date="2020-11-25T07:40:00Z"/>
        </w:rPr>
      </w:pPr>
      <w:del w:id="309" w:author="5GAA" w:date="2020-11-25T07:40:00Z">
        <w:r w:rsidDel="00AB7ADF">
          <w:delText xml:space="preserve">The ISO/PAS 21448 </w:delText>
        </w:r>
        <w:r w:rsidDel="00AB7ADF">
          <w:fldChar w:fldCharType="begin"/>
        </w:r>
        <w:r w:rsidDel="00AB7ADF">
          <w:delInstrText xml:space="preserve"> REF ISO_PAS21448 \h </w:delInstrText>
        </w:r>
        <w:r w:rsidDel="00AB7ADF">
          <w:fldChar w:fldCharType="separate"/>
        </w:r>
        <w:r w:rsidR="007D329B" w:rsidRPr="00C803BD" w:rsidDel="00AB7ADF">
          <w:rPr>
            <w:lang w:val="en-US"/>
          </w:rPr>
          <w:delText>[i.105]</w:delText>
        </w:r>
        <w:r w:rsidDel="00AB7ADF">
          <w:fldChar w:fldCharType="end"/>
        </w:r>
        <w:r w:rsidDel="00AB7ADF">
          <w:delText xml:space="preserve">: Road Vehicles — Safety of </w:delText>
        </w:r>
        <w:r w:rsidR="007D329B" w:rsidDel="00AB7ADF">
          <w:delText>T</w:delText>
        </w:r>
        <w:r w:rsidDel="00AB7ADF">
          <w:delText>he Intended Functionality (SOTIF), applies to functionality that requires proper situational awareness in order to be safe. The standard is concerned with guaranteeing safety of the intended functionality in the absence of a fault. This is in contrast with traditional functional safety, which is concerned with mitigating risk due to system failure. SOTIF provides guidance on design, verification, and validation measures. Applying these measures helps you achieve safety in situations without failure.</w:delText>
        </w:r>
      </w:del>
    </w:p>
    <w:p w14:paraId="4D6387C5" w14:textId="087E472A" w:rsidR="00B621F3" w:rsidDel="00AB7ADF" w:rsidRDefault="00B621F3" w:rsidP="00B621F3">
      <w:pPr>
        <w:rPr>
          <w:del w:id="310" w:author="5GAA" w:date="2020-11-25T07:40:00Z"/>
        </w:rPr>
      </w:pPr>
      <w:del w:id="311" w:author="5GAA" w:date="2020-11-25T07:40:00Z">
        <w:r w:rsidDel="00AB7ADF">
          <w:delText xml:space="preserve">ISO/PAS 21448 </w:delText>
        </w:r>
        <w:r w:rsidDel="00AB7ADF">
          <w:fldChar w:fldCharType="begin"/>
        </w:r>
        <w:r w:rsidDel="00AB7ADF">
          <w:delInstrText xml:space="preserve"> REF ISO_PAS21448 \h </w:delInstrText>
        </w:r>
        <w:r w:rsidDel="00AB7ADF">
          <w:fldChar w:fldCharType="separate"/>
        </w:r>
        <w:r w:rsidR="007D329B" w:rsidRPr="00C803BD" w:rsidDel="00AB7ADF">
          <w:rPr>
            <w:lang w:val="en-US"/>
          </w:rPr>
          <w:delText>[i.105]</w:delText>
        </w:r>
        <w:r w:rsidDel="00AB7ADF">
          <w:fldChar w:fldCharType="end"/>
        </w:r>
        <w:r w:rsidDel="00AB7ADF">
          <w:delText xml:space="preserve"> was originally intended to be ISO 26262 </w:delText>
        </w:r>
        <w:r w:rsidDel="00AB7ADF">
          <w:fldChar w:fldCharType="begin"/>
        </w:r>
        <w:r w:rsidDel="00AB7ADF">
          <w:delInstrText xml:space="preserve"> REF ISO_EN26262 \h </w:delInstrText>
        </w:r>
        <w:r w:rsidDel="00AB7ADF">
          <w:fldChar w:fldCharType="separate"/>
        </w:r>
        <w:r w:rsidR="007D329B" w:rsidRPr="00C803BD" w:rsidDel="00AB7ADF">
          <w:rPr>
            <w:lang w:val="en-US"/>
          </w:rPr>
          <w:delText>[i.102]</w:delText>
        </w:r>
        <w:r w:rsidDel="00AB7ADF">
          <w:fldChar w:fldCharType="end"/>
        </w:r>
        <w:r w:rsidDel="00AB7ADF">
          <w:delText>: Part 14. Because ensuring safety in situations without a system failure is so complicated, SOTIF is now a standard on its own.</w:delText>
        </w:r>
        <w:r w:rsidR="007D329B" w:rsidDel="00AB7ADF">
          <w:delText xml:space="preserve"> </w:delText>
        </w:r>
        <w:r w:rsidDel="00AB7ADF">
          <w:delText xml:space="preserve">ISO/PAS 21448 </w:delText>
        </w:r>
        <w:r w:rsidDel="00AB7ADF">
          <w:fldChar w:fldCharType="begin"/>
        </w:r>
        <w:r w:rsidDel="00AB7ADF">
          <w:delInstrText xml:space="preserve"> REF ISO_PAS21448 \h </w:delInstrText>
        </w:r>
        <w:r w:rsidDel="00AB7ADF">
          <w:fldChar w:fldCharType="separate"/>
        </w:r>
        <w:r w:rsidR="007D329B" w:rsidRPr="00C803BD" w:rsidDel="00AB7ADF">
          <w:rPr>
            <w:lang w:val="en-US"/>
          </w:rPr>
          <w:delText>[i.105]</w:delText>
        </w:r>
        <w:r w:rsidDel="00AB7ADF">
          <w:fldChar w:fldCharType="end"/>
        </w:r>
        <w:r w:rsidDel="00AB7ADF">
          <w:delText xml:space="preserve"> applies to systems such as emergency intervention systems and advanced driver assistance systems. These systems could have safety hazards without system failure and therefore may also require some consideration.</w:delText>
        </w:r>
      </w:del>
    </w:p>
    <w:p w14:paraId="7E5C6562" w14:textId="69F96DBE" w:rsidR="00B621F3" w:rsidDel="00AB7ADF" w:rsidRDefault="00B621F3" w:rsidP="00B621F3">
      <w:pPr>
        <w:rPr>
          <w:del w:id="312" w:author="5GAA" w:date="2020-11-25T07:40:00Z"/>
        </w:rPr>
      </w:pPr>
      <w:del w:id="313" w:author="5GAA" w:date="2020-11-25T07:40:00Z">
        <w:r w:rsidDel="00AB7ADF">
          <w:delText xml:space="preserve">Automated systems have huge volumes of data — and that data is fed to complex algorithms. AI and machine learning are critical for developing these systems. To avoid potential safety hazards, AI will need to make decisions. This includes scenarios that require situational awareness. Using ISO PAS 21448 </w:delText>
        </w:r>
        <w:r w:rsidDel="00AB7ADF">
          <w:fldChar w:fldCharType="begin"/>
        </w:r>
        <w:r w:rsidDel="00AB7ADF">
          <w:delInstrText xml:space="preserve"> REF ISO_PAS21448 \h </w:delInstrText>
        </w:r>
        <w:r w:rsidDel="00AB7ADF">
          <w:fldChar w:fldCharType="separate"/>
        </w:r>
        <w:r w:rsidR="007D329B" w:rsidRPr="00C803BD" w:rsidDel="00AB7ADF">
          <w:rPr>
            <w:lang w:val="en-US"/>
          </w:rPr>
          <w:delText>[i.105]</w:delText>
        </w:r>
        <w:r w:rsidDel="00AB7ADF">
          <w:fldChar w:fldCharType="end"/>
        </w:r>
        <w:r w:rsidDel="00AB7ADF">
          <w:delText>will be key to ensure that AI is able to make decisions and avoid safety hazards.</w:delText>
        </w:r>
      </w:del>
    </w:p>
    <w:p w14:paraId="39AA521E" w14:textId="65DA8C5F" w:rsidR="00B621F3" w:rsidDel="00AB7ADF" w:rsidRDefault="00B621F3" w:rsidP="00B621F3">
      <w:pPr>
        <w:rPr>
          <w:del w:id="314" w:author="5GAA" w:date="2020-11-25T07:40:00Z"/>
        </w:rPr>
      </w:pPr>
      <w:del w:id="315" w:author="5GAA" w:date="2020-11-25T07:40:00Z">
        <w:r w:rsidDel="00AB7ADF">
          <w:delText xml:space="preserve">SOTIF applies to safety violations that occur without the failure of a system. The road is icy. An AI-based system might be unable to comprehend the situation and respond properly. This impacts the vehicle’s ability to operate safely. Without sensing the icy road condition, a self-driving vehicle might drive at a faster speed than is safe for the condition. Fulfilling ISO PAS 21448 </w:delText>
        </w:r>
        <w:r w:rsidDel="00AB7ADF">
          <w:fldChar w:fldCharType="begin"/>
        </w:r>
        <w:r w:rsidDel="00AB7ADF">
          <w:delInstrText xml:space="preserve"> REF ISO_PAS21448 \h </w:delInstrText>
        </w:r>
        <w:r w:rsidDel="00AB7ADF">
          <w:fldChar w:fldCharType="separate"/>
        </w:r>
        <w:r w:rsidR="007D329B" w:rsidRPr="00C803BD" w:rsidDel="00AB7ADF">
          <w:rPr>
            <w:lang w:val="en-US"/>
          </w:rPr>
          <w:delText>[i.105]</w:delText>
        </w:r>
        <w:r w:rsidDel="00AB7ADF">
          <w:fldChar w:fldCharType="end"/>
        </w:r>
        <w:r w:rsidDel="00AB7ADF">
          <w:delText xml:space="preserve"> means taking that situation into account and making decisions based on probability.</w:delText>
        </w:r>
      </w:del>
    </w:p>
    <w:p w14:paraId="561D29EE" w14:textId="23B43C1E" w:rsidR="00B621F3" w:rsidRPr="00AB4CAC" w:rsidDel="00AB7ADF" w:rsidRDefault="00B621F3" w:rsidP="00B621F3">
      <w:pPr>
        <w:rPr>
          <w:del w:id="316" w:author="5GAA" w:date="2020-11-25T07:40:00Z"/>
        </w:rPr>
      </w:pPr>
      <w:del w:id="317" w:author="5GAA" w:date="2020-11-25T07:40:00Z">
        <w:r w:rsidDel="00AB7ADF">
          <w:delText xml:space="preserve">The goal of SOTIF is to reduce potential unknown and unsafe conditions. However, that definition is very broad. And it’s difficult to show that one has accounted for all potential edge cases. SOTIF has influence on the Functional Safety </w:delText>
        </w:r>
        <w:r w:rsidRPr="00AB4CAC" w:rsidDel="00AB7ADF">
          <w:delText>application requirements and need to be assessed in a common SOTIF-Functional Safety process use case by use case.</w:delText>
        </w:r>
      </w:del>
    </w:p>
    <w:p w14:paraId="77386174" w14:textId="6B38FC24" w:rsidR="00B621F3" w:rsidRPr="00677AD2" w:rsidDel="00AB7ADF" w:rsidRDefault="004863A9" w:rsidP="007D419B">
      <w:pPr>
        <w:rPr>
          <w:del w:id="318" w:author="5GAA" w:date="2020-11-25T07:40:00Z"/>
        </w:rPr>
      </w:pPr>
      <w:del w:id="319" w:author="5GAA" w:date="2020-11-25T07:40:00Z">
        <w:r w:rsidRPr="00AB4CAC" w:rsidDel="00AB7ADF">
          <w:delText>A</w:delText>
        </w:r>
        <w:r w:rsidR="00B621F3" w:rsidRPr="00AB4CAC" w:rsidDel="00AB7ADF">
          <w:delText xml:space="preserve">s SOTIF analyses have direct influence on the Functional Safety </w:delText>
        </w:r>
        <w:r w:rsidR="00AB4CAC" w:rsidRPr="00AB4CAC" w:rsidDel="00AB7ADF">
          <w:delText xml:space="preserve">(FS) </w:delText>
        </w:r>
        <w:r w:rsidR="00B621F3" w:rsidRPr="00AB4CAC" w:rsidDel="00AB7ADF">
          <w:delText>related requirements and that an</w:delText>
        </w:r>
        <w:r w:rsidRPr="00AB4CAC" w:rsidDel="00AB7ADF">
          <w:delText>y</w:delText>
        </w:r>
        <w:r w:rsidR="00B621F3" w:rsidRPr="00AB4CAC" w:rsidDel="00AB7ADF">
          <w:delText xml:space="preserve"> MCO concept </w:delText>
        </w:r>
        <w:r w:rsidRPr="00AB4CAC" w:rsidDel="00AB7ADF">
          <w:delText>needs to support a never exactly known amount of use cases, only clear</w:delText>
        </w:r>
        <w:r w:rsidR="00AB4CAC" w:rsidRPr="00AB4CAC" w:rsidDel="00AB7ADF">
          <w:delText xml:space="preserve"> </w:delText>
        </w:r>
        <w:r w:rsidRPr="00AB4CAC" w:rsidDel="00AB7ADF">
          <w:delText>Functional Safety levels</w:delText>
        </w:r>
        <w:r w:rsidR="00AB4CAC" w:rsidRPr="00AB4CAC" w:rsidDel="00AB7ADF">
          <w:delText xml:space="preserve"> </w:delText>
        </w:r>
        <w:r w:rsidRPr="00AB4CAC" w:rsidDel="00AB7ADF">
          <w:delText>requirements can be considered</w:delText>
        </w:r>
        <w:r w:rsidR="00AB4CAC" w:rsidRPr="00AB4CAC" w:rsidDel="00AB7ADF">
          <w:delText xml:space="preserve">. </w:delText>
        </w:r>
        <w:r w:rsidRPr="00AB4CAC" w:rsidDel="00AB7ADF">
          <w:delText xml:space="preserve">SOTIF use case related requirements should </w:delText>
        </w:r>
        <w:r w:rsidR="00AB4CAC" w:rsidRPr="00AB4CAC" w:rsidDel="00AB7ADF">
          <w:delText xml:space="preserve">further have effect on the implementation itself and no further effect on </w:delText>
        </w:r>
        <w:r w:rsidR="00FD57A7" w:rsidRPr="00AB4CAC" w:rsidDel="00AB7ADF">
          <w:delText xml:space="preserve">MCO </w:delText>
        </w:r>
        <w:r w:rsidR="00AB4CAC" w:rsidRPr="00AB4CAC" w:rsidDel="00AB7ADF">
          <w:delText>specifications</w:delText>
        </w:r>
        <w:r w:rsidR="00B621F3" w:rsidRPr="00AB4CAC" w:rsidDel="00AB7ADF">
          <w:delText>.</w:delText>
        </w:r>
      </w:del>
    </w:p>
    <w:p w14:paraId="22FFBEF9" w14:textId="2327C65B" w:rsidR="00C17FDE" w:rsidDel="00AB7ADF" w:rsidRDefault="00677AD2" w:rsidP="00182B23">
      <w:pPr>
        <w:pStyle w:val="Heading3"/>
        <w:numPr>
          <w:ilvl w:val="2"/>
          <w:numId w:val="11"/>
        </w:numPr>
        <w:tabs>
          <w:tab w:val="left" w:pos="1140"/>
        </w:tabs>
        <w:ind w:left="1134" w:hanging="1134"/>
        <w:rPr>
          <w:del w:id="320" w:author="5GAA" w:date="2020-11-25T07:40:00Z"/>
        </w:rPr>
      </w:pPr>
      <w:bookmarkStart w:id="321" w:name="_Toc53499103"/>
      <w:del w:id="322" w:author="5GAA" w:date="2020-11-25T07:40:00Z">
        <w:r w:rsidDel="00AB7ADF">
          <w:delText>Functional Safety</w:delText>
        </w:r>
        <w:bookmarkEnd w:id="321"/>
      </w:del>
    </w:p>
    <w:p w14:paraId="78B13B86" w14:textId="70C76D45" w:rsidR="00C17FDE" w:rsidDel="00AB7ADF" w:rsidRDefault="007D329B" w:rsidP="00C17FDE">
      <w:pPr>
        <w:rPr>
          <w:del w:id="323" w:author="5GAA" w:date="2020-11-25T07:40:00Z"/>
        </w:rPr>
      </w:pPr>
      <w:del w:id="324" w:author="5GAA" w:date="2020-11-25T07:40:00Z">
        <w:r w:rsidDel="00AB7ADF">
          <w:delText xml:space="preserve">The Functional safety standards ISO 26262 </w:delText>
        </w:r>
        <w:r w:rsidDel="00AB7ADF">
          <w:fldChar w:fldCharType="begin"/>
        </w:r>
        <w:r w:rsidDel="00AB7ADF">
          <w:delInstrText xml:space="preserve"> REF ISO_EN26262 \h </w:delInstrText>
        </w:r>
        <w:r w:rsidDel="00AB7ADF">
          <w:fldChar w:fldCharType="separate"/>
        </w:r>
        <w:r w:rsidRPr="00C803BD" w:rsidDel="00AB7ADF">
          <w:rPr>
            <w:lang w:val="en-US"/>
          </w:rPr>
          <w:delText>[i.102]</w:delText>
        </w:r>
        <w:r w:rsidDel="00AB7ADF">
          <w:fldChar w:fldCharType="end"/>
        </w:r>
        <w:r w:rsidDel="00AB7ADF">
          <w:delText xml:space="preserve"> applies to existing, established systems, such as dynamic stability control (DSC) systems or airbags. For these systems, safety is ensured by mitigating the risk of system failure. </w:delText>
        </w:r>
        <w:r w:rsidR="00C17FDE" w:rsidDel="00AB7ADF">
          <w:delText xml:space="preserve">Functional safety is a known requirement within the vehicle industry. There ISO 26262 </w:delText>
        </w:r>
        <w:r w:rsidR="00C17FDE" w:rsidDel="00AB7ADF">
          <w:fldChar w:fldCharType="begin"/>
        </w:r>
        <w:r w:rsidR="00C17FDE" w:rsidDel="00AB7ADF">
          <w:delInstrText xml:space="preserve"> REF ISO_EN26262 \h </w:delInstrText>
        </w:r>
        <w:r w:rsidR="00C17FDE" w:rsidDel="00AB7ADF">
          <w:fldChar w:fldCharType="separate"/>
        </w:r>
        <w:r w:rsidRPr="00C803BD" w:rsidDel="00AB7ADF">
          <w:rPr>
            <w:lang w:val="en-US"/>
          </w:rPr>
          <w:delText>[i.102]</w:delText>
        </w:r>
        <w:r w:rsidR="00C17FDE" w:rsidDel="00AB7ADF">
          <w:fldChar w:fldCharType="end"/>
        </w:r>
        <w:r w:rsidR="00C17FDE" w:rsidDel="00AB7ADF">
          <w:delText xml:space="preserve"> </w:delText>
        </w:r>
        <w:r w:rsidR="00FD57A7" w:rsidDel="00AB7ADF">
          <w:delText xml:space="preserve">is an extensive set of </w:delText>
        </w:r>
        <w:r w:rsidR="00C17FDE" w:rsidDel="00AB7ADF">
          <w:delText>Functional Safety for Road Vehicle standards</w:delText>
        </w:r>
        <w:r w:rsidR="00677AD2" w:rsidDel="00AB7ADF">
          <w:delText>.</w:delText>
        </w:r>
        <w:r w:rsidR="00C17FDE" w:rsidDel="00AB7ADF">
          <w:delText xml:space="preserve"> These specifications are tailored to systems in a box configuration, systems where a single stakeholder can be responsible for a single solution. Approximate cross-domain mapping of </w:delText>
        </w:r>
        <w:r w:rsidR="00623543" w:rsidDel="00AB7ADF">
          <w:delText>Automotive Safety Integrity Level (</w:delText>
        </w:r>
        <w:r w:rsidR="00C17FDE" w:rsidDel="00AB7ADF">
          <w:delText>ASIL</w:delText>
        </w:r>
        <w:r w:rsidR="00623543" w:rsidDel="00AB7ADF">
          <w:delText>)</w:delText>
        </w:r>
        <w:r w:rsidR="00C17FDE" w:rsidDel="00AB7ADF">
          <w:delText xml:space="preserve"> can be found in </w:delText>
        </w:r>
        <w:r w:rsidR="00AF5352" w:rsidDel="00AB7ADF">
          <w:fldChar w:fldCharType="begin"/>
        </w:r>
        <w:r w:rsidR="00AF5352" w:rsidDel="00AB7ADF">
          <w:delInstrText xml:space="preserve"> REF  _Ref49438386 \h </w:delInstrText>
        </w:r>
        <w:r w:rsidR="00AF5352" w:rsidDel="00AB7ADF">
          <w:fldChar w:fldCharType="separate"/>
        </w:r>
        <w:r w:rsidRPr="001E6D2D" w:rsidDel="00AB7ADF">
          <w:delText>Tabl</w:delText>
        </w:r>
        <w:r w:rsidRPr="00F92F5D" w:rsidDel="00AB7ADF">
          <w:delText xml:space="preserve">e </w:delText>
        </w:r>
        <w:r w:rsidDel="00AB7ADF">
          <w:rPr>
            <w:noProof/>
          </w:rPr>
          <w:delText>3</w:delText>
        </w:r>
        <w:r w:rsidR="00AF5352" w:rsidDel="00AB7ADF">
          <w:fldChar w:fldCharType="end"/>
        </w:r>
        <w:r w:rsidR="00C17FDE" w:rsidDel="00AB7ADF">
          <w:delText>.</w:delText>
        </w:r>
      </w:del>
    </w:p>
    <w:p w14:paraId="42456F5A" w14:textId="2E0B685F" w:rsidR="00C17FDE" w:rsidDel="00AB7ADF" w:rsidRDefault="00C17FDE" w:rsidP="00C17FDE">
      <w:pPr>
        <w:jc w:val="center"/>
        <w:rPr>
          <w:del w:id="325" w:author="5GAA" w:date="2020-11-25T07:40:00Z"/>
        </w:rPr>
      </w:pPr>
      <w:del w:id="326" w:author="5GAA" w:date="2020-11-25T07:40:00Z">
        <w:r w:rsidRPr="006D5E11" w:rsidDel="00AB7ADF">
          <w:rPr>
            <w:noProof/>
          </w:rPr>
          <w:drawing>
            <wp:inline distT="0" distB="0" distL="0" distR="0" wp14:anchorId="0D81317B" wp14:editId="16411C05">
              <wp:extent cx="4466202" cy="1245705"/>
              <wp:effectExtent l="0" t="0" r="4445" b="0"/>
              <wp:docPr id="11" name="Picture 1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466202" cy="1245705"/>
                      </a:xfrm>
                      <a:prstGeom prst="rect">
                        <a:avLst/>
                      </a:prstGeom>
                    </pic:spPr>
                  </pic:pic>
                </a:graphicData>
              </a:graphic>
            </wp:inline>
          </w:drawing>
        </w:r>
      </w:del>
    </w:p>
    <w:p w14:paraId="7CCDAA48" w14:textId="39E4B2F0" w:rsidR="00C17FDE" w:rsidRPr="00BF0975" w:rsidDel="00AB7ADF" w:rsidRDefault="00C17FDE" w:rsidP="00C17FDE">
      <w:pPr>
        <w:pStyle w:val="TH"/>
        <w:rPr>
          <w:del w:id="327" w:author="5GAA" w:date="2020-11-25T07:40:00Z"/>
          <w:rFonts w:ascii="Times New Roman" w:hAnsi="Times New Roman"/>
        </w:rPr>
      </w:pPr>
      <w:bookmarkStart w:id="328" w:name="_Ref49438386"/>
      <w:del w:id="329" w:author="5GAA" w:date="2020-11-25T07:40:00Z">
        <w:r w:rsidRPr="001E6D2D" w:rsidDel="00AB7ADF">
          <w:rPr>
            <w:rFonts w:ascii="Times New Roman" w:hAnsi="Times New Roman"/>
          </w:rPr>
          <w:delText>Tabl</w:delText>
        </w:r>
        <w:r w:rsidRPr="00F92F5D" w:rsidDel="00AB7ADF">
          <w:rPr>
            <w:rFonts w:ascii="Times New Roman" w:hAnsi="Times New Roman"/>
          </w:rPr>
          <w:delText xml:space="preserve">e </w:delText>
        </w:r>
        <w:r w:rsidR="00592DE7" w:rsidDel="00AB7ADF">
          <w:rPr>
            <w:b w:val="0"/>
          </w:rPr>
          <w:fldChar w:fldCharType="begin"/>
        </w:r>
        <w:r w:rsidR="00592DE7" w:rsidDel="00AB7ADF">
          <w:rPr>
            <w:rFonts w:ascii="Times New Roman" w:hAnsi="Times New Roman"/>
          </w:rPr>
          <w:delInstrText xml:space="preserve"> SEQ Table \* ARABIC </w:delInstrText>
        </w:r>
        <w:r w:rsidR="00592DE7" w:rsidDel="00AB7ADF">
          <w:rPr>
            <w:b w:val="0"/>
          </w:rPr>
          <w:fldChar w:fldCharType="separate"/>
        </w:r>
        <w:r w:rsidR="001F3883" w:rsidDel="00AB7ADF">
          <w:rPr>
            <w:rFonts w:ascii="Times New Roman" w:hAnsi="Times New Roman"/>
            <w:noProof/>
          </w:rPr>
          <w:delText>3</w:delText>
        </w:r>
        <w:r w:rsidR="00592DE7" w:rsidDel="00AB7ADF">
          <w:rPr>
            <w:b w:val="0"/>
          </w:rPr>
          <w:fldChar w:fldCharType="end"/>
        </w:r>
        <w:bookmarkEnd w:id="328"/>
        <w:r w:rsidRPr="00F92F5D" w:rsidDel="00AB7ADF">
          <w:rPr>
            <w:rFonts w:ascii="Times New Roman" w:hAnsi="Times New Roman"/>
          </w:rPr>
          <w:delText xml:space="preserve">: </w:delText>
        </w:r>
        <w:r w:rsidRPr="0025363F" w:rsidDel="00AB7ADF">
          <w:rPr>
            <w:rFonts w:ascii="Times New Roman" w:hAnsi="Times New Roman"/>
          </w:rPr>
          <w:delText>Approximate cross-domain mapping of ASIL</w:delText>
        </w:r>
        <w:r w:rsidDel="00AB7ADF">
          <w:rPr>
            <w:rFonts w:ascii="Times New Roman" w:hAnsi="Times New Roman"/>
          </w:rPr>
          <w:delText xml:space="preserve"> as defined in ISO </w:delText>
        </w:r>
        <w:r w:rsidRPr="0025363F" w:rsidDel="00AB7ADF">
          <w:rPr>
            <w:rFonts w:ascii="Times New Roman" w:hAnsi="Times New Roman"/>
          </w:rPr>
          <w:delText xml:space="preserve">26262 </w:delText>
        </w:r>
        <w:r w:rsidRPr="0025363F" w:rsidDel="00AB7ADF">
          <w:rPr>
            <w:b w:val="0"/>
          </w:rPr>
          <w:fldChar w:fldCharType="begin"/>
        </w:r>
        <w:r w:rsidRPr="0025363F" w:rsidDel="00AB7ADF">
          <w:rPr>
            <w:rFonts w:ascii="Times New Roman" w:hAnsi="Times New Roman"/>
          </w:rPr>
          <w:delInstrText xml:space="preserve"> REF ISO_EN26262 \h </w:delInstrText>
        </w:r>
        <w:r w:rsidDel="00AB7ADF">
          <w:rPr>
            <w:rFonts w:ascii="Times New Roman" w:hAnsi="Times New Roman"/>
          </w:rPr>
          <w:delInstrText xml:space="preserve"> \* MERGEFORMAT </w:delInstrText>
        </w:r>
        <w:r w:rsidRPr="0025363F" w:rsidDel="00AB7ADF">
          <w:rPr>
            <w:b w:val="0"/>
          </w:rPr>
        </w:r>
        <w:r w:rsidRPr="0025363F" w:rsidDel="00AB7ADF">
          <w:rPr>
            <w:b w:val="0"/>
          </w:rPr>
          <w:fldChar w:fldCharType="separate"/>
        </w:r>
        <w:r w:rsidR="007D329B" w:rsidRPr="007D419B" w:rsidDel="00AB7ADF">
          <w:rPr>
            <w:rFonts w:ascii="Times New Roman" w:hAnsi="Times New Roman"/>
            <w:lang w:val="en-US"/>
          </w:rPr>
          <w:delText>[i.102]</w:delText>
        </w:r>
        <w:r w:rsidRPr="0025363F" w:rsidDel="00AB7ADF">
          <w:rPr>
            <w:b w:val="0"/>
          </w:rPr>
          <w:fldChar w:fldCharType="end"/>
        </w:r>
      </w:del>
    </w:p>
    <w:p w14:paraId="790A7D25" w14:textId="4282CA5B" w:rsidR="00C17FDE" w:rsidDel="00AB7ADF" w:rsidRDefault="00C17FDE" w:rsidP="00C17FDE">
      <w:pPr>
        <w:rPr>
          <w:del w:id="330" w:author="5GAA" w:date="2020-11-25T07:40:00Z"/>
        </w:rPr>
      </w:pPr>
      <w:del w:id="331" w:author="5GAA" w:date="2020-11-25T07:40:00Z">
        <w:r w:rsidDel="00AB7ADF">
          <w:delText>ASIL</w:delText>
        </w:r>
        <w:r w:rsidR="00623543" w:rsidDel="00AB7ADF">
          <w:delText xml:space="preserve"> </w:delText>
        </w:r>
        <w:r w:rsidDel="00AB7ADF">
          <w:delText xml:space="preserve">is a risk classification scheme defined by the ISO 26262 standard </w:delText>
        </w:r>
        <w:r w:rsidDel="00AB7ADF">
          <w:fldChar w:fldCharType="begin"/>
        </w:r>
        <w:r w:rsidDel="00AB7ADF">
          <w:delInstrText xml:space="preserve"> REF ISO_EN26262 \h </w:delInstrText>
        </w:r>
        <w:r w:rsidDel="00AB7ADF">
          <w:fldChar w:fldCharType="separate"/>
        </w:r>
        <w:r w:rsidR="007D329B" w:rsidRPr="00C803BD" w:rsidDel="00AB7ADF">
          <w:rPr>
            <w:lang w:val="en-US"/>
          </w:rPr>
          <w:delText>[i.102]</w:delText>
        </w:r>
        <w:r w:rsidDel="00AB7ADF">
          <w:fldChar w:fldCharType="end"/>
        </w:r>
        <w:r w:rsidDel="00AB7ADF">
          <w:delText xml:space="preserve">. This is an adaptation of the Safety Integrity Level used in IEC 61508 </w:delText>
        </w:r>
        <w:r w:rsidDel="00AB7ADF">
          <w:fldChar w:fldCharType="begin"/>
        </w:r>
        <w:r w:rsidDel="00AB7ADF">
          <w:delInstrText xml:space="preserve"> REF IEC_61508 \h </w:delInstrText>
        </w:r>
        <w:r w:rsidDel="00AB7ADF">
          <w:fldChar w:fldCharType="separate"/>
        </w:r>
        <w:r w:rsidR="007D329B" w:rsidRPr="00C803BD" w:rsidDel="00AB7ADF">
          <w:rPr>
            <w:lang w:val="en-US"/>
          </w:rPr>
          <w:delText>[i.103]</w:delText>
        </w:r>
        <w:r w:rsidDel="00AB7ADF">
          <w:fldChar w:fldCharType="end"/>
        </w:r>
        <w:r w:rsidDel="00AB7ADF">
          <w:delText xml:space="preserve"> for the automotive industry. This classification helps defining the safety requirements necessary to be in line with the ISO 26262 standard </w:delText>
        </w:r>
        <w:r w:rsidDel="00AB7ADF">
          <w:fldChar w:fldCharType="begin"/>
        </w:r>
        <w:r w:rsidDel="00AB7ADF">
          <w:delInstrText xml:space="preserve"> REF ISO_EN26262 \h </w:delInstrText>
        </w:r>
        <w:r w:rsidDel="00AB7ADF">
          <w:fldChar w:fldCharType="separate"/>
        </w:r>
        <w:r w:rsidR="007D329B" w:rsidRPr="00C803BD" w:rsidDel="00AB7ADF">
          <w:rPr>
            <w:lang w:val="en-US"/>
          </w:rPr>
          <w:delText>[i.102]</w:delText>
        </w:r>
        <w:r w:rsidDel="00AB7ADF">
          <w:fldChar w:fldCharType="end"/>
        </w:r>
        <w:r w:rsidDel="00AB7ADF">
          <w:delText>. The ASIL is established by performing a risk analysis of a potential hazard by looking at the Severity, Exposure and Controllability of the vehicle operating scenario</w:delText>
        </w:r>
        <w:r w:rsidR="00FD57A7" w:rsidDel="00AB7ADF">
          <w:delText>s</w:delText>
        </w:r>
        <w:r w:rsidDel="00AB7ADF">
          <w:delText xml:space="preserve">. The safety goal for that hazard in turn carries the ASIL requirements. </w:delText>
        </w:r>
      </w:del>
    </w:p>
    <w:p w14:paraId="226FF159" w14:textId="647019E3" w:rsidR="00C17FDE" w:rsidDel="00AB7ADF" w:rsidRDefault="00C17FDE" w:rsidP="00C17FDE">
      <w:pPr>
        <w:rPr>
          <w:del w:id="332" w:author="5GAA" w:date="2020-11-25T07:40:00Z"/>
        </w:rPr>
      </w:pPr>
      <w:del w:id="333" w:author="5GAA" w:date="2020-11-25T07:40:00Z">
        <w:r w:rsidDel="00AB7ADF">
          <w:delText xml:space="preserve">There are </w:delText>
        </w:r>
        <w:r w:rsidR="00FD57A7" w:rsidDel="00AB7ADF">
          <w:delText xml:space="preserve">five </w:delText>
        </w:r>
        <w:r w:rsidDel="00AB7ADF">
          <w:delText xml:space="preserve">ASILs identified by the standard: </w:delText>
        </w:r>
        <w:r w:rsidR="00FD57A7" w:rsidDel="00AB7ADF">
          <w:delText xml:space="preserve">ASIL QM, </w:delText>
        </w:r>
        <w:r w:rsidDel="00AB7ADF">
          <w:delText>ASIL A, ASIL B, ASIL C</w:delText>
        </w:r>
        <w:r w:rsidR="00DC46BF" w:rsidDel="00AB7ADF">
          <w:delText>,</w:delText>
        </w:r>
        <w:r w:rsidR="00DD0B6A" w:rsidDel="00AB7ADF">
          <w:delText xml:space="preserve"> and </w:delText>
        </w:r>
        <w:r w:rsidDel="00AB7ADF">
          <w:delText xml:space="preserve">ASIL D. ASIL A dictates the lowest integrity requirements on the product </w:delText>
        </w:r>
        <w:r w:rsidR="00FD57A7" w:rsidDel="00AB7ADF">
          <w:delText xml:space="preserve">having implementation impact </w:delText>
        </w:r>
        <w:r w:rsidDel="00AB7ADF">
          <w:delText>while ASIL D the highest</w:delText>
        </w:r>
        <w:r w:rsidR="005E77C8" w:rsidDel="00AB7ADF">
          <w:delText xml:space="preserve"> (ISO 26262 standard </w:delText>
        </w:r>
        <w:r w:rsidR="005E77C8" w:rsidDel="00AB7ADF">
          <w:fldChar w:fldCharType="begin"/>
        </w:r>
        <w:r w:rsidR="005E77C8" w:rsidDel="00AB7ADF">
          <w:delInstrText xml:space="preserve"> REF ISO_EN26262 \h </w:delInstrText>
        </w:r>
        <w:r w:rsidR="005E77C8" w:rsidDel="00AB7ADF">
          <w:fldChar w:fldCharType="separate"/>
        </w:r>
        <w:r w:rsidR="007D329B" w:rsidRPr="00C803BD" w:rsidDel="00AB7ADF">
          <w:rPr>
            <w:lang w:val="en-US"/>
          </w:rPr>
          <w:delText>[i.102]</w:delText>
        </w:r>
        <w:r w:rsidR="005E77C8" w:rsidDel="00AB7ADF">
          <w:fldChar w:fldCharType="end"/>
        </w:r>
        <w:r w:rsidR="005E77C8" w:rsidDel="00AB7ADF">
          <w:delText>)</w:delText>
        </w:r>
        <w:r w:rsidDel="00AB7ADF">
          <w:delText>.</w:delText>
        </w:r>
        <w:r w:rsidR="005E77C8" w:rsidDel="00AB7ADF">
          <w:delText xml:space="preserve"> </w:delText>
        </w:r>
        <w:r w:rsidDel="00AB7ADF">
          <w:delText xml:space="preserve">Hazards that are identified as QM do not dictate any safety requirements. </w:delText>
        </w:r>
      </w:del>
    </w:p>
    <w:p w14:paraId="3B8AB561" w14:textId="4540849E" w:rsidR="00C17FDE" w:rsidDel="00AB7ADF" w:rsidRDefault="00FD57A7" w:rsidP="00C17FDE">
      <w:pPr>
        <w:rPr>
          <w:del w:id="334" w:author="5GAA" w:date="2020-11-25T07:40:00Z"/>
        </w:rPr>
      </w:pPr>
      <w:del w:id="335" w:author="5GAA" w:date="2020-11-25T07:40:00Z">
        <w:r w:rsidDel="00AB7ADF">
          <w:delText xml:space="preserve">For instance, </w:delText>
        </w:r>
        <w:r w:rsidR="00C17FDE" w:rsidDel="00AB7ADF">
          <w:delText>ASIL D</w:delText>
        </w:r>
        <w:r w:rsidDel="00AB7ADF">
          <w:delText xml:space="preserve"> </w:delText>
        </w:r>
        <w:r w:rsidR="00993027" w:rsidDel="00AB7ADF">
          <w:delText>need</w:delText>
        </w:r>
        <w:r w:rsidDel="00AB7ADF">
          <w:delText>s</w:delText>
        </w:r>
        <w:r w:rsidR="00993027" w:rsidDel="00AB7ADF">
          <w:delText xml:space="preserve"> </w:delText>
        </w:r>
        <w:r w:rsidR="00C17FDE" w:rsidDel="00AB7ADF">
          <w:delText>to</w:delText>
        </w:r>
        <w:r w:rsidR="00993027" w:rsidDel="00AB7ADF">
          <w:delText xml:space="preserve"> be</w:delText>
        </w:r>
        <w:r w:rsidR="00C17FDE" w:rsidDel="00AB7ADF">
          <w:delText xml:space="preserve"> appl</w:delText>
        </w:r>
        <w:r w:rsidR="00205BC8" w:rsidDel="00AB7ADF">
          <w:delText>ied</w:delText>
        </w:r>
        <w:r w:rsidR="00C17FDE" w:rsidDel="00AB7ADF">
          <w:delText xml:space="preserve"> for avoiding an unreasonable residual risk (see ISO 26262-3:2011, Part 3: Concept phase). In particular, ASIL D represents likely potential for severely life-threatening or fatal injury in the event of a malfunction and requires the highest level of assurance that the dependent safety goals are sufficient and have been achieved (see ISO 26262-3 (Concept phase) </w:delText>
        </w:r>
        <w:r w:rsidR="00C17FDE" w:rsidDel="00AB7ADF">
          <w:fldChar w:fldCharType="begin"/>
        </w:r>
        <w:r w:rsidR="00C17FDE" w:rsidDel="00AB7ADF">
          <w:delInstrText xml:space="preserve"> REF ISO_EN26262_3 \h </w:delInstrText>
        </w:r>
        <w:r w:rsidR="00C17FDE" w:rsidDel="00AB7ADF">
          <w:fldChar w:fldCharType="separate"/>
        </w:r>
        <w:r w:rsidR="007D329B" w:rsidRPr="00C803BD" w:rsidDel="00AB7ADF">
          <w:rPr>
            <w:lang w:val="en-US"/>
          </w:rPr>
          <w:delText>[i.104]</w:delText>
        </w:r>
        <w:r w:rsidR="00C17FDE" w:rsidDel="00AB7ADF">
          <w:fldChar w:fldCharType="end"/>
        </w:r>
        <w:r w:rsidR="00C17FDE" w:rsidDel="00AB7ADF">
          <w:delText>).</w:delText>
        </w:r>
      </w:del>
    </w:p>
    <w:p w14:paraId="36A58BCB" w14:textId="5CDBF6BC" w:rsidR="00C17FDE" w:rsidDel="00AB7ADF" w:rsidRDefault="00C17FDE" w:rsidP="00C17FDE">
      <w:pPr>
        <w:rPr>
          <w:del w:id="336" w:author="5GAA" w:date="2020-11-25T07:40:00Z"/>
        </w:rPr>
      </w:pPr>
      <w:del w:id="337" w:author="5GAA" w:date="2020-11-25T07:40:00Z">
        <w:r w:rsidDel="00AB7ADF">
          <w:delText>From the perspective of the vehicle system, shared C-ITS information is seen as external information. From a functional safety perspective</w:delText>
        </w:r>
        <w:r w:rsidR="00FD57A7" w:rsidDel="00AB7ADF">
          <w:delText xml:space="preserve">, </w:delText>
        </w:r>
        <w:r w:rsidDel="00AB7ADF">
          <w:delText xml:space="preserve">this means that the system to evaluate is extended to external parts (parts of other </w:delText>
        </w:r>
        <w:r w:rsidR="00FD57A7" w:rsidDel="00AB7ADF">
          <w:delText>equipment</w:delText>
        </w:r>
        <w:r w:rsidDel="00AB7ADF">
          <w:delText xml:space="preserve">), something which is not yet considered in any </w:delText>
        </w:r>
        <w:r w:rsidR="00FD57A7" w:rsidDel="00AB7ADF">
          <w:delText xml:space="preserve">functional safety </w:delText>
        </w:r>
        <w:r w:rsidDel="00AB7ADF">
          <w:delText xml:space="preserve">standard and therefore need to be </w:delText>
        </w:r>
        <w:r w:rsidR="00816BFC" w:rsidDel="00AB7ADF">
          <w:delText>evaluated</w:delText>
        </w:r>
        <w:r w:rsidR="00993027" w:rsidDel="00AB7ADF">
          <w:delText xml:space="preserve"> at</w:delText>
        </w:r>
        <w:r w:rsidDel="00AB7ADF">
          <w:delText xml:space="preserve"> use case</w:delText>
        </w:r>
        <w:r w:rsidR="00993027" w:rsidDel="00AB7ADF">
          <w:delText>, function, system</w:delText>
        </w:r>
        <w:r w:rsidDel="00AB7ADF">
          <w:delText xml:space="preserve"> and </w:delText>
        </w:r>
        <w:r w:rsidR="00993027" w:rsidDel="00AB7ADF">
          <w:delText>implementation</w:delText>
        </w:r>
        <w:r w:rsidDel="00AB7ADF">
          <w:delText>.</w:delText>
        </w:r>
      </w:del>
    </w:p>
    <w:p w14:paraId="58FEE503" w14:textId="603F035B" w:rsidR="005244CA" w:rsidDel="00AB7ADF" w:rsidRDefault="00993027" w:rsidP="00C17FDE">
      <w:pPr>
        <w:rPr>
          <w:del w:id="338" w:author="5GAA" w:date="2020-11-25T07:40:00Z"/>
        </w:rPr>
      </w:pPr>
      <w:del w:id="339" w:author="5GAA" w:date="2020-11-25T07:40:00Z">
        <w:r w:rsidDel="00AB7ADF">
          <w:delText xml:space="preserve">For </w:delText>
        </w:r>
        <w:r w:rsidR="00D112D9" w:rsidDel="00AB7ADF">
          <w:delText>instance,</w:delText>
        </w:r>
        <w:r w:rsidDel="00AB7ADF">
          <w:delText xml:space="preserve"> </w:delText>
        </w:r>
        <w:r w:rsidRPr="00993027" w:rsidDel="00AB7ADF">
          <w:delText>a</w:delText>
        </w:r>
        <w:r w:rsidDel="00AB7ADF">
          <w:delText>n</w:delText>
        </w:r>
        <w:r w:rsidRPr="00993027" w:rsidDel="00AB7ADF">
          <w:delText xml:space="preserve"> automatic emergency brake system can relay 100% on V2X Information, which results in </w:delText>
        </w:r>
        <w:r w:rsidDel="00AB7ADF">
          <w:delText xml:space="preserve">an </w:delText>
        </w:r>
        <w:r w:rsidRPr="00993027" w:rsidDel="00AB7ADF">
          <w:delText xml:space="preserve">ASIL B </w:delText>
        </w:r>
        <w:r w:rsidDel="00AB7ADF">
          <w:delText xml:space="preserve">level requirements, while </w:delText>
        </w:r>
        <w:r w:rsidRPr="00993027" w:rsidDel="00AB7ADF">
          <w:delText xml:space="preserve">a system that uses sensor fusion with radar sensor information may end up in </w:delText>
        </w:r>
        <w:r w:rsidDel="00AB7ADF">
          <w:delText xml:space="preserve">requiring </w:delText>
        </w:r>
        <w:r w:rsidRPr="00993027" w:rsidDel="00AB7ADF">
          <w:delText>a</w:delText>
        </w:r>
        <w:r w:rsidDel="00AB7ADF">
          <w:delText>n</w:delText>
        </w:r>
        <w:r w:rsidRPr="00993027" w:rsidDel="00AB7ADF">
          <w:delText xml:space="preserve"> ASIL QM for V2X</w:delText>
        </w:r>
        <w:r w:rsidR="005244CA" w:rsidDel="00AB7ADF">
          <w:delText xml:space="preserve">. </w:delText>
        </w:r>
        <w:r w:rsidR="00D112D9" w:rsidRPr="005244CA" w:rsidDel="00AB7ADF">
          <w:delText>Another</w:delText>
        </w:r>
        <w:r w:rsidR="005244CA" w:rsidRPr="005244CA" w:rsidDel="00AB7ADF">
          <w:delText xml:space="preserve"> example </w:delText>
        </w:r>
        <w:r w:rsidR="00AE18D1" w:rsidRPr="005244CA" w:rsidDel="00AB7ADF">
          <w:delText>is that</w:delText>
        </w:r>
        <w:r w:rsidR="005244CA" w:rsidRPr="005244CA" w:rsidDel="00AB7ADF">
          <w:delText xml:space="preserve"> an emergency brake system that covers the full speed range of a car is ASIL C while a system for low speeds &lt;30km/h is ASIL QM.</w:delText>
        </w:r>
        <w:r w:rsidR="005244CA" w:rsidDel="00AB7ADF">
          <w:delText xml:space="preserve"> Generalizing the </w:delText>
        </w:r>
        <w:r w:rsidR="009C1DD6" w:rsidDel="00AB7ADF">
          <w:delText xml:space="preserve">functional safety </w:delText>
        </w:r>
        <w:r w:rsidR="005244CA" w:rsidDel="00AB7ADF">
          <w:delText xml:space="preserve">requirement so far has not been succeeded. </w:delText>
        </w:r>
      </w:del>
    </w:p>
    <w:p w14:paraId="52925BBF" w14:textId="2D784A6D" w:rsidR="009C1DD6" w:rsidDel="00AB7ADF" w:rsidRDefault="00725CD2" w:rsidP="00725CD2">
      <w:pPr>
        <w:rPr>
          <w:del w:id="340" w:author="5GAA" w:date="2020-11-25T07:40:00Z"/>
        </w:rPr>
      </w:pPr>
      <w:del w:id="341" w:author="5GAA" w:date="2020-11-25T07:40:00Z">
        <w:r w:rsidDel="00AB7ADF">
          <w:delText xml:space="preserve">Functional safety requirements for communication systems are often expressed </w:delText>
        </w:r>
        <w:r w:rsidR="009C1DD6" w:rsidDel="00AB7ADF">
          <w:delText>in</w:delText>
        </w:r>
        <w:r w:rsidDel="00AB7ADF">
          <w:delText xml:space="preserve"> rec</w:delText>
        </w:r>
        <w:r w:rsidR="009C1DD6" w:rsidDel="00AB7ADF">
          <w:delText>eption</w:delText>
        </w:r>
        <w:r w:rsidDel="00AB7ADF">
          <w:delText xml:space="preserve"> </w:delText>
        </w:r>
        <w:r w:rsidR="005244CA" w:rsidDel="00AB7ADF">
          <w:delText xml:space="preserve">probability </w:delText>
        </w:r>
        <w:r w:rsidR="00816BFC" w:rsidDel="00AB7ADF">
          <w:delText>requirements</w:delText>
        </w:r>
        <w:r w:rsidDel="00AB7ADF">
          <w:delText xml:space="preserve"> or information availability requirements. </w:delText>
        </w:r>
        <w:r w:rsidR="00816BFC" w:rsidDel="00AB7ADF">
          <w:delText>Requirements</w:delText>
        </w:r>
        <w:r w:rsidDel="00AB7ADF">
          <w:delText xml:space="preserve"> often realized by introducing </w:delText>
        </w:r>
        <w:r w:rsidR="00816BFC" w:rsidDel="00AB7ADF">
          <w:delText>redundancy</w:delText>
        </w:r>
        <w:r w:rsidDel="00AB7ADF">
          <w:delText xml:space="preserve"> in the communication system. An important </w:delText>
        </w:r>
        <w:r w:rsidR="00D53092" w:rsidDel="00AB7ADF">
          <w:delText>i</w:delText>
        </w:r>
        <w:r w:rsidDel="00AB7ADF">
          <w:delText xml:space="preserve">ndicator </w:delText>
        </w:r>
        <w:r w:rsidR="00D112D9" w:rsidDel="00AB7ADF">
          <w:delText>is the</w:delText>
        </w:r>
        <w:r w:rsidDel="00AB7ADF">
          <w:delText xml:space="preserve"> “Fault tolerance time” (FTT), which is the max. time that the system stays safe even if the communication is not working any more. Retransmission on the same channel helps in functions with long FTT, as long as we disregard denial-of-service attacks. Redundant transmission</w:delText>
        </w:r>
        <w:r w:rsidR="009C1DD6" w:rsidDel="00AB7ADF">
          <w:delText>s</w:delText>
        </w:r>
        <w:r w:rsidDel="00AB7ADF">
          <w:delText xml:space="preserve"> on different bands helps in almost all functions and situations. As this brings additional costs this needs to be justified with detailed hazard analysis and decomposition to have arguments to create dual band communication. </w:delText>
        </w:r>
      </w:del>
    </w:p>
    <w:p w14:paraId="007CC2AE" w14:textId="39677EDE" w:rsidR="00725CD2" w:rsidDel="00AB7ADF" w:rsidRDefault="009C1DD6" w:rsidP="00725CD2">
      <w:pPr>
        <w:rPr>
          <w:del w:id="342" w:author="5GAA" w:date="2020-11-25T07:40:00Z"/>
        </w:rPr>
      </w:pPr>
      <w:del w:id="343" w:author="5GAA" w:date="2020-11-25T07:40:00Z">
        <w:r w:rsidDel="00AB7ADF">
          <w:delText xml:space="preserve">Satisfying Functional Safety requirements can be realized by functional layer solutions as well as or in combination with technical layers solutions.  </w:delText>
        </w:r>
        <w:r w:rsidR="00725CD2" w:rsidDel="00AB7ADF">
          <w:delText xml:space="preserve">As </w:delText>
        </w:r>
        <w:r w:rsidDel="00AB7ADF">
          <w:delText xml:space="preserve">for communications the FFT is seen as </w:delText>
        </w:r>
        <w:r w:rsidR="00076C5F" w:rsidDel="00AB7ADF">
          <w:delText>the main</w:delText>
        </w:r>
        <w:r w:rsidDel="00AB7ADF">
          <w:delText xml:space="preserve"> important indicator, and </w:delText>
        </w:r>
        <w:r w:rsidR="00076C5F" w:rsidDel="00AB7ADF">
          <w:delText xml:space="preserve">retransmission on the same, other channel or even in other spectrum is the currently only known requirement, any MCO concept should support the realisation of communication </w:delText>
        </w:r>
        <w:r w:rsidR="00346C11" w:rsidDel="00AB7ADF">
          <w:delText>redundancy</w:delText>
        </w:r>
        <w:r w:rsidR="00076C5F" w:rsidDel="00AB7ADF">
          <w:delText xml:space="preserve"> as a general measure. Specific service and scenario related requirements are seen as implementation specific and may be included in the application requirements as identified in </w:delText>
        </w:r>
        <w:r w:rsidR="00527737" w:rsidDel="00AB7ADF">
          <w:delText>c</w:delText>
        </w:r>
        <w:r w:rsidR="007E7845" w:rsidDel="00AB7ADF">
          <w:delText>lause</w:delText>
        </w:r>
        <w:r w:rsidR="002123F6" w:rsidDel="00AB7ADF">
          <w:delText xml:space="preserve"> </w:delText>
        </w:r>
        <w:r w:rsidR="002123F6" w:rsidDel="00AB7ADF">
          <w:fldChar w:fldCharType="begin"/>
        </w:r>
        <w:r w:rsidR="002123F6" w:rsidDel="00AB7ADF">
          <w:delInstrText xml:space="preserve"> REF _Ref49683770 \r \h </w:delInstrText>
        </w:r>
        <w:r w:rsidR="002123F6" w:rsidDel="00AB7ADF">
          <w:fldChar w:fldCharType="separate"/>
        </w:r>
        <w:r w:rsidR="002123F6" w:rsidDel="00AB7ADF">
          <w:delText>5</w:delText>
        </w:r>
        <w:r w:rsidR="002123F6" w:rsidDel="00AB7ADF">
          <w:fldChar w:fldCharType="end"/>
        </w:r>
        <w:r w:rsidR="002123F6" w:rsidDel="00AB7ADF">
          <w:delText xml:space="preserve">. </w:delText>
        </w:r>
      </w:del>
    </w:p>
    <w:p w14:paraId="4D454B2D" w14:textId="4EB66B6D" w:rsidR="00725CD2" w:rsidDel="00AB7ADF" w:rsidRDefault="00725CD2" w:rsidP="00725CD2">
      <w:pPr>
        <w:rPr>
          <w:del w:id="344" w:author="5GAA" w:date="2020-11-25T07:40:00Z"/>
        </w:rPr>
      </w:pPr>
      <w:del w:id="345" w:author="5GAA" w:date="2020-11-25T07:40:00Z">
        <w:r w:rsidDel="00AB7ADF">
          <w:delText xml:space="preserve"> </w:delText>
        </w:r>
      </w:del>
    </w:p>
    <w:p w14:paraId="7DA876F0" w14:textId="77777777" w:rsidR="00182B23" w:rsidRDefault="00182B23">
      <w:pPr>
        <w:overflowPunct/>
        <w:autoSpaceDE/>
        <w:autoSpaceDN/>
        <w:adjustRightInd/>
        <w:spacing w:after="0"/>
        <w:textAlignment w:val="auto"/>
        <w:rPr>
          <w:rFonts w:ascii="Arial" w:hAnsi="Arial"/>
          <w:sz w:val="36"/>
        </w:rPr>
      </w:pPr>
      <w:bookmarkStart w:id="346" w:name="_Ref19352582"/>
      <w:bookmarkStart w:id="347" w:name="_Toc48227391"/>
      <w:bookmarkStart w:id="348" w:name="_Ref49683770"/>
      <w:r>
        <w:br w:type="page"/>
      </w:r>
    </w:p>
    <w:p w14:paraId="51586C7C" w14:textId="4013E1A2" w:rsidR="004A6E69" w:rsidRPr="00A25EDE" w:rsidRDefault="00112C39" w:rsidP="00817C20">
      <w:pPr>
        <w:pStyle w:val="Heading1"/>
        <w:numPr>
          <w:ilvl w:val="0"/>
          <w:numId w:val="11"/>
        </w:numPr>
        <w:tabs>
          <w:tab w:val="left" w:pos="1140"/>
        </w:tabs>
        <w:ind w:left="1134" w:hanging="1134"/>
      </w:pPr>
      <w:bookmarkStart w:id="349" w:name="_Ref52611514"/>
      <w:bookmarkStart w:id="350" w:name="_Toc53499104"/>
      <w:r>
        <w:t xml:space="preserve">Functional MCO </w:t>
      </w:r>
      <w:bookmarkEnd w:id="346"/>
      <w:bookmarkEnd w:id="347"/>
      <w:r>
        <w:t>considerations</w:t>
      </w:r>
      <w:bookmarkEnd w:id="348"/>
      <w:r w:rsidR="006759BA">
        <w:t xml:space="preserve"> and requirements</w:t>
      </w:r>
      <w:bookmarkEnd w:id="349"/>
      <w:bookmarkEnd w:id="350"/>
    </w:p>
    <w:p w14:paraId="4846BFCA" w14:textId="73DE1C42" w:rsidR="004A6E69" w:rsidRPr="00A25EDE" w:rsidRDefault="00112C39" w:rsidP="00817C20">
      <w:pPr>
        <w:pStyle w:val="Heading2"/>
        <w:numPr>
          <w:ilvl w:val="1"/>
          <w:numId w:val="11"/>
        </w:numPr>
        <w:tabs>
          <w:tab w:val="left" w:pos="1140"/>
        </w:tabs>
        <w:ind w:left="1134" w:hanging="1134"/>
      </w:pPr>
      <w:bookmarkStart w:id="351" w:name="_Toc53499105"/>
      <w:r>
        <w:rPr>
          <w:lang w:eastAsia="zh-CN"/>
        </w:rPr>
        <w:t>Introduction</w:t>
      </w:r>
      <w:bookmarkEnd w:id="351"/>
    </w:p>
    <w:p w14:paraId="51E96666" w14:textId="2A05A12C" w:rsidR="00B66387" w:rsidRPr="00A25EDE" w:rsidRDefault="00112C39" w:rsidP="00112C39">
      <w:r>
        <w:t xml:space="preserve">In the following </w:t>
      </w:r>
      <w:r w:rsidR="007E7845">
        <w:t>clause</w:t>
      </w:r>
      <w:r>
        <w:t xml:space="preserve">s the application and service communication requirements are identified from the most spectrum demanding applications as identified in </w:t>
      </w:r>
      <w:r w:rsidR="007E7845">
        <w:t>clause</w:t>
      </w:r>
      <w:r w:rsidR="004A14F1">
        <w:t xml:space="preserve"> </w:t>
      </w:r>
      <w:r w:rsidR="004A14F1">
        <w:fldChar w:fldCharType="begin"/>
      </w:r>
      <w:r w:rsidR="004A14F1">
        <w:instrText xml:space="preserve"> REF _Ref50795377 \r \h </w:instrText>
      </w:r>
      <w:r w:rsidR="004A14F1">
        <w:fldChar w:fldCharType="separate"/>
      </w:r>
      <w:r w:rsidR="004A14F1">
        <w:t>3.2</w:t>
      </w:r>
      <w:r w:rsidR="004A14F1">
        <w:fldChar w:fldCharType="end"/>
      </w:r>
      <w:r>
        <w:t xml:space="preserve"> list of applications and services having highest spectrum performance impact.</w:t>
      </w:r>
    </w:p>
    <w:p w14:paraId="7D205A83" w14:textId="0C22E0AF" w:rsidR="004A6E69" w:rsidRDefault="0038216D" w:rsidP="00817C20">
      <w:pPr>
        <w:pStyle w:val="Heading2"/>
        <w:numPr>
          <w:ilvl w:val="1"/>
          <w:numId w:val="11"/>
        </w:numPr>
        <w:tabs>
          <w:tab w:val="left" w:pos="1140"/>
        </w:tabs>
        <w:ind w:left="1134" w:hanging="1134"/>
      </w:pPr>
      <w:bookmarkStart w:id="352" w:name="_Ref19352528"/>
      <w:bookmarkStart w:id="353" w:name="_Toc48227393"/>
      <w:bookmarkStart w:id="354" w:name="_Toc53499106"/>
      <w:r>
        <w:t>Release-1</w:t>
      </w:r>
      <w:r w:rsidR="00112C39">
        <w:t xml:space="preserve"> Extended Services</w:t>
      </w:r>
      <w:bookmarkEnd w:id="352"/>
      <w:bookmarkEnd w:id="353"/>
      <w:bookmarkEnd w:id="354"/>
    </w:p>
    <w:p w14:paraId="16A55049" w14:textId="0D0C2815" w:rsidR="004A14F1" w:rsidRDefault="004A14F1" w:rsidP="004A14F1">
      <w:pPr>
        <w:pStyle w:val="Heading3"/>
        <w:numPr>
          <w:ilvl w:val="2"/>
          <w:numId w:val="11"/>
        </w:numPr>
        <w:tabs>
          <w:tab w:val="left" w:pos="1140"/>
        </w:tabs>
        <w:ind w:left="1134" w:hanging="1134"/>
      </w:pPr>
      <w:bookmarkStart w:id="355" w:name="_Toc53499107"/>
      <w:r w:rsidRPr="00A25EDE">
        <w:t>Introduction</w:t>
      </w:r>
      <w:bookmarkEnd w:id="355"/>
    </w:p>
    <w:p w14:paraId="266A6FE8" w14:textId="1AD1D1BF" w:rsidR="004A14F1" w:rsidRPr="00203843" w:rsidRDefault="004A14F1" w:rsidP="00203843">
      <w:pPr>
        <w:rPr>
          <w:color w:val="000000" w:themeColor="text1"/>
        </w:rPr>
      </w:pPr>
      <w:r w:rsidRPr="00203843">
        <w:rPr>
          <w:color w:val="000000" w:themeColor="text1"/>
        </w:rPr>
        <w:t>In</w:t>
      </w:r>
      <w:r w:rsidR="004E575B">
        <w:rPr>
          <w:color w:val="000000" w:themeColor="text1"/>
        </w:rPr>
        <w:t xml:space="preserve"> </w:t>
      </w:r>
      <w:r w:rsidR="007E7845">
        <w:rPr>
          <w:color w:val="000000" w:themeColor="text1"/>
        </w:rPr>
        <w:t>clause</w:t>
      </w:r>
      <w:r w:rsidRPr="00203843">
        <w:rPr>
          <w:color w:val="000000" w:themeColor="text1"/>
        </w:rPr>
        <w:t xml:space="preserve"> </w:t>
      </w:r>
      <w:r w:rsidRPr="00203843">
        <w:rPr>
          <w:color w:val="000000" w:themeColor="text1"/>
        </w:rPr>
        <w:fldChar w:fldCharType="begin"/>
      </w:r>
      <w:r w:rsidRPr="00203843">
        <w:rPr>
          <w:color w:val="000000" w:themeColor="text1"/>
        </w:rPr>
        <w:instrText xml:space="preserve"> REF _Ref50795641 \h  \* MERGEFORMAT </w:instrText>
      </w:r>
      <w:r w:rsidRPr="00203843">
        <w:rPr>
          <w:color w:val="000000" w:themeColor="text1"/>
        </w:rPr>
      </w:r>
      <w:r w:rsidRPr="00203843">
        <w:rPr>
          <w:color w:val="000000" w:themeColor="text1"/>
        </w:rPr>
        <w:fldChar w:fldCharType="separate"/>
      </w:r>
      <w:r w:rsidRPr="00203843">
        <w:rPr>
          <w:color w:val="000000" w:themeColor="text1"/>
        </w:rPr>
        <w:t>BSA Communication requirements</w:t>
      </w:r>
      <w:r w:rsidRPr="00203843">
        <w:rPr>
          <w:color w:val="000000" w:themeColor="text1"/>
        </w:rPr>
        <w:fldChar w:fldCharType="end"/>
      </w:r>
      <w:r w:rsidRPr="00203843">
        <w:rPr>
          <w:color w:val="000000" w:themeColor="text1"/>
        </w:rPr>
        <w:t xml:space="preserve"> </w:t>
      </w:r>
      <w:r w:rsidRPr="00203843">
        <w:rPr>
          <w:color w:val="000000" w:themeColor="text1"/>
        </w:rPr>
        <w:fldChar w:fldCharType="begin"/>
      </w:r>
      <w:r w:rsidRPr="00203843">
        <w:rPr>
          <w:color w:val="000000" w:themeColor="text1"/>
        </w:rPr>
        <w:instrText xml:space="preserve"> REF _Ref50795655 \r \h  \* MERGEFORMAT </w:instrText>
      </w:r>
      <w:r w:rsidRPr="00203843">
        <w:rPr>
          <w:color w:val="000000" w:themeColor="text1"/>
        </w:rPr>
      </w:r>
      <w:r w:rsidRPr="00203843">
        <w:rPr>
          <w:color w:val="000000" w:themeColor="text1"/>
        </w:rPr>
        <w:fldChar w:fldCharType="separate"/>
      </w:r>
      <w:r w:rsidRPr="00203843">
        <w:rPr>
          <w:color w:val="000000" w:themeColor="text1"/>
        </w:rPr>
        <w:t>4.4.2</w:t>
      </w:r>
      <w:r w:rsidRPr="00203843">
        <w:rPr>
          <w:color w:val="000000" w:themeColor="text1"/>
        </w:rPr>
        <w:fldChar w:fldCharType="end"/>
      </w:r>
      <w:r>
        <w:rPr>
          <w:color w:val="000000" w:themeColor="text1"/>
        </w:rPr>
        <w:t xml:space="preserve">, </w:t>
      </w:r>
      <w:r w:rsidR="004E575B">
        <w:rPr>
          <w:color w:val="000000" w:themeColor="text1"/>
        </w:rPr>
        <w:t xml:space="preserve">the </w:t>
      </w:r>
      <w:r>
        <w:rPr>
          <w:color w:val="000000" w:themeColor="text1"/>
        </w:rPr>
        <w:t xml:space="preserve">single channel CCH/SCH0 requirements </w:t>
      </w:r>
      <w:r w:rsidR="004E575B">
        <w:rPr>
          <w:color w:val="000000" w:themeColor="text1"/>
        </w:rPr>
        <w:t xml:space="preserve">of the Day-1 applications </w:t>
      </w:r>
      <w:r>
        <w:rPr>
          <w:color w:val="000000" w:themeColor="text1"/>
        </w:rPr>
        <w:t>are</w:t>
      </w:r>
      <w:r w:rsidR="004E575B">
        <w:rPr>
          <w:color w:val="000000" w:themeColor="text1"/>
        </w:rPr>
        <w:t xml:space="preserve"> addressed.  </w:t>
      </w:r>
      <w:r w:rsidR="004E575B">
        <w:t xml:space="preserve">As identified in 5GAA </w:t>
      </w:r>
      <w:r w:rsidR="004E575B">
        <w:fldChar w:fldCharType="begin"/>
      </w:r>
      <w:r w:rsidR="004E575B">
        <w:instrText xml:space="preserve"> REF Org_5GAA \h </w:instrText>
      </w:r>
      <w:r w:rsidR="004E575B">
        <w:fldChar w:fldCharType="separate"/>
      </w:r>
      <w:r w:rsidR="004E575B" w:rsidRPr="00724077">
        <w:rPr>
          <w:color w:val="000000" w:themeColor="text1"/>
          <w:lang w:val="en-US"/>
        </w:rPr>
        <w:t>[i.50]</w:t>
      </w:r>
      <w:r w:rsidR="004E575B">
        <w:fldChar w:fldCharType="end"/>
      </w:r>
      <w:r w:rsidR="004E575B">
        <w:t xml:space="preserve">, C2C-CC </w:t>
      </w:r>
      <w:r w:rsidR="004E575B">
        <w:fldChar w:fldCharType="begin"/>
      </w:r>
      <w:r w:rsidR="004E575B">
        <w:instrText xml:space="preserve"> REF Car2Car_CC \h </w:instrText>
      </w:r>
      <w:r w:rsidR="004E575B">
        <w:fldChar w:fldCharType="separate"/>
      </w:r>
      <w:r w:rsidR="004E575B" w:rsidRPr="00724077">
        <w:rPr>
          <w:color w:val="000000" w:themeColor="text1"/>
          <w:lang w:val="en-US"/>
        </w:rPr>
        <w:t>[i.51]</w:t>
      </w:r>
      <w:r w:rsidR="004E575B">
        <w:fldChar w:fldCharType="end"/>
      </w:r>
      <w:r w:rsidR="004E575B">
        <w:t xml:space="preserve"> and C-ROADs </w:t>
      </w:r>
      <w:r w:rsidR="004E575B">
        <w:fldChar w:fldCharType="begin"/>
      </w:r>
      <w:r w:rsidR="004E575B">
        <w:instrText xml:space="preserve"> REF C_ROADS \h </w:instrText>
      </w:r>
      <w:r w:rsidR="004E575B">
        <w:fldChar w:fldCharType="separate"/>
      </w:r>
      <w:r w:rsidR="004E575B" w:rsidRPr="003E1EB8">
        <w:rPr>
          <w:color w:val="000000" w:themeColor="text1"/>
        </w:rPr>
        <w:t>[i.</w:t>
      </w:r>
      <w:r w:rsidR="004E575B">
        <w:rPr>
          <w:color w:val="000000" w:themeColor="text1"/>
        </w:rPr>
        <w:t>53</w:t>
      </w:r>
      <w:r w:rsidR="004E575B" w:rsidRPr="003E1EB8">
        <w:rPr>
          <w:color w:val="000000" w:themeColor="text1"/>
        </w:rPr>
        <w:t>]</w:t>
      </w:r>
      <w:r w:rsidR="004E575B">
        <w:fldChar w:fldCharType="end"/>
      </w:r>
      <w:r w:rsidR="004E575B">
        <w:t xml:space="preserve"> reports (see </w:t>
      </w:r>
      <w:r w:rsidR="007E7845">
        <w:t>clause</w:t>
      </w:r>
      <w:r w:rsidR="004E575B">
        <w:t xml:space="preserve"> </w:t>
      </w:r>
      <w:r w:rsidR="004E575B">
        <w:fldChar w:fldCharType="begin"/>
      </w:r>
      <w:r w:rsidR="004E575B">
        <w:instrText xml:space="preserve"> REF _Ref50796062 \r \h </w:instrText>
      </w:r>
      <w:r w:rsidR="004E575B">
        <w:fldChar w:fldCharType="separate"/>
      </w:r>
      <w:r w:rsidR="004E575B">
        <w:t>3.2</w:t>
      </w:r>
      <w:r w:rsidR="004E575B">
        <w:fldChar w:fldCharType="end"/>
      </w:r>
      <w:r w:rsidR="004E575B">
        <w:t xml:space="preserve">) for Day-2, extended warning applications are identified and recognized requiring more effective use of the existing message sets such as DENM (ETSI EN 302 637-3 </w:t>
      </w:r>
      <w:r w:rsidR="004E575B">
        <w:fldChar w:fldCharType="begin"/>
      </w:r>
      <w:r w:rsidR="004E575B">
        <w:instrText xml:space="preserve"> REF ETSI_EN302637_3 \h </w:instrText>
      </w:r>
      <w:r w:rsidR="004E575B">
        <w:fldChar w:fldCharType="separate"/>
      </w:r>
      <w:r w:rsidR="004E575B" w:rsidRPr="00145969">
        <w:rPr>
          <w:rStyle w:val="Hyperlink"/>
          <w:rFonts w:cs="Arial"/>
          <w:color w:val="000000" w:themeColor="text1"/>
          <w:szCs w:val="21"/>
        </w:rPr>
        <w:t>[i.7]</w:t>
      </w:r>
      <w:r w:rsidR="004E575B">
        <w:fldChar w:fldCharType="end"/>
      </w:r>
      <w:r w:rsidR="004E575B">
        <w:t xml:space="preserve">), SPATEM (ISO TS 19091 </w:t>
      </w:r>
      <w:r w:rsidR="004E575B">
        <w:fldChar w:fldCharType="begin"/>
      </w:r>
      <w:r w:rsidR="004E575B">
        <w:instrText xml:space="preserve"> REF ISO_TS19091 \h </w:instrText>
      </w:r>
      <w:r w:rsidR="004E575B">
        <w:fldChar w:fldCharType="separate"/>
      </w:r>
      <w:r w:rsidR="004E575B" w:rsidRPr="00C803BD">
        <w:rPr>
          <w:rStyle w:val="Hyperlink"/>
          <w:color w:val="000000" w:themeColor="text1"/>
          <w:u w:val="none"/>
        </w:rPr>
        <w:t>[i.10]</w:t>
      </w:r>
      <w:r w:rsidR="004E575B">
        <w:fldChar w:fldCharType="end"/>
      </w:r>
      <w:r w:rsidR="004E575B">
        <w:t xml:space="preserve">), MAPEM (ISO TS 19091 </w:t>
      </w:r>
      <w:r w:rsidR="004E575B">
        <w:fldChar w:fldCharType="begin"/>
      </w:r>
      <w:r w:rsidR="004E575B">
        <w:instrText xml:space="preserve"> REF ISO_TS19091 \h </w:instrText>
      </w:r>
      <w:r w:rsidR="004E575B">
        <w:fldChar w:fldCharType="separate"/>
      </w:r>
      <w:r w:rsidR="004E575B" w:rsidRPr="00C803BD">
        <w:rPr>
          <w:rStyle w:val="Hyperlink"/>
          <w:color w:val="000000" w:themeColor="text1"/>
          <w:u w:val="none"/>
        </w:rPr>
        <w:t>[i.10]</w:t>
      </w:r>
      <w:r w:rsidR="004E575B">
        <w:fldChar w:fldCharType="end"/>
      </w:r>
      <w:r w:rsidR="004E575B">
        <w:t xml:space="preserve">) and IVI </w:t>
      </w:r>
      <w:r w:rsidR="004E575B">
        <w:rPr>
          <w:rFonts w:cs="Arial"/>
        </w:rPr>
        <w:t xml:space="preserve">(ISO TS 19321 </w:t>
      </w:r>
      <w:r w:rsidR="004E575B">
        <w:rPr>
          <w:rFonts w:cs="Arial"/>
        </w:rPr>
        <w:fldChar w:fldCharType="begin"/>
      </w:r>
      <w:r w:rsidR="004E575B">
        <w:rPr>
          <w:rFonts w:cs="Arial"/>
        </w:rPr>
        <w:instrText xml:space="preserve"> REF ISO_TS19321 \h </w:instrText>
      </w:r>
      <w:r w:rsidR="004E575B">
        <w:rPr>
          <w:rFonts w:cs="Arial"/>
        </w:rPr>
      </w:r>
      <w:r w:rsidR="004E575B">
        <w:rPr>
          <w:rFonts w:cs="Arial"/>
        </w:rPr>
        <w:fldChar w:fldCharType="separate"/>
      </w:r>
      <w:r w:rsidR="004E575B" w:rsidRPr="00145969">
        <w:rPr>
          <w:rStyle w:val="Hyperlink"/>
          <w:rFonts w:cs="Arial"/>
          <w:color w:val="000000" w:themeColor="text1"/>
          <w:szCs w:val="21"/>
        </w:rPr>
        <w:t>[i.9]</w:t>
      </w:r>
      <w:r w:rsidR="004E575B">
        <w:rPr>
          <w:rFonts w:cs="Arial"/>
        </w:rPr>
        <w:fldChar w:fldCharType="end"/>
      </w:r>
      <w:r w:rsidR="004E575B">
        <w:rPr>
          <w:rFonts w:cs="Arial"/>
        </w:rPr>
        <w:t>)</w:t>
      </w:r>
      <w:r w:rsidR="004E575B">
        <w:t xml:space="preserve">, but also extension of these sets. In the following </w:t>
      </w:r>
      <w:r w:rsidR="007E7845">
        <w:t>clause</w:t>
      </w:r>
      <w:r w:rsidR="004E575B">
        <w:t>s the related extensions and MCO communication requirements identified.</w:t>
      </w:r>
    </w:p>
    <w:p w14:paraId="2A525A9A" w14:textId="210FB305" w:rsidR="004A14F1" w:rsidRDefault="004A14F1" w:rsidP="004A14F1">
      <w:pPr>
        <w:pStyle w:val="Heading3"/>
        <w:numPr>
          <w:ilvl w:val="2"/>
          <w:numId w:val="11"/>
        </w:numPr>
        <w:tabs>
          <w:tab w:val="left" w:pos="1140"/>
        </w:tabs>
        <w:ind w:left="1134" w:hanging="1134"/>
      </w:pPr>
      <w:bookmarkStart w:id="356" w:name="_Toc53499108"/>
      <w:r>
        <w:t>Extended Service dissemination</w:t>
      </w:r>
      <w:bookmarkEnd w:id="356"/>
    </w:p>
    <w:p w14:paraId="4D0196D4" w14:textId="7E7ABA89" w:rsidR="004F0B49" w:rsidRDefault="004E575B" w:rsidP="004E575B">
      <w:r>
        <w:t xml:space="preserve">The </w:t>
      </w:r>
      <w:r w:rsidR="00AE18D1">
        <w:t>increase of event</w:t>
      </w:r>
      <w:r w:rsidR="0091484B">
        <w:t>s</w:t>
      </w:r>
      <w:r w:rsidR="00AE18D1">
        <w:t xml:space="preserve"> generating safety applications,</w:t>
      </w:r>
      <w:r w:rsidR="00EE17E0">
        <w:t xml:space="preserve"> extended data characterisation and higher accuracy requirement </w:t>
      </w:r>
      <w:r w:rsidR="0091484B">
        <w:t xml:space="preserve">will increase </w:t>
      </w:r>
      <w:r w:rsidR="00EE17E0">
        <w:t xml:space="preserve">the size and amount of the DENM (ETSI EN 302 637-3 </w:t>
      </w:r>
      <w:r w:rsidR="00EE17E0">
        <w:fldChar w:fldCharType="begin"/>
      </w:r>
      <w:r w:rsidR="00EE17E0">
        <w:instrText xml:space="preserve"> REF ETSI_EN302637_3 \h </w:instrText>
      </w:r>
      <w:r w:rsidR="00EE17E0">
        <w:fldChar w:fldCharType="separate"/>
      </w:r>
      <w:r w:rsidR="00EE17E0" w:rsidRPr="00145969">
        <w:rPr>
          <w:rStyle w:val="Hyperlink"/>
          <w:rFonts w:cs="Arial"/>
          <w:color w:val="000000" w:themeColor="text1"/>
          <w:szCs w:val="21"/>
        </w:rPr>
        <w:t>[i.7]</w:t>
      </w:r>
      <w:r w:rsidR="00EE17E0">
        <w:fldChar w:fldCharType="end"/>
      </w:r>
      <w:r w:rsidR="00EE17E0">
        <w:t xml:space="preserve">), SPATEM (ISO TS 19091 </w:t>
      </w:r>
      <w:r w:rsidR="00EE17E0">
        <w:fldChar w:fldCharType="begin"/>
      </w:r>
      <w:r w:rsidR="00EE17E0">
        <w:instrText xml:space="preserve"> REF ISO_TS19091 \h </w:instrText>
      </w:r>
      <w:r w:rsidR="00EE17E0">
        <w:fldChar w:fldCharType="separate"/>
      </w:r>
      <w:r w:rsidR="00EE17E0" w:rsidRPr="00C803BD">
        <w:rPr>
          <w:rStyle w:val="Hyperlink"/>
          <w:color w:val="000000" w:themeColor="text1"/>
          <w:u w:val="none"/>
        </w:rPr>
        <w:t>[i.10]</w:t>
      </w:r>
      <w:r w:rsidR="00EE17E0">
        <w:fldChar w:fldCharType="end"/>
      </w:r>
      <w:r w:rsidR="00EE17E0">
        <w:t xml:space="preserve">), MAPEM (ISO TS 19091 </w:t>
      </w:r>
      <w:r w:rsidR="00EE17E0">
        <w:fldChar w:fldCharType="begin"/>
      </w:r>
      <w:r w:rsidR="00EE17E0">
        <w:instrText xml:space="preserve"> REF ISO_TS19091 \h </w:instrText>
      </w:r>
      <w:r w:rsidR="00EE17E0">
        <w:fldChar w:fldCharType="separate"/>
      </w:r>
      <w:r w:rsidR="00EE17E0" w:rsidRPr="00C803BD">
        <w:rPr>
          <w:rStyle w:val="Hyperlink"/>
          <w:color w:val="000000" w:themeColor="text1"/>
          <w:u w:val="none"/>
        </w:rPr>
        <w:t>[i.10]</w:t>
      </w:r>
      <w:r w:rsidR="00EE17E0">
        <w:fldChar w:fldCharType="end"/>
      </w:r>
      <w:r w:rsidR="00EE17E0">
        <w:t xml:space="preserve">) and IVI </w:t>
      </w:r>
      <w:r w:rsidR="00EE17E0">
        <w:rPr>
          <w:rFonts w:cs="Arial"/>
        </w:rPr>
        <w:t xml:space="preserve">(ISO TS 19321 </w:t>
      </w:r>
      <w:r w:rsidR="00EE17E0">
        <w:rPr>
          <w:rFonts w:cs="Arial"/>
        </w:rPr>
        <w:fldChar w:fldCharType="begin"/>
      </w:r>
      <w:r w:rsidR="00EE17E0">
        <w:rPr>
          <w:rFonts w:cs="Arial"/>
        </w:rPr>
        <w:instrText xml:space="preserve"> REF ISO_TS19321 \h </w:instrText>
      </w:r>
      <w:r w:rsidR="00EE17E0">
        <w:rPr>
          <w:rFonts w:cs="Arial"/>
        </w:rPr>
      </w:r>
      <w:r w:rsidR="00EE17E0">
        <w:rPr>
          <w:rFonts w:cs="Arial"/>
        </w:rPr>
        <w:fldChar w:fldCharType="separate"/>
      </w:r>
      <w:r w:rsidR="00EE17E0" w:rsidRPr="00145969">
        <w:rPr>
          <w:rStyle w:val="Hyperlink"/>
          <w:rFonts w:cs="Arial"/>
          <w:color w:val="000000" w:themeColor="text1"/>
          <w:szCs w:val="21"/>
        </w:rPr>
        <w:t>[i.9]</w:t>
      </w:r>
      <w:r w:rsidR="00EE17E0">
        <w:rPr>
          <w:rFonts w:cs="Arial"/>
        </w:rPr>
        <w:fldChar w:fldCharType="end"/>
      </w:r>
      <w:r w:rsidR="00EE17E0">
        <w:rPr>
          <w:rFonts w:cs="Arial"/>
        </w:rPr>
        <w:t>)</w:t>
      </w:r>
      <w:r w:rsidR="00EE17E0">
        <w:t>. One example is the MAPEM</w:t>
      </w:r>
      <w:r w:rsidR="0091484B">
        <w:t xml:space="preserve"> </w:t>
      </w:r>
      <w:r w:rsidR="00D455B0">
        <w:t xml:space="preserve">(ISO TS 19091 </w:t>
      </w:r>
      <w:r w:rsidR="00D455B0">
        <w:fldChar w:fldCharType="begin"/>
      </w:r>
      <w:r w:rsidR="00D455B0">
        <w:instrText xml:space="preserve"> REF ISO_TS19091 \h </w:instrText>
      </w:r>
      <w:r w:rsidR="00D455B0">
        <w:fldChar w:fldCharType="separate"/>
      </w:r>
      <w:r w:rsidR="00D455B0" w:rsidRPr="00C803BD">
        <w:rPr>
          <w:rStyle w:val="Hyperlink"/>
          <w:color w:val="000000" w:themeColor="text1"/>
          <w:u w:val="none"/>
        </w:rPr>
        <w:t>[i.10]</w:t>
      </w:r>
      <w:r w:rsidR="00D455B0">
        <w:fldChar w:fldCharType="end"/>
      </w:r>
      <w:r w:rsidR="00D455B0">
        <w:t>),</w:t>
      </w:r>
      <w:r w:rsidR="00EE17E0">
        <w:t xml:space="preserve"> currently being a single layer map will grow significantly into a multi-layer and more dynamic map. In </w:t>
      </w:r>
      <w:r w:rsidR="00D455B0">
        <w:t>general,</w:t>
      </w:r>
      <w:r w:rsidR="00EE17E0">
        <w:t xml:space="preserve"> t</w:t>
      </w:r>
      <w:r w:rsidR="004F0B49">
        <w:t xml:space="preserve">he extended use of warning applications more towards automated actions in vehicles for example will lead </w:t>
      </w:r>
      <w:r w:rsidR="00EE17E0">
        <w:t xml:space="preserve">only to </w:t>
      </w:r>
      <w:r w:rsidR="004F0B49">
        <w:t>more precise parameters such as the position accuracy and a like.</w:t>
      </w:r>
      <w:r w:rsidR="00EE17E0">
        <w:t xml:space="preserve"> </w:t>
      </w:r>
      <w:r w:rsidR="004F0B49">
        <w:t>This could also have effect on the transmission rules and require higher level</w:t>
      </w:r>
      <w:r w:rsidR="00F97F5B">
        <w:t>s</w:t>
      </w:r>
      <w:r w:rsidR="004F0B49">
        <w:t xml:space="preserve"> of trust and confidence. All of this will lead to more data transmissions while penetration of the amount of C-ITS-Ss is expected to grow.</w:t>
      </w:r>
      <w:r w:rsidR="00F97F5B">
        <w:t xml:space="preserve"> These aspects are currently being investigated but have not result in any change of specifications and no test results are available.</w:t>
      </w:r>
    </w:p>
    <w:p w14:paraId="2B3A96FA" w14:textId="26C4AC7A" w:rsidR="004A14F1" w:rsidRDefault="004A14F1" w:rsidP="004A14F1">
      <w:pPr>
        <w:pStyle w:val="Heading3"/>
        <w:numPr>
          <w:ilvl w:val="2"/>
          <w:numId w:val="11"/>
        </w:numPr>
        <w:tabs>
          <w:tab w:val="left" w:pos="1140"/>
        </w:tabs>
        <w:ind w:left="1134" w:hanging="1134"/>
      </w:pPr>
      <w:bookmarkStart w:id="357" w:name="_Toc53499109"/>
      <w:r>
        <w:t>Extended Service MCO communication requirements</w:t>
      </w:r>
      <w:bookmarkEnd w:id="357"/>
    </w:p>
    <w:p w14:paraId="42AD7CA7" w14:textId="6B033B4F" w:rsidR="004A14F1" w:rsidRDefault="00EE17E0" w:rsidP="00203843">
      <w:r>
        <w:t xml:space="preserve">Based on the ongoing investigations into extended warning services the dissemination requirements will increase the size and amount of transmitted message and may lead to a situation in which the congestion state in the CCH/SCH0 channel is earlier reached. Fur such cases it could be required to use off-load mechanisms to satisfy the applications and therefore should be considered. So far there is one case recognize which could require another approach. The expected Multi-Layer MAPEM </w:t>
      </w:r>
      <w:r w:rsidR="00D455B0">
        <w:t xml:space="preserve">(ISO TS 19091 </w:t>
      </w:r>
      <w:r w:rsidR="00D455B0">
        <w:fldChar w:fldCharType="begin"/>
      </w:r>
      <w:r w:rsidR="00D455B0">
        <w:instrText xml:space="preserve"> REF ISO_TS19091 \h </w:instrText>
      </w:r>
      <w:r w:rsidR="00D455B0">
        <w:fldChar w:fldCharType="separate"/>
      </w:r>
      <w:r w:rsidR="00D455B0" w:rsidRPr="00C803BD">
        <w:rPr>
          <w:rStyle w:val="Hyperlink"/>
          <w:color w:val="000000" w:themeColor="text1"/>
          <w:u w:val="none"/>
        </w:rPr>
        <w:t>[i.10]</w:t>
      </w:r>
      <w:r w:rsidR="00D455B0">
        <w:fldChar w:fldCharType="end"/>
      </w:r>
      <w:r w:rsidR="00D455B0">
        <w:t xml:space="preserve">) </w:t>
      </w:r>
      <w:r>
        <w:t xml:space="preserve">will </w:t>
      </w:r>
      <w:r w:rsidR="00D455B0">
        <w:t>use a</w:t>
      </w:r>
      <w:r>
        <w:t xml:space="preserve"> significant </w:t>
      </w:r>
      <w:r w:rsidR="00D455B0">
        <w:t xml:space="preserve">larger packet size to exchange the information and as the CCH/SCH0 will be occupied it is recommended to use another channel or be exchanged by another mechanism. For this case as MAPEMs (ISO TS 19091 </w:t>
      </w:r>
      <w:r w:rsidR="00D455B0">
        <w:fldChar w:fldCharType="begin"/>
      </w:r>
      <w:r w:rsidR="00D455B0">
        <w:instrText xml:space="preserve"> REF ISO_TS19091 \h </w:instrText>
      </w:r>
      <w:r w:rsidR="00D455B0">
        <w:fldChar w:fldCharType="separate"/>
      </w:r>
      <w:r w:rsidR="00D455B0" w:rsidRPr="00C803BD">
        <w:rPr>
          <w:rStyle w:val="Hyperlink"/>
          <w:color w:val="000000" w:themeColor="text1"/>
          <w:u w:val="none"/>
        </w:rPr>
        <w:t>[i.10]</w:t>
      </w:r>
      <w:r w:rsidR="00D455B0">
        <w:fldChar w:fldCharType="end"/>
      </w:r>
      <w:r w:rsidR="00D455B0">
        <w:t xml:space="preserve">) for dynamic use will be more time critical compared to the static MAPEM (ISO TS 19091 </w:t>
      </w:r>
      <w:r w:rsidR="00D455B0">
        <w:fldChar w:fldCharType="begin"/>
      </w:r>
      <w:r w:rsidR="00D455B0">
        <w:instrText xml:space="preserve"> REF ISO_TS19091 \h </w:instrText>
      </w:r>
      <w:r w:rsidR="00D455B0">
        <w:fldChar w:fldCharType="separate"/>
      </w:r>
      <w:r w:rsidR="00D455B0" w:rsidRPr="00C803BD">
        <w:rPr>
          <w:rStyle w:val="Hyperlink"/>
          <w:color w:val="000000" w:themeColor="text1"/>
          <w:u w:val="none"/>
        </w:rPr>
        <w:t>[i.10]</w:t>
      </w:r>
      <w:r w:rsidR="00D455B0">
        <w:fldChar w:fldCharType="end"/>
      </w:r>
      <w:r w:rsidR="00D455B0">
        <w:t xml:space="preserve">) of </w:t>
      </w:r>
      <w:r w:rsidR="0038216D">
        <w:t>Release-1</w:t>
      </w:r>
      <w:r w:rsidR="00D455B0">
        <w:t xml:space="preserve"> this differentiation is also relevant</w:t>
      </w:r>
      <w:r w:rsidR="00F97F5B">
        <w:t xml:space="preserve">. </w:t>
      </w:r>
    </w:p>
    <w:p w14:paraId="14C642E6" w14:textId="77777777" w:rsidR="00D112D9" w:rsidRPr="00112C39" w:rsidRDefault="00D112D9" w:rsidP="00D112D9">
      <w:pPr>
        <w:pStyle w:val="Heading2"/>
        <w:numPr>
          <w:ilvl w:val="1"/>
          <w:numId w:val="11"/>
        </w:numPr>
        <w:tabs>
          <w:tab w:val="left" w:pos="1140"/>
        </w:tabs>
        <w:ind w:left="1134" w:hanging="1134"/>
      </w:pPr>
      <w:bookmarkStart w:id="358" w:name="_Toc53499110"/>
      <w:r>
        <w:t>System MCO relevant aspects</w:t>
      </w:r>
      <w:bookmarkEnd w:id="358"/>
    </w:p>
    <w:p w14:paraId="15011DEA" w14:textId="77777777" w:rsidR="00D112D9" w:rsidRDefault="00D112D9" w:rsidP="00D112D9">
      <w:pPr>
        <w:pStyle w:val="Heading3"/>
        <w:numPr>
          <w:ilvl w:val="2"/>
          <w:numId w:val="11"/>
        </w:numPr>
        <w:tabs>
          <w:tab w:val="left" w:pos="1140"/>
        </w:tabs>
        <w:ind w:left="1134" w:hanging="1134"/>
      </w:pPr>
      <w:bookmarkStart w:id="359" w:name="_Toc53499111"/>
      <w:r w:rsidRPr="00A25EDE">
        <w:t>Introduction</w:t>
      </w:r>
      <w:bookmarkEnd w:id="359"/>
    </w:p>
    <w:p w14:paraId="66E561DD" w14:textId="77777777" w:rsidR="00D112D9" w:rsidRDefault="00D112D9" w:rsidP="00D112D9">
      <w:pPr>
        <w:rPr>
          <w:rStyle w:val="normaltextrun"/>
          <w:color w:val="000000" w:themeColor="text1"/>
          <w:lang w:val="en-US"/>
        </w:rPr>
      </w:pPr>
      <w:r>
        <w:rPr>
          <w:rFonts w:cs="Arial"/>
          <w:szCs w:val="22"/>
        </w:rPr>
        <w:t xml:space="preserve">To allow applications to exchange information they need to be supported by some additional services. The minimum set would at least consist of security as this is needed to realize trust between the different equipment participating in S-ITS. Additionally, in C-ITS there are services such as the Service Announcement (SA) service as defined in the ETSI </w:t>
      </w:r>
      <w:r w:rsidRPr="0025363F">
        <w:rPr>
          <w:rFonts w:cs="Arial"/>
          <w:szCs w:val="22"/>
        </w:rPr>
        <w:t>EN 302 890-</w:t>
      </w:r>
      <w:r>
        <w:rPr>
          <w:rFonts w:cs="Arial"/>
          <w:szCs w:val="22"/>
        </w:rPr>
        <w:t xml:space="preserve">1 </w:t>
      </w:r>
      <w:r w:rsidRPr="008C18ED">
        <w:rPr>
          <w:rStyle w:val="normaltextrun"/>
          <w:color w:val="000000" w:themeColor="text1"/>
          <w:lang w:val="en-US"/>
        </w:rPr>
        <w:fldChar w:fldCharType="begin"/>
      </w:r>
      <w:r w:rsidRPr="008C18ED">
        <w:rPr>
          <w:rStyle w:val="normaltextrun"/>
          <w:color w:val="000000" w:themeColor="text1"/>
          <w:lang w:val="en-US"/>
        </w:rPr>
        <w:instrText xml:space="preserve"> REF ETSI_EN302890_1 \h  \* MERGEFORMAT </w:instrText>
      </w:r>
      <w:r w:rsidRPr="008C18ED">
        <w:rPr>
          <w:rStyle w:val="normaltextrun"/>
          <w:color w:val="000000" w:themeColor="text1"/>
          <w:lang w:val="en-US"/>
        </w:rPr>
      </w:r>
      <w:r w:rsidRPr="008C18ED">
        <w:rPr>
          <w:rStyle w:val="normaltextrun"/>
          <w:color w:val="000000" w:themeColor="text1"/>
          <w:lang w:val="en-US"/>
        </w:rPr>
        <w:fldChar w:fldCharType="separate"/>
      </w:r>
      <w:r w:rsidRPr="008C18ED">
        <w:rPr>
          <w:color w:val="000000" w:themeColor="text1"/>
          <w:lang w:val="en-US"/>
        </w:rPr>
        <w:t>[i.67]</w:t>
      </w:r>
      <w:r w:rsidRPr="008C18ED">
        <w:rPr>
          <w:rStyle w:val="normaltextrun"/>
          <w:color w:val="000000" w:themeColor="text1"/>
          <w:lang w:val="en-US"/>
        </w:rPr>
        <w:fldChar w:fldCharType="end"/>
      </w:r>
      <w:r>
        <w:rPr>
          <w:rStyle w:val="normaltextrun"/>
          <w:color w:val="000000" w:themeColor="text1"/>
          <w:lang w:val="en-US"/>
        </w:rPr>
        <w:t xml:space="preserve"> which enables the possibility of making C-ITS-S aware of available C-ITS services, and the Position and Time (</w:t>
      </w:r>
      <w:r>
        <w:rPr>
          <w:rFonts w:cs="Arial"/>
          <w:szCs w:val="22"/>
        </w:rPr>
        <w:t xml:space="preserve">PoTi) service as defined in the ETSI </w:t>
      </w:r>
      <w:r w:rsidRPr="0025363F">
        <w:rPr>
          <w:rFonts w:cs="Arial"/>
          <w:szCs w:val="22"/>
        </w:rPr>
        <w:t xml:space="preserve">EN 302 890-2 </w:t>
      </w:r>
      <w:r w:rsidRPr="0025363F">
        <w:rPr>
          <w:rFonts w:cs="Arial"/>
          <w:szCs w:val="22"/>
        </w:rPr>
        <w:fldChar w:fldCharType="begin"/>
      </w:r>
      <w:r w:rsidRPr="0025363F">
        <w:rPr>
          <w:rFonts w:cs="Arial"/>
          <w:szCs w:val="22"/>
        </w:rPr>
        <w:instrText xml:space="preserve"> REF ETSI_EN302890_2 \h </w:instrText>
      </w:r>
      <w:r w:rsidRPr="0025363F">
        <w:rPr>
          <w:rFonts w:cs="Arial"/>
          <w:szCs w:val="22"/>
        </w:rPr>
      </w:r>
      <w:r w:rsidRPr="0025363F">
        <w:rPr>
          <w:rFonts w:cs="Arial"/>
          <w:szCs w:val="22"/>
        </w:rPr>
        <w:fldChar w:fldCharType="separate"/>
      </w:r>
      <w:r w:rsidRPr="0025363F">
        <w:rPr>
          <w:color w:val="000000" w:themeColor="text1"/>
        </w:rPr>
        <w:t>[i.47]</w:t>
      </w:r>
      <w:r w:rsidRPr="0025363F">
        <w:rPr>
          <w:rFonts w:cs="Arial"/>
          <w:szCs w:val="22"/>
        </w:rPr>
        <w:fldChar w:fldCharType="end"/>
      </w:r>
      <w:r>
        <w:rPr>
          <w:rFonts w:cs="Arial"/>
          <w:szCs w:val="22"/>
        </w:rPr>
        <w:t xml:space="preserve"> which includes the support for some position accuracy improvement services making use of information exchange</w:t>
      </w:r>
      <w:r>
        <w:rPr>
          <w:rStyle w:val="normaltextrun"/>
          <w:color w:val="000000" w:themeColor="text1"/>
          <w:lang w:val="en-US"/>
        </w:rPr>
        <w:t>. This also include privacy considerations.</w:t>
      </w:r>
    </w:p>
    <w:p w14:paraId="08E83C8C" w14:textId="1A16EAA4" w:rsidR="00D112D9" w:rsidRDefault="00D112D9" w:rsidP="00D112D9">
      <w:pPr>
        <w:rPr>
          <w:rStyle w:val="normaltextrun"/>
          <w:color w:val="000000" w:themeColor="text1"/>
          <w:lang w:val="en-US"/>
        </w:rPr>
      </w:pPr>
      <w:r>
        <w:rPr>
          <w:rStyle w:val="normaltextrun"/>
          <w:color w:val="000000" w:themeColor="text1"/>
          <w:lang w:val="en-US"/>
        </w:rPr>
        <w:t xml:space="preserve">In the following </w:t>
      </w:r>
      <w:r w:rsidR="007E7845">
        <w:rPr>
          <w:rStyle w:val="normaltextrun"/>
          <w:color w:val="000000" w:themeColor="text1"/>
          <w:lang w:val="en-US"/>
        </w:rPr>
        <w:t>clause</w:t>
      </w:r>
      <w:r>
        <w:rPr>
          <w:rStyle w:val="normaltextrun"/>
          <w:color w:val="000000" w:themeColor="text1"/>
          <w:lang w:val="en-US"/>
        </w:rPr>
        <w:t>s those system services which require information exchange between C-ITS-Ss are identified.</w:t>
      </w:r>
    </w:p>
    <w:p w14:paraId="5067717E" w14:textId="77777777" w:rsidR="00D112D9" w:rsidRDefault="00D112D9" w:rsidP="00D112D9">
      <w:pPr>
        <w:pStyle w:val="Heading3"/>
        <w:numPr>
          <w:ilvl w:val="2"/>
          <w:numId w:val="11"/>
        </w:numPr>
        <w:tabs>
          <w:tab w:val="left" w:pos="1140"/>
        </w:tabs>
        <w:ind w:left="1134" w:hanging="1134"/>
      </w:pPr>
      <w:bookmarkStart w:id="360" w:name="_Ref49689441"/>
      <w:bookmarkStart w:id="361" w:name="_Toc53499112"/>
      <w:r>
        <w:t>Service Announcement (SA)</w:t>
      </w:r>
      <w:bookmarkEnd w:id="360"/>
      <w:bookmarkEnd w:id="361"/>
    </w:p>
    <w:p w14:paraId="2B79D62D" w14:textId="77777777" w:rsidR="00D112D9" w:rsidRPr="00A25EDE" w:rsidRDefault="00D112D9" w:rsidP="00D112D9">
      <w:pPr>
        <w:pStyle w:val="Heading4"/>
        <w:numPr>
          <w:ilvl w:val="3"/>
          <w:numId w:val="11"/>
        </w:numPr>
        <w:tabs>
          <w:tab w:val="left" w:pos="1418"/>
        </w:tabs>
        <w:ind w:left="1134" w:hanging="1134"/>
        <w:rPr>
          <w:sz w:val="22"/>
          <w:szCs w:val="16"/>
        </w:rPr>
      </w:pPr>
      <w:bookmarkStart w:id="362" w:name="_Toc53499113"/>
      <w:r>
        <w:rPr>
          <w:lang w:eastAsia="zh-CN"/>
        </w:rPr>
        <w:t>Introduction</w:t>
      </w:r>
      <w:bookmarkEnd w:id="362"/>
    </w:p>
    <w:p w14:paraId="7C1A494C" w14:textId="11BC4CEB" w:rsidR="00D112D9" w:rsidRDefault="00D112D9" w:rsidP="00D112D9">
      <w:pPr>
        <w:pStyle w:val="paragraph"/>
        <w:spacing w:before="0" w:beforeAutospacing="0" w:after="0" w:afterAutospacing="0"/>
        <w:textAlignment w:val="baseline"/>
        <w:rPr>
          <w:rStyle w:val="eop"/>
          <w:color w:val="000000" w:themeColor="text1"/>
          <w:sz w:val="20"/>
          <w:szCs w:val="20"/>
        </w:rPr>
      </w:pPr>
      <w:r>
        <w:rPr>
          <w:rStyle w:val="normaltextrun"/>
          <w:color w:val="000000" w:themeColor="text1"/>
          <w:sz w:val="20"/>
          <w:szCs w:val="20"/>
        </w:rPr>
        <w:t>When there is an interest of notifying C-ITS-Ss that there is a specific service available</w:t>
      </w:r>
      <w:r w:rsidR="00664146">
        <w:rPr>
          <w:rStyle w:val="normaltextrun"/>
          <w:color w:val="000000" w:themeColor="text1"/>
          <w:sz w:val="20"/>
          <w:szCs w:val="20"/>
        </w:rPr>
        <w:t>,</w:t>
      </w:r>
      <w:r>
        <w:rPr>
          <w:rStyle w:val="normaltextrun"/>
          <w:color w:val="000000" w:themeColor="text1"/>
          <w:sz w:val="20"/>
          <w:szCs w:val="20"/>
        </w:rPr>
        <w:t xml:space="preserve"> such service can be </w:t>
      </w:r>
      <w:r w:rsidR="008D549B">
        <w:rPr>
          <w:rStyle w:val="normaltextrun"/>
          <w:color w:val="000000" w:themeColor="text1"/>
          <w:sz w:val="20"/>
          <w:szCs w:val="20"/>
        </w:rPr>
        <w:t xml:space="preserve">broadcasted </w:t>
      </w:r>
      <w:r>
        <w:rPr>
          <w:rStyle w:val="normaltextrun"/>
          <w:color w:val="000000" w:themeColor="text1"/>
          <w:sz w:val="20"/>
          <w:szCs w:val="20"/>
        </w:rPr>
        <w:t xml:space="preserve">by a C-ITS-S. To inform other C-ITS-Ss of the availability of a </w:t>
      </w:r>
      <w:r w:rsidR="008D549B">
        <w:rPr>
          <w:rStyle w:val="normaltextrun"/>
          <w:color w:val="000000" w:themeColor="text1"/>
          <w:sz w:val="20"/>
          <w:szCs w:val="20"/>
        </w:rPr>
        <w:t xml:space="preserve">specific </w:t>
      </w:r>
      <w:r>
        <w:rPr>
          <w:rStyle w:val="normaltextrun"/>
          <w:color w:val="000000" w:themeColor="text1"/>
          <w:sz w:val="20"/>
          <w:szCs w:val="20"/>
        </w:rPr>
        <w:t xml:space="preserve">service </w:t>
      </w:r>
      <w:r w:rsidR="008D549B">
        <w:rPr>
          <w:rStyle w:val="normaltextrun"/>
          <w:color w:val="000000" w:themeColor="text1"/>
          <w:sz w:val="20"/>
          <w:szCs w:val="20"/>
        </w:rPr>
        <w:t xml:space="preserve">a </w:t>
      </w:r>
      <w:r>
        <w:rPr>
          <w:rStyle w:val="normaltextrun"/>
          <w:color w:val="000000" w:themeColor="text1"/>
          <w:sz w:val="20"/>
          <w:szCs w:val="20"/>
        </w:rPr>
        <w:t xml:space="preserve">C-ITS-S can send a Service Announcement Essential Message (SAEM) as specified in the </w:t>
      </w:r>
      <w:r>
        <w:rPr>
          <w:rStyle w:val="normaltextrun"/>
          <w:color w:val="000000" w:themeColor="text1"/>
          <w:sz w:val="20"/>
          <w:szCs w:val="20"/>
          <w:lang w:val="en-US"/>
        </w:rPr>
        <w:t xml:space="preserve">ETSI </w:t>
      </w:r>
      <w:r w:rsidRPr="008C18ED">
        <w:rPr>
          <w:rStyle w:val="normaltextrun"/>
          <w:color w:val="000000" w:themeColor="text1"/>
          <w:sz w:val="20"/>
          <w:szCs w:val="20"/>
          <w:lang w:val="en-US"/>
        </w:rPr>
        <w:t xml:space="preserve">EN 302 890-1 </w:t>
      </w:r>
      <w:r w:rsidRPr="008C18ED">
        <w:rPr>
          <w:rStyle w:val="normaltextrun"/>
          <w:color w:val="000000" w:themeColor="text1"/>
          <w:sz w:val="20"/>
          <w:szCs w:val="20"/>
          <w:lang w:val="en-US"/>
        </w:rPr>
        <w:fldChar w:fldCharType="begin"/>
      </w:r>
      <w:r w:rsidRPr="008C18ED">
        <w:rPr>
          <w:rStyle w:val="normaltextrun"/>
          <w:color w:val="000000" w:themeColor="text1"/>
          <w:sz w:val="20"/>
          <w:szCs w:val="20"/>
          <w:lang w:val="en-US"/>
        </w:rPr>
        <w:instrText xml:space="preserve"> REF ETSI_EN302890_1 \h  \* MERGEFORMAT </w:instrText>
      </w:r>
      <w:r w:rsidRPr="008C18ED">
        <w:rPr>
          <w:rStyle w:val="normaltextrun"/>
          <w:color w:val="000000" w:themeColor="text1"/>
          <w:sz w:val="20"/>
          <w:szCs w:val="20"/>
          <w:lang w:val="en-US"/>
        </w:rPr>
      </w:r>
      <w:r w:rsidRPr="008C18ED">
        <w:rPr>
          <w:rStyle w:val="normaltextrun"/>
          <w:color w:val="000000" w:themeColor="text1"/>
          <w:sz w:val="20"/>
          <w:szCs w:val="20"/>
          <w:lang w:val="en-US"/>
        </w:rPr>
        <w:fldChar w:fldCharType="separate"/>
      </w:r>
      <w:r w:rsidRPr="008C18ED">
        <w:rPr>
          <w:color w:val="000000" w:themeColor="text1"/>
          <w:sz w:val="20"/>
          <w:szCs w:val="20"/>
          <w:lang w:val="en-US"/>
        </w:rPr>
        <w:t>[i.67]</w:t>
      </w:r>
      <w:r w:rsidRPr="008C18ED">
        <w:rPr>
          <w:rStyle w:val="normaltextrun"/>
          <w:color w:val="000000" w:themeColor="text1"/>
          <w:sz w:val="20"/>
          <w:szCs w:val="20"/>
          <w:lang w:val="en-US"/>
        </w:rPr>
        <w:fldChar w:fldCharType="end"/>
      </w:r>
      <w:r>
        <w:rPr>
          <w:rStyle w:val="normaltextrun"/>
          <w:color w:val="000000" w:themeColor="text1"/>
          <w:sz w:val="20"/>
          <w:szCs w:val="20"/>
          <w:lang w:val="en-US"/>
        </w:rPr>
        <w:t xml:space="preserve">. Announcements can be used for safety and non-safety services and could lead to communication via any protocol or network, whether this is via Hybrid Communication as defined in the </w:t>
      </w:r>
      <w:r w:rsidRPr="006408BA">
        <w:rPr>
          <w:rStyle w:val="normaltextrun"/>
          <w:color w:val="000000" w:themeColor="text1"/>
          <w:sz w:val="20"/>
          <w:szCs w:val="20"/>
          <w:lang w:val="en-US"/>
        </w:rPr>
        <w:t xml:space="preserve">C-ITS platform phase I report [i.82], </w:t>
      </w:r>
      <w:r>
        <w:rPr>
          <w:rStyle w:val="normaltextrun"/>
          <w:color w:val="000000" w:themeColor="text1"/>
          <w:sz w:val="20"/>
          <w:szCs w:val="20"/>
          <w:lang w:val="en-US"/>
        </w:rPr>
        <w:t>via multiple technologies or via various channels in a single technology</w:t>
      </w:r>
      <w:r w:rsidRPr="008C18ED">
        <w:rPr>
          <w:rStyle w:val="normaltextrun"/>
          <w:color w:val="000000" w:themeColor="text1"/>
          <w:sz w:val="20"/>
          <w:szCs w:val="20"/>
          <w:lang w:val="en-US"/>
        </w:rPr>
        <w:t xml:space="preserve"> </w:t>
      </w:r>
      <w:r>
        <w:rPr>
          <w:rStyle w:val="normaltextrun"/>
          <w:color w:val="000000" w:themeColor="text1"/>
          <w:sz w:val="20"/>
          <w:szCs w:val="20"/>
          <w:lang w:val="en-US"/>
        </w:rPr>
        <w:t>setups, via DAB+, or via internet protocols.</w:t>
      </w:r>
      <w:r w:rsidRPr="008C18ED">
        <w:rPr>
          <w:rStyle w:val="normaltextrun"/>
          <w:color w:val="000000" w:themeColor="text1"/>
          <w:sz w:val="20"/>
          <w:szCs w:val="20"/>
          <w:lang w:val="en-US"/>
        </w:rPr>
        <w:t xml:space="preserve"> </w:t>
      </w:r>
      <w:r>
        <w:rPr>
          <w:rStyle w:val="normaltextrun"/>
          <w:color w:val="000000" w:themeColor="text1"/>
          <w:sz w:val="20"/>
          <w:szCs w:val="20"/>
          <w:lang w:val="en-US"/>
        </w:rPr>
        <w:t>T</w:t>
      </w:r>
      <w:r w:rsidRPr="008C18ED">
        <w:rPr>
          <w:rStyle w:val="normaltextrun"/>
          <w:color w:val="000000" w:themeColor="text1"/>
          <w:sz w:val="20"/>
          <w:szCs w:val="20"/>
          <w:lang w:val="en-US"/>
        </w:rPr>
        <w:t>he Service Announcement Service (</w:t>
      </w:r>
      <w:r>
        <w:rPr>
          <w:rStyle w:val="normaltextrun"/>
          <w:color w:val="000000" w:themeColor="text1"/>
          <w:sz w:val="20"/>
          <w:szCs w:val="20"/>
          <w:lang w:val="en-US"/>
        </w:rPr>
        <w:t>SAS</w:t>
      </w:r>
      <w:r w:rsidRPr="008C18ED">
        <w:rPr>
          <w:rStyle w:val="normaltextrun"/>
          <w:color w:val="000000" w:themeColor="text1"/>
          <w:sz w:val="20"/>
          <w:szCs w:val="20"/>
          <w:lang w:val="en-US"/>
        </w:rPr>
        <w:t xml:space="preserve">) </w:t>
      </w:r>
      <w:r>
        <w:rPr>
          <w:rStyle w:val="normaltextrun"/>
          <w:color w:val="000000" w:themeColor="text1"/>
          <w:sz w:val="20"/>
          <w:szCs w:val="20"/>
          <w:lang w:val="en-US"/>
        </w:rPr>
        <w:t>as</w:t>
      </w:r>
      <w:r w:rsidRPr="008C18ED">
        <w:rPr>
          <w:rStyle w:val="normaltextrun"/>
          <w:color w:val="000000" w:themeColor="text1"/>
          <w:sz w:val="20"/>
          <w:szCs w:val="20"/>
          <w:lang w:val="en-US"/>
        </w:rPr>
        <w:t xml:space="preserve"> specified in the </w:t>
      </w:r>
      <w:r>
        <w:rPr>
          <w:rStyle w:val="normaltextrun"/>
          <w:color w:val="000000" w:themeColor="text1"/>
          <w:sz w:val="20"/>
          <w:szCs w:val="20"/>
          <w:lang w:val="en-US"/>
        </w:rPr>
        <w:t xml:space="preserve">ETSI </w:t>
      </w:r>
      <w:r w:rsidRPr="008C18ED">
        <w:rPr>
          <w:rStyle w:val="normaltextrun"/>
          <w:color w:val="000000" w:themeColor="text1"/>
          <w:sz w:val="20"/>
          <w:szCs w:val="20"/>
          <w:lang w:val="en-US"/>
        </w:rPr>
        <w:t xml:space="preserve">EN 302 890-1 </w:t>
      </w:r>
      <w:r w:rsidRPr="008C18ED">
        <w:rPr>
          <w:rStyle w:val="normaltextrun"/>
          <w:color w:val="000000" w:themeColor="text1"/>
          <w:sz w:val="20"/>
          <w:szCs w:val="20"/>
          <w:lang w:val="en-US"/>
        </w:rPr>
        <w:fldChar w:fldCharType="begin"/>
      </w:r>
      <w:r w:rsidRPr="008C18ED">
        <w:rPr>
          <w:rStyle w:val="normaltextrun"/>
          <w:color w:val="000000" w:themeColor="text1"/>
          <w:sz w:val="20"/>
          <w:szCs w:val="20"/>
          <w:lang w:val="en-US"/>
        </w:rPr>
        <w:instrText xml:space="preserve"> REF ETSI_EN302890_1 \h  \* MERGEFORMAT </w:instrText>
      </w:r>
      <w:r w:rsidRPr="008C18ED">
        <w:rPr>
          <w:rStyle w:val="normaltextrun"/>
          <w:color w:val="000000" w:themeColor="text1"/>
          <w:sz w:val="20"/>
          <w:szCs w:val="20"/>
          <w:lang w:val="en-US"/>
        </w:rPr>
      </w:r>
      <w:r w:rsidRPr="008C18ED">
        <w:rPr>
          <w:rStyle w:val="normaltextrun"/>
          <w:color w:val="000000" w:themeColor="text1"/>
          <w:sz w:val="20"/>
          <w:szCs w:val="20"/>
          <w:lang w:val="en-US"/>
        </w:rPr>
        <w:fldChar w:fldCharType="separate"/>
      </w:r>
      <w:r w:rsidRPr="008C18ED">
        <w:rPr>
          <w:color w:val="000000" w:themeColor="text1"/>
          <w:sz w:val="20"/>
          <w:szCs w:val="20"/>
          <w:lang w:val="en-US"/>
        </w:rPr>
        <w:t>[i.67]</w:t>
      </w:r>
      <w:r w:rsidRPr="008C18ED">
        <w:rPr>
          <w:rStyle w:val="normaltextrun"/>
          <w:color w:val="000000" w:themeColor="text1"/>
          <w:sz w:val="20"/>
          <w:szCs w:val="20"/>
          <w:lang w:val="en-US"/>
        </w:rPr>
        <w:fldChar w:fldCharType="end"/>
      </w:r>
      <w:r>
        <w:rPr>
          <w:rStyle w:val="normaltextrun"/>
          <w:color w:val="000000" w:themeColor="text1"/>
          <w:sz w:val="20"/>
          <w:szCs w:val="20"/>
          <w:lang w:val="en-US"/>
        </w:rPr>
        <w:t xml:space="preserve"> is an awareness message and enables C-ITS applications to select the appropriate communication setup suited for the application. </w:t>
      </w:r>
      <w:r w:rsidRPr="008C18ED">
        <w:rPr>
          <w:rStyle w:val="normaltextrun"/>
          <w:color w:val="000000" w:themeColor="text1"/>
          <w:sz w:val="20"/>
          <w:szCs w:val="20"/>
          <w:lang w:val="en-US"/>
        </w:rPr>
        <w:t>The S</w:t>
      </w:r>
      <w:r>
        <w:rPr>
          <w:rStyle w:val="normaltextrun"/>
          <w:color w:val="000000" w:themeColor="text1"/>
          <w:sz w:val="20"/>
          <w:szCs w:val="20"/>
          <w:lang w:val="en-US"/>
        </w:rPr>
        <w:t>AS</w:t>
      </w:r>
      <w:r w:rsidRPr="008C18ED">
        <w:rPr>
          <w:rStyle w:val="normaltextrun"/>
          <w:color w:val="000000" w:themeColor="text1"/>
          <w:sz w:val="20"/>
          <w:szCs w:val="20"/>
          <w:lang w:val="en-US"/>
        </w:rPr>
        <w:t xml:space="preserve"> </w:t>
      </w:r>
      <w:r>
        <w:rPr>
          <w:rStyle w:val="normaltextrun"/>
          <w:color w:val="000000" w:themeColor="text1"/>
          <w:sz w:val="20"/>
          <w:szCs w:val="20"/>
          <w:lang w:val="en-US"/>
        </w:rPr>
        <w:t>as</w:t>
      </w:r>
      <w:r w:rsidRPr="008C18ED">
        <w:rPr>
          <w:rStyle w:val="normaltextrun"/>
          <w:color w:val="000000" w:themeColor="text1"/>
          <w:sz w:val="20"/>
          <w:szCs w:val="20"/>
          <w:lang w:val="en-US"/>
        </w:rPr>
        <w:t xml:space="preserve"> specified in the</w:t>
      </w:r>
      <w:r>
        <w:rPr>
          <w:rStyle w:val="normaltextrun"/>
          <w:color w:val="000000" w:themeColor="text1"/>
          <w:sz w:val="20"/>
          <w:szCs w:val="20"/>
          <w:lang w:val="en-US"/>
        </w:rPr>
        <w:t xml:space="preserve"> ETSI</w:t>
      </w:r>
      <w:r w:rsidRPr="008C18ED">
        <w:rPr>
          <w:rStyle w:val="normaltextrun"/>
          <w:color w:val="000000" w:themeColor="text1"/>
          <w:sz w:val="20"/>
          <w:szCs w:val="20"/>
          <w:lang w:val="en-US"/>
        </w:rPr>
        <w:t xml:space="preserve"> EN 302 890-1 </w:t>
      </w:r>
      <w:r w:rsidRPr="008C18ED">
        <w:rPr>
          <w:rStyle w:val="normaltextrun"/>
          <w:color w:val="000000" w:themeColor="text1"/>
          <w:sz w:val="20"/>
          <w:szCs w:val="20"/>
          <w:lang w:val="en-US"/>
        </w:rPr>
        <w:fldChar w:fldCharType="begin"/>
      </w:r>
      <w:r w:rsidRPr="008C18ED">
        <w:rPr>
          <w:rStyle w:val="normaltextrun"/>
          <w:color w:val="000000" w:themeColor="text1"/>
          <w:sz w:val="20"/>
          <w:szCs w:val="20"/>
          <w:lang w:val="en-US"/>
        </w:rPr>
        <w:instrText xml:space="preserve"> REF ETSI_EN302890_1 \h  \* MERGEFORMAT </w:instrText>
      </w:r>
      <w:r w:rsidRPr="008C18ED">
        <w:rPr>
          <w:rStyle w:val="normaltextrun"/>
          <w:color w:val="000000" w:themeColor="text1"/>
          <w:sz w:val="20"/>
          <w:szCs w:val="20"/>
          <w:lang w:val="en-US"/>
        </w:rPr>
      </w:r>
      <w:r w:rsidRPr="008C18ED">
        <w:rPr>
          <w:rStyle w:val="normaltextrun"/>
          <w:color w:val="000000" w:themeColor="text1"/>
          <w:sz w:val="20"/>
          <w:szCs w:val="20"/>
          <w:lang w:val="en-US"/>
        </w:rPr>
        <w:fldChar w:fldCharType="separate"/>
      </w:r>
      <w:r w:rsidRPr="008C18ED">
        <w:rPr>
          <w:color w:val="000000" w:themeColor="text1"/>
          <w:sz w:val="20"/>
          <w:szCs w:val="20"/>
          <w:lang w:val="en-US"/>
        </w:rPr>
        <w:t>[i.67]</w:t>
      </w:r>
      <w:r w:rsidRPr="008C18ED">
        <w:rPr>
          <w:rStyle w:val="normaltextrun"/>
          <w:color w:val="000000" w:themeColor="text1"/>
          <w:sz w:val="20"/>
          <w:szCs w:val="20"/>
          <w:lang w:val="en-US"/>
        </w:rPr>
        <w:fldChar w:fldCharType="end"/>
      </w:r>
      <w:r>
        <w:rPr>
          <w:rStyle w:val="normaltextrun"/>
          <w:color w:val="000000" w:themeColor="text1"/>
          <w:sz w:val="20"/>
          <w:szCs w:val="20"/>
          <w:lang w:val="en-US"/>
        </w:rPr>
        <w:t xml:space="preserve"> has a direct link to the base SAS standards</w:t>
      </w:r>
      <w:r w:rsidRPr="008C18ED">
        <w:rPr>
          <w:rStyle w:val="normaltextrun"/>
          <w:color w:val="000000" w:themeColor="text1"/>
          <w:sz w:val="20"/>
          <w:szCs w:val="20"/>
          <w:lang w:val="en-US"/>
        </w:rPr>
        <w:t xml:space="preserve"> ISO TS 16460 </w:t>
      </w:r>
      <w:r w:rsidRPr="008C18ED">
        <w:rPr>
          <w:rStyle w:val="normaltextrun"/>
          <w:color w:val="000000" w:themeColor="text1"/>
          <w:sz w:val="20"/>
          <w:szCs w:val="20"/>
          <w:lang w:val="en-US"/>
        </w:rPr>
        <w:fldChar w:fldCharType="begin"/>
      </w:r>
      <w:r w:rsidRPr="008C18ED">
        <w:rPr>
          <w:rStyle w:val="normaltextrun"/>
          <w:color w:val="000000" w:themeColor="text1"/>
          <w:sz w:val="20"/>
          <w:szCs w:val="20"/>
          <w:lang w:val="en-US"/>
        </w:rPr>
        <w:instrText xml:space="preserve"> REF ISO_TS16460 \h  \* MERGEFORMAT </w:instrText>
      </w:r>
      <w:r w:rsidRPr="008C18ED">
        <w:rPr>
          <w:rStyle w:val="normaltextrun"/>
          <w:color w:val="000000" w:themeColor="text1"/>
          <w:sz w:val="20"/>
          <w:szCs w:val="20"/>
          <w:lang w:val="en-US"/>
        </w:rPr>
      </w:r>
      <w:r w:rsidRPr="008C18ED">
        <w:rPr>
          <w:rStyle w:val="normaltextrun"/>
          <w:color w:val="000000" w:themeColor="text1"/>
          <w:sz w:val="20"/>
          <w:szCs w:val="20"/>
          <w:lang w:val="en-US"/>
        </w:rPr>
        <w:fldChar w:fldCharType="separate"/>
      </w:r>
      <w:r w:rsidRPr="008C18ED">
        <w:rPr>
          <w:color w:val="000000" w:themeColor="text1"/>
          <w:sz w:val="20"/>
          <w:szCs w:val="20"/>
          <w:lang w:val="en-US"/>
        </w:rPr>
        <w:t>[i.68]</w:t>
      </w:r>
      <w:r w:rsidRPr="008C18ED">
        <w:rPr>
          <w:rStyle w:val="normaltextrun"/>
          <w:color w:val="000000" w:themeColor="text1"/>
          <w:sz w:val="20"/>
          <w:szCs w:val="20"/>
          <w:lang w:val="en-US"/>
        </w:rPr>
        <w:fldChar w:fldCharType="end"/>
      </w:r>
      <w:r w:rsidRPr="008C18ED">
        <w:rPr>
          <w:rStyle w:val="normaltextrun"/>
          <w:color w:val="000000" w:themeColor="text1"/>
          <w:sz w:val="20"/>
          <w:szCs w:val="20"/>
          <w:lang w:val="en-US"/>
        </w:rPr>
        <w:t xml:space="preserve"> and ISO TS 22418 </w:t>
      </w:r>
      <w:r w:rsidRPr="008C18ED">
        <w:rPr>
          <w:rStyle w:val="normaltextrun"/>
          <w:color w:val="000000" w:themeColor="text1"/>
          <w:sz w:val="20"/>
          <w:szCs w:val="20"/>
          <w:lang w:val="en-US"/>
        </w:rPr>
        <w:fldChar w:fldCharType="begin"/>
      </w:r>
      <w:r w:rsidRPr="008C18ED">
        <w:rPr>
          <w:rStyle w:val="normaltextrun"/>
          <w:color w:val="000000" w:themeColor="text1"/>
          <w:sz w:val="20"/>
          <w:szCs w:val="20"/>
          <w:lang w:val="en-US"/>
        </w:rPr>
        <w:instrText xml:space="preserve"> REF ISO_EN22418 \h </w:instrText>
      </w:r>
      <w:r>
        <w:rPr>
          <w:rStyle w:val="normaltextrun"/>
          <w:color w:val="000000" w:themeColor="text1"/>
          <w:sz w:val="20"/>
          <w:szCs w:val="20"/>
          <w:lang w:val="en-US"/>
        </w:rPr>
        <w:instrText xml:space="preserve"> \* MERGEFORMAT </w:instrText>
      </w:r>
      <w:r w:rsidRPr="008C18ED">
        <w:rPr>
          <w:rStyle w:val="normaltextrun"/>
          <w:color w:val="000000" w:themeColor="text1"/>
          <w:sz w:val="20"/>
          <w:szCs w:val="20"/>
          <w:lang w:val="en-US"/>
        </w:rPr>
      </w:r>
      <w:r w:rsidRPr="008C18ED">
        <w:rPr>
          <w:rStyle w:val="normaltextrun"/>
          <w:color w:val="000000" w:themeColor="text1"/>
          <w:sz w:val="20"/>
          <w:szCs w:val="20"/>
          <w:lang w:val="en-US"/>
        </w:rPr>
        <w:fldChar w:fldCharType="separate"/>
      </w:r>
      <w:r w:rsidRPr="008C18ED">
        <w:rPr>
          <w:color w:val="000000" w:themeColor="text1"/>
          <w:sz w:val="20"/>
          <w:szCs w:val="20"/>
          <w:lang w:val="en-US"/>
        </w:rPr>
        <w:t>[i.69]</w:t>
      </w:r>
      <w:r w:rsidRPr="008C18ED">
        <w:rPr>
          <w:rStyle w:val="normaltextrun"/>
          <w:color w:val="000000" w:themeColor="text1"/>
          <w:sz w:val="20"/>
          <w:szCs w:val="20"/>
          <w:lang w:val="en-US"/>
        </w:rPr>
        <w:fldChar w:fldCharType="end"/>
      </w:r>
      <w:r w:rsidRPr="008C18ED">
        <w:rPr>
          <w:rStyle w:val="normaltextrun"/>
          <w:color w:val="000000" w:themeColor="text1"/>
          <w:sz w:val="20"/>
          <w:szCs w:val="20"/>
          <w:lang w:val="en-US"/>
        </w:rPr>
        <w:t>. </w:t>
      </w:r>
      <w:r w:rsidRPr="008C18ED">
        <w:rPr>
          <w:rStyle w:val="eop"/>
          <w:color w:val="000000" w:themeColor="text1"/>
          <w:sz w:val="20"/>
          <w:szCs w:val="20"/>
        </w:rPr>
        <w:t> </w:t>
      </w:r>
    </w:p>
    <w:p w14:paraId="177AD75B" w14:textId="6D46AB09" w:rsidR="00D112D9" w:rsidRDefault="00D112D9" w:rsidP="00D112D9">
      <w:pPr>
        <w:rPr>
          <w:rStyle w:val="normaltextrun"/>
          <w:color w:val="000000" w:themeColor="text1"/>
          <w:lang w:val="en-US"/>
        </w:rPr>
      </w:pPr>
      <w:r w:rsidRPr="008C18ED">
        <w:rPr>
          <w:rStyle w:val="normaltextrun"/>
          <w:color w:val="000000" w:themeColor="text1"/>
          <w:lang w:val="en-US"/>
        </w:rPr>
        <w:t>The SA</w:t>
      </w:r>
      <w:r>
        <w:rPr>
          <w:rStyle w:val="normaltextrun"/>
          <w:color w:val="000000" w:themeColor="text1"/>
          <w:lang w:val="en-US"/>
        </w:rPr>
        <w:t xml:space="preserve">S </w:t>
      </w:r>
      <w:r w:rsidRPr="008C18ED">
        <w:rPr>
          <w:rStyle w:val="normaltextrun"/>
          <w:color w:val="000000" w:themeColor="text1"/>
          <w:lang w:val="en-US"/>
        </w:rPr>
        <w:t xml:space="preserve">provides a </w:t>
      </w:r>
      <w:r>
        <w:rPr>
          <w:rStyle w:val="normaltextrun"/>
          <w:color w:val="000000" w:themeColor="text1"/>
          <w:lang w:val="en-US"/>
        </w:rPr>
        <w:t>C-ITS</w:t>
      </w:r>
      <w:r w:rsidRPr="008C18ED">
        <w:rPr>
          <w:rStyle w:val="normaltextrun"/>
          <w:color w:val="000000" w:themeColor="text1"/>
          <w:lang w:val="en-US"/>
        </w:rPr>
        <w:t xml:space="preserve"> </w:t>
      </w:r>
      <w:r>
        <w:rPr>
          <w:rStyle w:val="normaltextrun"/>
          <w:color w:val="000000" w:themeColor="text1"/>
          <w:lang w:val="en-US"/>
        </w:rPr>
        <w:t>s</w:t>
      </w:r>
      <w:r w:rsidRPr="008C18ED">
        <w:rPr>
          <w:rStyle w:val="normaltextrun"/>
          <w:color w:val="000000" w:themeColor="text1"/>
          <w:lang w:val="en-US"/>
        </w:rPr>
        <w:t xml:space="preserve">ervice </w:t>
      </w:r>
      <w:r>
        <w:rPr>
          <w:rStyle w:val="normaltextrun"/>
          <w:color w:val="000000" w:themeColor="text1"/>
          <w:lang w:val="en-US"/>
        </w:rPr>
        <w:t>p</w:t>
      </w:r>
      <w:r w:rsidRPr="008C18ED">
        <w:rPr>
          <w:rStyle w:val="normaltextrun"/>
          <w:color w:val="000000" w:themeColor="text1"/>
          <w:lang w:val="en-US"/>
        </w:rPr>
        <w:t xml:space="preserve">rovider </w:t>
      </w:r>
      <w:r>
        <w:rPr>
          <w:rStyle w:val="normaltextrun"/>
          <w:color w:val="000000" w:themeColor="text1"/>
          <w:lang w:val="en-US"/>
        </w:rPr>
        <w:t xml:space="preserve">or just a C-ITS application the possibility to setup the communication for the application activation in other stations. A single, group, or all C-ITS-Ss </w:t>
      </w:r>
      <w:r w:rsidR="008D549B">
        <w:rPr>
          <w:rStyle w:val="normaltextrun"/>
          <w:color w:val="000000" w:themeColor="text1"/>
          <w:lang w:val="en-US"/>
        </w:rPr>
        <w:t xml:space="preserve">present in the C-ITS constellation </w:t>
      </w:r>
      <w:r>
        <w:rPr>
          <w:rStyle w:val="normaltextrun"/>
          <w:color w:val="000000" w:themeColor="text1"/>
          <w:lang w:val="en-US"/>
        </w:rPr>
        <w:t xml:space="preserve">could be addressed. The ETSI </w:t>
      </w:r>
      <w:r w:rsidRPr="008C18ED">
        <w:rPr>
          <w:rStyle w:val="normaltextrun"/>
          <w:color w:val="000000" w:themeColor="text1"/>
          <w:lang w:val="en-US"/>
        </w:rPr>
        <w:t xml:space="preserve">EN 302 890-1 </w:t>
      </w:r>
      <w:r w:rsidRPr="008C18ED">
        <w:rPr>
          <w:rStyle w:val="normaltextrun"/>
          <w:color w:val="000000" w:themeColor="text1"/>
          <w:lang w:val="en-US"/>
        </w:rPr>
        <w:fldChar w:fldCharType="begin"/>
      </w:r>
      <w:r w:rsidRPr="008C18ED">
        <w:rPr>
          <w:rStyle w:val="normaltextrun"/>
          <w:color w:val="000000" w:themeColor="text1"/>
          <w:lang w:val="en-US"/>
        </w:rPr>
        <w:instrText xml:space="preserve"> REF ETSI_EN302890_1 \h  \* MERGEFORMAT </w:instrText>
      </w:r>
      <w:r w:rsidRPr="008C18ED">
        <w:rPr>
          <w:rStyle w:val="normaltextrun"/>
          <w:color w:val="000000" w:themeColor="text1"/>
          <w:lang w:val="en-US"/>
        </w:rPr>
      </w:r>
      <w:r w:rsidRPr="008C18ED">
        <w:rPr>
          <w:rStyle w:val="normaltextrun"/>
          <w:color w:val="000000" w:themeColor="text1"/>
          <w:lang w:val="en-US"/>
        </w:rPr>
        <w:fldChar w:fldCharType="separate"/>
      </w:r>
      <w:r w:rsidRPr="008C18ED">
        <w:rPr>
          <w:color w:val="000000" w:themeColor="text1"/>
          <w:lang w:val="en-US"/>
        </w:rPr>
        <w:t>[i.67]</w:t>
      </w:r>
      <w:r w:rsidRPr="008C18ED">
        <w:rPr>
          <w:rStyle w:val="normaltextrun"/>
          <w:color w:val="000000" w:themeColor="text1"/>
          <w:lang w:val="en-US"/>
        </w:rPr>
        <w:fldChar w:fldCharType="end"/>
      </w:r>
      <w:r>
        <w:rPr>
          <w:rStyle w:val="normaltextrun"/>
          <w:color w:val="000000" w:themeColor="text1"/>
          <w:lang w:val="en-US"/>
        </w:rPr>
        <w:t xml:space="preserve"> </w:t>
      </w:r>
      <w:r w:rsidRPr="008C18ED">
        <w:rPr>
          <w:rStyle w:val="normaltextrun"/>
          <w:color w:val="000000" w:themeColor="text1"/>
          <w:lang w:val="en-US"/>
        </w:rPr>
        <w:t xml:space="preserve">defines the interfaces for both the transmission and the reception </w:t>
      </w:r>
      <w:r>
        <w:rPr>
          <w:rStyle w:val="normaltextrun"/>
          <w:color w:val="000000" w:themeColor="text1"/>
          <w:lang w:val="en-US"/>
        </w:rPr>
        <w:t>application</w:t>
      </w:r>
      <w:r w:rsidRPr="008C18ED">
        <w:rPr>
          <w:rStyle w:val="normaltextrun"/>
          <w:color w:val="000000" w:themeColor="text1"/>
          <w:lang w:val="en-US"/>
        </w:rPr>
        <w:t xml:space="preserve"> for SAEM, and </w:t>
      </w:r>
      <w:r>
        <w:rPr>
          <w:rStyle w:val="normaltextrun"/>
          <w:color w:val="000000" w:themeColor="text1"/>
          <w:lang w:val="en-US"/>
        </w:rPr>
        <w:t>related s</w:t>
      </w:r>
      <w:r w:rsidRPr="008C18ED">
        <w:rPr>
          <w:rStyle w:val="normaltextrun"/>
          <w:color w:val="000000" w:themeColor="text1"/>
          <w:lang w:val="en-US"/>
        </w:rPr>
        <w:t xml:space="preserve">ecurity </w:t>
      </w:r>
      <w:r>
        <w:rPr>
          <w:rStyle w:val="normaltextrun"/>
          <w:color w:val="000000" w:themeColor="text1"/>
          <w:lang w:val="en-US"/>
        </w:rPr>
        <w:t>requirements</w:t>
      </w:r>
      <w:r w:rsidRPr="008C18ED">
        <w:rPr>
          <w:rStyle w:val="normaltextrun"/>
          <w:color w:val="000000" w:themeColor="text1"/>
          <w:lang w:val="en-US"/>
        </w:rPr>
        <w:t>. The SA</w:t>
      </w:r>
      <w:r>
        <w:rPr>
          <w:rStyle w:val="normaltextrun"/>
          <w:color w:val="000000" w:themeColor="text1"/>
          <w:lang w:val="en-US"/>
        </w:rPr>
        <w:t>S</w:t>
      </w:r>
      <w:r w:rsidRPr="008C18ED">
        <w:rPr>
          <w:rStyle w:val="normaltextrun"/>
          <w:color w:val="000000" w:themeColor="text1"/>
          <w:lang w:val="en-US"/>
        </w:rPr>
        <w:t xml:space="preserve"> can be used </w:t>
      </w:r>
      <w:r>
        <w:rPr>
          <w:rStyle w:val="normaltextrun"/>
          <w:color w:val="000000" w:themeColor="text1"/>
          <w:lang w:val="en-US"/>
        </w:rPr>
        <w:t>between applications in the</w:t>
      </w:r>
      <w:r w:rsidRPr="008C18ED">
        <w:rPr>
          <w:rStyle w:val="normaltextrun"/>
          <w:color w:val="000000" w:themeColor="text1"/>
          <w:lang w:val="en-US"/>
        </w:rPr>
        <w:t xml:space="preserve"> </w:t>
      </w:r>
      <w:r>
        <w:rPr>
          <w:rStyle w:val="normaltextrun"/>
          <w:color w:val="000000" w:themeColor="text1"/>
          <w:lang w:val="en-US"/>
        </w:rPr>
        <w:t>C-ITS</w:t>
      </w:r>
      <w:r w:rsidRPr="008C18ED">
        <w:rPr>
          <w:rStyle w:val="normaltextrun"/>
          <w:color w:val="000000" w:themeColor="text1"/>
          <w:lang w:val="en-US"/>
        </w:rPr>
        <w:t xml:space="preserve">-S and </w:t>
      </w:r>
      <w:r>
        <w:rPr>
          <w:rStyle w:val="normaltextrun"/>
          <w:color w:val="000000" w:themeColor="text1"/>
          <w:lang w:val="en-US"/>
        </w:rPr>
        <w:t>between</w:t>
      </w:r>
      <w:r w:rsidRPr="008C18ED">
        <w:rPr>
          <w:rStyle w:val="normaltextrun"/>
          <w:color w:val="000000" w:themeColor="text1"/>
          <w:lang w:val="en-US"/>
        </w:rPr>
        <w:t xml:space="preserve"> </w:t>
      </w:r>
      <w:r>
        <w:rPr>
          <w:rStyle w:val="normaltextrun"/>
          <w:color w:val="000000" w:themeColor="text1"/>
          <w:lang w:val="en-US"/>
        </w:rPr>
        <w:t>C-ITS</w:t>
      </w:r>
      <w:r w:rsidRPr="008C18ED">
        <w:rPr>
          <w:rStyle w:val="normaltextrun"/>
          <w:color w:val="000000" w:themeColor="text1"/>
          <w:lang w:val="en-US"/>
        </w:rPr>
        <w:t>-S</w:t>
      </w:r>
      <w:r>
        <w:rPr>
          <w:rStyle w:val="normaltextrun"/>
          <w:color w:val="000000" w:themeColor="text1"/>
          <w:lang w:val="en-US"/>
        </w:rPr>
        <w:t>s</w:t>
      </w:r>
      <w:r w:rsidRPr="008C18ED">
        <w:rPr>
          <w:rStyle w:val="normaltextrun"/>
          <w:color w:val="000000" w:themeColor="text1"/>
          <w:lang w:val="en-US"/>
        </w:rPr>
        <w:t xml:space="preserve"> or a combination of both</w:t>
      </w:r>
      <w:r w:rsidR="00DD10A8">
        <w:rPr>
          <w:rStyle w:val="normaltextrun"/>
          <w:color w:val="000000" w:themeColor="text1"/>
          <w:lang w:val="en-US"/>
        </w:rPr>
        <w:t>, see ETSI</w:t>
      </w:r>
      <w:r w:rsidR="00DD10A8" w:rsidRPr="008C18ED">
        <w:rPr>
          <w:rStyle w:val="normaltextrun"/>
          <w:color w:val="000000" w:themeColor="text1"/>
          <w:lang w:val="en-US"/>
        </w:rPr>
        <w:t xml:space="preserve"> EN 302 890-1 </w:t>
      </w:r>
      <w:r w:rsidR="00DD10A8" w:rsidRPr="008C18ED">
        <w:rPr>
          <w:rStyle w:val="normaltextrun"/>
          <w:color w:val="000000" w:themeColor="text1"/>
          <w:lang w:val="en-US"/>
        </w:rPr>
        <w:fldChar w:fldCharType="begin"/>
      </w:r>
      <w:r w:rsidR="00DD10A8" w:rsidRPr="008C18ED">
        <w:rPr>
          <w:rStyle w:val="normaltextrun"/>
          <w:color w:val="000000" w:themeColor="text1"/>
          <w:lang w:val="en-US"/>
        </w:rPr>
        <w:instrText xml:space="preserve"> REF ETSI_EN302890_1 \h  \* MERGEFORMAT </w:instrText>
      </w:r>
      <w:r w:rsidR="00DD10A8" w:rsidRPr="008C18ED">
        <w:rPr>
          <w:rStyle w:val="normaltextrun"/>
          <w:color w:val="000000" w:themeColor="text1"/>
          <w:lang w:val="en-US"/>
        </w:rPr>
      </w:r>
      <w:r w:rsidR="00DD10A8" w:rsidRPr="008C18ED">
        <w:rPr>
          <w:rStyle w:val="normaltextrun"/>
          <w:color w:val="000000" w:themeColor="text1"/>
          <w:lang w:val="en-US"/>
        </w:rPr>
        <w:fldChar w:fldCharType="separate"/>
      </w:r>
      <w:r w:rsidR="00DD10A8" w:rsidRPr="008C18ED">
        <w:rPr>
          <w:color w:val="000000" w:themeColor="text1"/>
          <w:lang w:val="en-US"/>
        </w:rPr>
        <w:t>[i.67]</w:t>
      </w:r>
      <w:r w:rsidR="00DD10A8" w:rsidRPr="008C18ED">
        <w:rPr>
          <w:rStyle w:val="normaltextrun"/>
          <w:color w:val="000000" w:themeColor="text1"/>
          <w:lang w:val="en-US"/>
        </w:rPr>
        <w:fldChar w:fldCharType="end"/>
      </w:r>
      <w:r>
        <w:rPr>
          <w:rStyle w:val="normaltextrun"/>
          <w:color w:val="000000" w:themeColor="text1"/>
          <w:lang w:val="en-US"/>
        </w:rPr>
        <w:t>.</w:t>
      </w:r>
    </w:p>
    <w:p w14:paraId="5EA48384" w14:textId="77777777" w:rsidR="00D112D9" w:rsidRDefault="00D112D9" w:rsidP="00D112D9">
      <w:pPr>
        <w:pStyle w:val="Heading4"/>
        <w:numPr>
          <w:ilvl w:val="3"/>
          <w:numId w:val="11"/>
        </w:numPr>
        <w:tabs>
          <w:tab w:val="left" w:pos="1418"/>
        </w:tabs>
        <w:ind w:left="1134" w:hanging="1134"/>
        <w:rPr>
          <w:lang w:eastAsia="zh-CN"/>
        </w:rPr>
      </w:pPr>
      <w:bookmarkStart w:id="363" w:name="_Ref52616623"/>
      <w:bookmarkStart w:id="364" w:name="_Toc53499114"/>
      <w:r>
        <w:rPr>
          <w:lang w:eastAsia="zh-CN"/>
        </w:rPr>
        <w:t>SAEM information dissemination</w:t>
      </w:r>
      <w:bookmarkEnd w:id="363"/>
      <w:bookmarkEnd w:id="364"/>
    </w:p>
    <w:p w14:paraId="68564767" w14:textId="2E67DF2D" w:rsidR="00D112D9" w:rsidRDefault="00D112D9" w:rsidP="00D112D9">
      <w:pPr>
        <w:pStyle w:val="paragraph"/>
        <w:spacing w:before="0" w:beforeAutospacing="0" w:after="0" w:afterAutospacing="0"/>
        <w:textAlignment w:val="baseline"/>
        <w:rPr>
          <w:rStyle w:val="normaltextrun"/>
          <w:color w:val="000000" w:themeColor="text1"/>
          <w:sz w:val="20"/>
          <w:szCs w:val="20"/>
          <w:lang w:val="en-US"/>
        </w:rPr>
      </w:pPr>
      <w:r w:rsidRPr="008C18ED">
        <w:rPr>
          <w:rStyle w:val="normaltextrun"/>
          <w:color w:val="000000" w:themeColor="text1"/>
          <w:sz w:val="20"/>
          <w:szCs w:val="20"/>
          <w:lang w:val="en-US"/>
        </w:rPr>
        <w:t xml:space="preserve">The distribution of services </w:t>
      </w:r>
      <w:r>
        <w:rPr>
          <w:rStyle w:val="normaltextrun"/>
          <w:color w:val="000000" w:themeColor="text1"/>
          <w:sz w:val="20"/>
          <w:szCs w:val="20"/>
          <w:lang w:val="en-US"/>
        </w:rPr>
        <w:t>can target a</w:t>
      </w:r>
      <w:r w:rsidRPr="008C18ED">
        <w:rPr>
          <w:rStyle w:val="normaltextrun"/>
          <w:color w:val="000000" w:themeColor="text1"/>
          <w:sz w:val="20"/>
          <w:szCs w:val="20"/>
          <w:lang w:val="en-US"/>
        </w:rPr>
        <w:t xml:space="preserve"> geographical area in which the service is relevant. </w:t>
      </w:r>
      <w:r w:rsidR="000A6CC1">
        <w:rPr>
          <w:rStyle w:val="normaltextrun"/>
          <w:color w:val="000000" w:themeColor="text1"/>
          <w:sz w:val="20"/>
          <w:szCs w:val="20"/>
          <w:lang w:val="en-US"/>
        </w:rPr>
        <w:t xml:space="preserve">A SAEM can </w:t>
      </w:r>
      <w:r w:rsidR="00757EBA">
        <w:rPr>
          <w:rStyle w:val="normaltextrun"/>
          <w:color w:val="000000" w:themeColor="text1"/>
          <w:sz w:val="20"/>
          <w:szCs w:val="20"/>
          <w:lang w:val="en-US"/>
        </w:rPr>
        <w:t>be disseminated</w:t>
      </w:r>
      <w:r>
        <w:rPr>
          <w:rStyle w:val="normaltextrun"/>
          <w:color w:val="000000" w:themeColor="text1"/>
          <w:sz w:val="20"/>
          <w:szCs w:val="20"/>
          <w:lang w:val="en-US"/>
        </w:rPr>
        <w:t xml:space="preserve"> outside of the </w:t>
      </w:r>
      <w:r w:rsidR="000A6CC1">
        <w:rPr>
          <w:rStyle w:val="normaltextrun"/>
          <w:color w:val="000000" w:themeColor="text1"/>
          <w:sz w:val="20"/>
          <w:szCs w:val="20"/>
          <w:lang w:val="en-US"/>
        </w:rPr>
        <w:t xml:space="preserve">service </w:t>
      </w:r>
      <w:r>
        <w:rPr>
          <w:rStyle w:val="normaltextrun"/>
          <w:color w:val="000000" w:themeColor="text1"/>
          <w:sz w:val="20"/>
          <w:szCs w:val="20"/>
          <w:lang w:val="en-US"/>
        </w:rPr>
        <w:t xml:space="preserve">relevance area </w:t>
      </w:r>
      <w:r w:rsidR="000A6CC1">
        <w:rPr>
          <w:rStyle w:val="normaltextrun"/>
          <w:color w:val="000000" w:themeColor="text1"/>
          <w:sz w:val="20"/>
          <w:szCs w:val="20"/>
          <w:lang w:val="en-US"/>
        </w:rPr>
        <w:t>to prepare the consuming part of the application</w:t>
      </w:r>
      <w:r>
        <w:rPr>
          <w:rStyle w:val="normaltextrun"/>
          <w:color w:val="000000" w:themeColor="text1"/>
          <w:sz w:val="20"/>
          <w:szCs w:val="20"/>
          <w:lang w:val="en-US"/>
        </w:rPr>
        <w:t>. They could also be planned</w:t>
      </w:r>
      <w:r w:rsidRPr="008C18ED">
        <w:rPr>
          <w:rStyle w:val="normaltextrun"/>
          <w:color w:val="000000" w:themeColor="text1"/>
          <w:sz w:val="20"/>
          <w:szCs w:val="20"/>
          <w:lang w:val="en-US"/>
        </w:rPr>
        <w:t xml:space="preserve"> to be along </w:t>
      </w:r>
      <w:r w:rsidR="000A6CC1">
        <w:rPr>
          <w:rStyle w:val="normaltextrun"/>
          <w:color w:val="000000" w:themeColor="text1"/>
          <w:sz w:val="20"/>
          <w:szCs w:val="20"/>
          <w:lang w:val="en-US"/>
        </w:rPr>
        <w:t>a predictable</w:t>
      </w:r>
      <w:r w:rsidR="000A6CC1" w:rsidRPr="008C18ED">
        <w:rPr>
          <w:rStyle w:val="normaltextrun"/>
          <w:color w:val="000000" w:themeColor="text1"/>
          <w:sz w:val="20"/>
          <w:szCs w:val="20"/>
          <w:lang w:val="en-US"/>
        </w:rPr>
        <w:t xml:space="preserve"> </w:t>
      </w:r>
      <w:r w:rsidRPr="008C18ED">
        <w:rPr>
          <w:rStyle w:val="normaltextrun"/>
          <w:color w:val="000000" w:themeColor="text1"/>
          <w:sz w:val="20"/>
          <w:szCs w:val="20"/>
          <w:lang w:val="en-US"/>
        </w:rPr>
        <w:t xml:space="preserve">journey. </w:t>
      </w:r>
    </w:p>
    <w:p w14:paraId="4EBFCDAB" w14:textId="77777777" w:rsidR="002621A3" w:rsidRDefault="002621A3" w:rsidP="00D112D9">
      <w:pPr>
        <w:pStyle w:val="paragraph"/>
        <w:spacing w:before="0" w:beforeAutospacing="0" w:after="0" w:afterAutospacing="0"/>
        <w:textAlignment w:val="baseline"/>
        <w:rPr>
          <w:rStyle w:val="normaltextrun"/>
          <w:color w:val="000000" w:themeColor="text1"/>
          <w:sz w:val="20"/>
          <w:szCs w:val="20"/>
          <w:lang w:val="en-US"/>
        </w:rPr>
      </w:pPr>
    </w:p>
    <w:p w14:paraId="50FE1C33" w14:textId="593B5A63" w:rsidR="00D112D9" w:rsidRPr="008C18ED" w:rsidRDefault="00D112D9" w:rsidP="00D112D9">
      <w:pPr>
        <w:pStyle w:val="paragraph"/>
        <w:spacing w:before="0" w:beforeAutospacing="0" w:after="0" w:afterAutospacing="0"/>
        <w:textAlignment w:val="baseline"/>
        <w:rPr>
          <w:rStyle w:val="eop"/>
          <w:color w:val="000000" w:themeColor="text1"/>
          <w:sz w:val="20"/>
          <w:szCs w:val="20"/>
        </w:rPr>
      </w:pPr>
      <w:r>
        <w:rPr>
          <w:rStyle w:val="normaltextrun"/>
          <w:color w:val="000000" w:themeColor="text1"/>
          <w:sz w:val="20"/>
          <w:szCs w:val="20"/>
          <w:lang w:val="en-US"/>
        </w:rPr>
        <w:t xml:space="preserve">For MCO, the SAEM should include all necessary information for ITS </w:t>
      </w:r>
      <w:r w:rsidR="000A6CC1">
        <w:rPr>
          <w:rStyle w:val="normaltextrun"/>
          <w:color w:val="000000" w:themeColor="text1"/>
          <w:sz w:val="20"/>
          <w:szCs w:val="20"/>
          <w:lang w:val="en-US"/>
        </w:rPr>
        <w:t xml:space="preserve">application </w:t>
      </w:r>
      <w:r>
        <w:rPr>
          <w:rStyle w:val="normaltextrun"/>
          <w:color w:val="000000" w:themeColor="text1"/>
          <w:sz w:val="20"/>
          <w:szCs w:val="20"/>
          <w:lang w:val="en-US"/>
        </w:rPr>
        <w:t xml:space="preserve">to be able to access other ITS </w:t>
      </w:r>
      <w:r w:rsidR="000A6CC1">
        <w:rPr>
          <w:rStyle w:val="normaltextrun"/>
          <w:color w:val="000000" w:themeColor="text1"/>
          <w:sz w:val="20"/>
          <w:szCs w:val="20"/>
          <w:lang w:val="en-US"/>
        </w:rPr>
        <w:t xml:space="preserve">applications </w:t>
      </w:r>
      <w:r>
        <w:rPr>
          <w:rStyle w:val="normaltextrun"/>
          <w:color w:val="000000" w:themeColor="text1"/>
          <w:sz w:val="20"/>
          <w:szCs w:val="20"/>
          <w:lang w:val="en-US"/>
        </w:rPr>
        <w:t xml:space="preserve">on different channels and/or technologies. Currently, the SAEM </w:t>
      </w:r>
      <w:r w:rsidRPr="008C18ED">
        <w:rPr>
          <w:rStyle w:val="normaltextrun"/>
          <w:color w:val="000000" w:themeColor="text1"/>
          <w:sz w:val="20"/>
          <w:szCs w:val="20"/>
          <w:lang w:val="en-US"/>
        </w:rPr>
        <w:t>include</w:t>
      </w:r>
      <w:r>
        <w:rPr>
          <w:rStyle w:val="normaltextrun"/>
          <w:color w:val="000000" w:themeColor="text1"/>
          <w:sz w:val="20"/>
          <w:szCs w:val="20"/>
          <w:lang w:val="en-US"/>
        </w:rPr>
        <w:t>s</w:t>
      </w:r>
      <w:r w:rsidRPr="008C18ED">
        <w:rPr>
          <w:rStyle w:val="normaltextrun"/>
          <w:color w:val="000000" w:themeColor="text1"/>
          <w:sz w:val="20"/>
          <w:szCs w:val="20"/>
          <w:lang w:val="en-US"/>
        </w:rPr>
        <w:t xml:space="preserve"> information about the </w:t>
      </w:r>
      <w:r w:rsidR="000A6CC1">
        <w:rPr>
          <w:rStyle w:val="normaltextrun"/>
          <w:color w:val="000000" w:themeColor="text1"/>
          <w:sz w:val="20"/>
          <w:szCs w:val="20"/>
          <w:lang w:val="en-US"/>
        </w:rPr>
        <w:t xml:space="preserve">communication </w:t>
      </w:r>
      <w:r w:rsidRPr="008C18ED">
        <w:rPr>
          <w:rStyle w:val="normaltextrun"/>
          <w:color w:val="000000" w:themeColor="text1"/>
          <w:sz w:val="20"/>
          <w:szCs w:val="20"/>
          <w:lang w:val="en-US"/>
        </w:rPr>
        <w:t>technology</w:t>
      </w:r>
      <w:r w:rsidR="000A6CC1">
        <w:rPr>
          <w:rStyle w:val="normaltextrun"/>
          <w:color w:val="000000" w:themeColor="text1"/>
          <w:sz w:val="20"/>
          <w:szCs w:val="20"/>
          <w:lang w:val="en-US"/>
        </w:rPr>
        <w:t xml:space="preserve"> used for the application relevant information exchange</w:t>
      </w:r>
      <w:r w:rsidRPr="008C18ED">
        <w:rPr>
          <w:rStyle w:val="normaltextrun"/>
          <w:color w:val="000000" w:themeColor="text1"/>
          <w:sz w:val="20"/>
          <w:szCs w:val="20"/>
          <w:lang w:val="en-US"/>
        </w:rPr>
        <w:t xml:space="preserve"> (only IEEE-802.11 based technologies are supported </w:t>
      </w:r>
      <w:r>
        <w:rPr>
          <w:rStyle w:val="normaltextrun"/>
          <w:color w:val="000000" w:themeColor="text1"/>
          <w:sz w:val="20"/>
          <w:szCs w:val="20"/>
          <w:lang w:val="en-US"/>
        </w:rPr>
        <w:t>for now</w:t>
      </w:r>
      <w:r w:rsidRPr="008C18ED">
        <w:rPr>
          <w:rStyle w:val="normaltextrun"/>
          <w:color w:val="000000" w:themeColor="text1"/>
          <w:sz w:val="20"/>
          <w:szCs w:val="20"/>
          <w:lang w:val="en-US"/>
        </w:rPr>
        <w:t>).  F</w:t>
      </w:r>
      <w:r>
        <w:rPr>
          <w:rStyle w:val="normaltextrun"/>
          <w:color w:val="000000" w:themeColor="text1"/>
          <w:sz w:val="20"/>
          <w:szCs w:val="20"/>
          <w:lang w:val="en-US"/>
        </w:rPr>
        <w:t>ro</w:t>
      </w:r>
      <w:r w:rsidRPr="008C18ED">
        <w:rPr>
          <w:rStyle w:val="normaltextrun"/>
          <w:color w:val="000000" w:themeColor="text1"/>
          <w:sz w:val="20"/>
          <w:szCs w:val="20"/>
          <w:lang w:val="en-US"/>
        </w:rPr>
        <w:t xml:space="preserve">m a protocol point of view the EN 302 890-1 </w:t>
      </w:r>
      <w:r w:rsidRPr="008C18ED">
        <w:rPr>
          <w:rStyle w:val="normaltextrun"/>
          <w:color w:val="000000" w:themeColor="text1"/>
          <w:sz w:val="20"/>
          <w:szCs w:val="20"/>
          <w:lang w:val="en-US"/>
        </w:rPr>
        <w:fldChar w:fldCharType="begin"/>
      </w:r>
      <w:r w:rsidRPr="008C18ED">
        <w:rPr>
          <w:rStyle w:val="normaltextrun"/>
          <w:color w:val="000000" w:themeColor="text1"/>
          <w:sz w:val="20"/>
          <w:szCs w:val="20"/>
          <w:lang w:val="en-US"/>
        </w:rPr>
        <w:instrText xml:space="preserve"> REF ETSI_EN302890_1 \h  \* MERGEFORMAT </w:instrText>
      </w:r>
      <w:r w:rsidRPr="008C18ED">
        <w:rPr>
          <w:rStyle w:val="normaltextrun"/>
          <w:color w:val="000000" w:themeColor="text1"/>
          <w:sz w:val="20"/>
          <w:szCs w:val="20"/>
          <w:lang w:val="en-US"/>
        </w:rPr>
      </w:r>
      <w:r w:rsidRPr="008C18ED">
        <w:rPr>
          <w:rStyle w:val="normaltextrun"/>
          <w:color w:val="000000" w:themeColor="text1"/>
          <w:sz w:val="20"/>
          <w:szCs w:val="20"/>
          <w:lang w:val="en-US"/>
        </w:rPr>
        <w:fldChar w:fldCharType="separate"/>
      </w:r>
      <w:r w:rsidRPr="0025363F">
        <w:rPr>
          <w:color w:val="000000" w:themeColor="text1"/>
          <w:sz w:val="20"/>
          <w:szCs w:val="20"/>
          <w:lang w:val="en-US"/>
        </w:rPr>
        <w:t>[i.67]</w:t>
      </w:r>
      <w:r w:rsidRPr="008C18ED">
        <w:rPr>
          <w:rStyle w:val="normaltextrun"/>
          <w:color w:val="000000" w:themeColor="text1"/>
          <w:sz w:val="20"/>
          <w:szCs w:val="20"/>
          <w:lang w:val="en-US"/>
        </w:rPr>
        <w:fldChar w:fldCharType="end"/>
      </w:r>
      <w:r w:rsidRPr="008C18ED">
        <w:rPr>
          <w:rStyle w:val="normaltextrun"/>
          <w:color w:val="000000" w:themeColor="text1"/>
          <w:sz w:val="20"/>
          <w:szCs w:val="20"/>
          <w:lang w:val="en-US"/>
        </w:rPr>
        <w:t xml:space="preserve"> supports WAVE Short Message Protocol, </w:t>
      </w:r>
      <w:r w:rsidRPr="008C18ED">
        <w:rPr>
          <w:rStyle w:val="spellingerror"/>
          <w:color w:val="000000" w:themeColor="text1"/>
          <w:sz w:val="20"/>
          <w:szCs w:val="20"/>
          <w:lang w:val="en-US"/>
        </w:rPr>
        <w:t>GeoNetworking</w:t>
      </w:r>
      <w:r w:rsidRPr="008C18ED">
        <w:rPr>
          <w:rStyle w:val="normaltextrun"/>
          <w:color w:val="000000" w:themeColor="text1"/>
          <w:sz w:val="20"/>
          <w:szCs w:val="20"/>
          <w:lang w:val="en-US"/>
        </w:rPr>
        <w:t>, Basic Transport Protocol, and IPv6 (based on TCP according to IEEE 1609.3</w:t>
      </w:r>
      <w:r>
        <w:rPr>
          <w:rStyle w:val="normaltextrun"/>
          <w:color w:val="000000" w:themeColor="text1"/>
          <w:sz w:val="20"/>
          <w:szCs w:val="20"/>
          <w:lang w:val="en-US"/>
        </w:rPr>
        <w:t xml:space="preserve"> </w:t>
      </w:r>
      <w:r w:rsidRPr="008C18ED">
        <w:rPr>
          <w:rStyle w:val="normaltextrun"/>
          <w:color w:val="000000" w:themeColor="text1"/>
          <w:sz w:val="20"/>
          <w:szCs w:val="20"/>
          <w:lang w:val="en-US"/>
        </w:rPr>
        <w:fldChar w:fldCharType="begin"/>
      </w:r>
      <w:r w:rsidRPr="008C18ED">
        <w:rPr>
          <w:rStyle w:val="normaltextrun"/>
          <w:color w:val="000000" w:themeColor="text1"/>
          <w:sz w:val="20"/>
          <w:szCs w:val="20"/>
          <w:lang w:val="en-US"/>
        </w:rPr>
        <w:instrText xml:space="preserve"> REF IEEE_1609_3 \h  \* MERGEFORMAT </w:instrText>
      </w:r>
      <w:r w:rsidRPr="008C18ED">
        <w:rPr>
          <w:rStyle w:val="normaltextrun"/>
          <w:color w:val="000000" w:themeColor="text1"/>
          <w:sz w:val="20"/>
          <w:szCs w:val="20"/>
          <w:lang w:val="en-US"/>
        </w:rPr>
      </w:r>
      <w:r w:rsidRPr="008C18ED">
        <w:rPr>
          <w:rStyle w:val="normaltextrun"/>
          <w:color w:val="000000" w:themeColor="text1"/>
          <w:sz w:val="20"/>
          <w:szCs w:val="20"/>
          <w:lang w:val="en-US"/>
        </w:rPr>
        <w:fldChar w:fldCharType="separate"/>
      </w:r>
      <w:r w:rsidRPr="0025363F">
        <w:rPr>
          <w:color w:val="000000" w:themeColor="text1"/>
          <w:sz w:val="20"/>
          <w:szCs w:val="20"/>
        </w:rPr>
        <w:t>[i.70]</w:t>
      </w:r>
      <w:r w:rsidRPr="008C18ED">
        <w:rPr>
          <w:rStyle w:val="normaltextrun"/>
          <w:color w:val="000000" w:themeColor="text1"/>
          <w:sz w:val="20"/>
          <w:szCs w:val="20"/>
          <w:lang w:val="en-US"/>
        </w:rPr>
        <w:fldChar w:fldCharType="end"/>
      </w:r>
      <w:r w:rsidRPr="008C18ED">
        <w:rPr>
          <w:rStyle w:val="normaltextrun"/>
          <w:color w:val="000000" w:themeColor="text1"/>
          <w:sz w:val="20"/>
          <w:szCs w:val="20"/>
          <w:lang w:val="en-US"/>
        </w:rPr>
        <w:t>).</w:t>
      </w:r>
      <w:r w:rsidRPr="008C18ED">
        <w:rPr>
          <w:rStyle w:val="eop"/>
          <w:color w:val="000000" w:themeColor="text1"/>
          <w:sz w:val="20"/>
          <w:szCs w:val="20"/>
        </w:rPr>
        <w:t> </w:t>
      </w:r>
    </w:p>
    <w:p w14:paraId="63BFD2C6" w14:textId="77777777" w:rsidR="002621A3" w:rsidRPr="008C18ED" w:rsidRDefault="002621A3" w:rsidP="00D112D9">
      <w:pPr>
        <w:pStyle w:val="paragraph"/>
        <w:spacing w:before="0" w:beforeAutospacing="0" w:after="0" w:afterAutospacing="0"/>
        <w:textAlignment w:val="baseline"/>
        <w:rPr>
          <w:rStyle w:val="eop"/>
          <w:color w:val="000000" w:themeColor="text1"/>
          <w:sz w:val="20"/>
          <w:szCs w:val="20"/>
        </w:rPr>
      </w:pPr>
    </w:p>
    <w:p w14:paraId="3F8CABF1" w14:textId="69E25B5A" w:rsidR="00D112D9" w:rsidRPr="008C18ED" w:rsidRDefault="00D112D9" w:rsidP="00D112D9">
      <w:pPr>
        <w:pStyle w:val="paragraph"/>
        <w:spacing w:before="0" w:beforeAutospacing="0" w:after="0" w:afterAutospacing="0"/>
        <w:textAlignment w:val="baseline"/>
        <w:rPr>
          <w:rStyle w:val="normaltextrun"/>
          <w:color w:val="000000" w:themeColor="text1"/>
          <w:sz w:val="20"/>
          <w:szCs w:val="20"/>
          <w:lang w:val="en-US"/>
        </w:rPr>
      </w:pPr>
      <w:r w:rsidRPr="008C18ED">
        <w:rPr>
          <w:rStyle w:val="normaltextrun"/>
          <w:color w:val="000000" w:themeColor="text1"/>
          <w:sz w:val="20"/>
          <w:szCs w:val="20"/>
          <w:lang w:val="en-US"/>
        </w:rPr>
        <w:t>In case BTP is used,</w:t>
      </w:r>
      <w:r w:rsidRPr="008C18ED">
        <w:rPr>
          <w:rStyle w:val="normaltextrun"/>
          <w:color w:val="000000" w:themeColor="text1"/>
          <w:sz w:val="20"/>
          <w:szCs w:val="20"/>
        </w:rPr>
        <w:t xml:space="preserve"> the BTP port number </w:t>
      </w:r>
      <w:r w:rsidRPr="008C18ED">
        <w:rPr>
          <w:rStyle w:val="normaltextrun"/>
          <w:color w:val="000000" w:themeColor="text1"/>
          <w:sz w:val="20"/>
          <w:szCs w:val="20"/>
          <w:lang w:val="en-US"/>
        </w:rPr>
        <w:t>should</w:t>
      </w:r>
      <w:r w:rsidRPr="008C18ED">
        <w:rPr>
          <w:rStyle w:val="normaltextrun"/>
          <w:color w:val="000000" w:themeColor="text1"/>
          <w:sz w:val="20"/>
          <w:szCs w:val="20"/>
        </w:rPr>
        <w:t xml:space="preserve"> be as specified in ETSI TS 103 248 </w:t>
      </w:r>
      <w:r w:rsidRPr="008C18ED">
        <w:rPr>
          <w:rStyle w:val="normaltextrun"/>
          <w:color w:val="000000" w:themeColor="text1"/>
          <w:sz w:val="20"/>
          <w:szCs w:val="20"/>
        </w:rPr>
        <w:fldChar w:fldCharType="begin"/>
      </w:r>
      <w:r w:rsidRPr="008C18ED">
        <w:rPr>
          <w:rStyle w:val="normaltextrun"/>
          <w:color w:val="000000" w:themeColor="text1"/>
          <w:sz w:val="20"/>
          <w:szCs w:val="20"/>
        </w:rPr>
        <w:instrText xml:space="preserve"> REF ETSI_TS103248 \h  \* MERGEFORMAT </w:instrText>
      </w:r>
      <w:r w:rsidRPr="008C18ED">
        <w:rPr>
          <w:rStyle w:val="normaltextrun"/>
          <w:color w:val="000000" w:themeColor="text1"/>
          <w:sz w:val="20"/>
          <w:szCs w:val="20"/>
        </w:rPr>
      </w:r>
      <w:r w:rsidRPr="008C18ED">
        <w:rPr>
          <w:rStyle w:val="normaltextrun"/>
          <w:color w:val="000000" w:themeColor="text1"/>
          <w:sz w:val="20"/>
          <w:szCs w:val="20"/>
        </w:rPr>
        <w:fldChar w:fldCharType="separate"/>
      </w:r>
      <w:r w:rsidRPr="0025363F">
        <w:rPr>
          <w:color w:val="000000" w:themeColor="text1"/>
          <w:sz w:val="20"/>
          <w:szCs w:val="20"/>
          <w:lang w:val="en-US"/>
        </w:rPr>
        <w:t>[i.72]</w:t>
      </w:r>
      <w:r w:rsidRPr="008C18ED">
        <w:rPr>
          <w:rStyle w:val="normaltextrun"/>
          <w:color w:val="000000" w:themeColor="text1"/>
          <w:sz w:val="20"/>
          <w:szCs w:val="20"/>
        </w:rPr>
        <w:fldChar w:fldCharType="end"/>
      </w:r>
      <w:r w:rsidRPr="008C18ED">
        <w:rPr>
          <w:rStyle w:val="normaltextrun"/>
          <w:color w:val="000000" w:themeColor="text1"/>
          <w:sz w:val="20"/>
          <w:szCs w:val="20"/>
          <w:lang w:val="en-US"/>
        </w:rPr>
        <w:t xml:space="preserve">. The SAEM should be send as broadcast with a repetition between 0 and 255 (number of times the SAEM is transmitted per 5 s). The SAEM could be sent via ITS-G5 according to CPS_001 </w:t>
      </w:r>
      <w:r w:rsidR="00317FC7">
        <w:rPr>
          <w:rStyle w:val="normaltextrun"/>
          <w:color w:val="000000" w:themeColor="text1"/>
          <w:sz w:val="20"/>
          <w:szCs w:val="20"/>
          <w:lang w:val="en-US"/>
        </w:rPr>
        <w:t>or LTE-V2</w:t>
      </w:r>
      <w:r w:rsidR="000D3E7E">
        <w:rPr>
          <w:rStyle w:val="normaltextrun"/>
          <w:color w:val="000000" w:themeColor="text1"/>
          <w:sz w:val="20"/>
          <w:szCs w:val="20"/>
          <w:lang w:val="en-US"/>
        </w:rPr>
        <w:t>X</w:t>
      </w:r>
      <w:r w:rsidR="00317FC7">
        <w:rPr>
          <w:rStyle w:val="normaltextrun"/>
          <w:color w:val="000000" w:themeColor="text1"/>
          <w:sz w:val="20"/>
          <w:szCs w:val="20"/>
          <w:lang w:val="en-US"/>
        </w:rPr>
        <w:t xml:space="preserve"> according to CPS_004 </w:t>
      </w:r>
      <w:r w:rsidRPr="008C18ED">
        <w:rPr>
          <w:rStyle w:val="normaltextrun"/>
          <w:color w:val="000000" w:themeColor="text1"/>
          <w:sz w:val="20"/>
          <w:szCs w:val="20"/>
          <w:lang w:val="en-US"/>
        </w:rPr>
        <w:t xml:space="preserve">from </w:t>
      </w:r>
      <w:r w:rsidRPr="008C18ED">
        <w:rPr>
          <w:color w:val="000000" w:themeColor="text1"/>
          <w:sz w:val="20"/>
          <w:szCs w:val="20"/>
        </w:rPr>
        <w:t xml:space="preserve">ETSI TS 103 301 </w:t>
      </w:r>
      <w:r w:rsidRPr="008C18ED">
        <w:rPr>
          <w:rStyle w:val="normaltextrun"/>
          <w:color w:val="000000" w:themeColor="text1"/>
          <w:sz w:val="20"/>
          <w:szCs w:val="20"/>
          <w:lang w:val="en-US"/>
        </w:rPr>
        <w:fldChar w:fldCharType="begin"/>
      </w:r>
      <w:r w:rsidRPr="008C18ED">
        <w:rPr>
          <w:rStyle w:val="normaltextrun"/>
          <w:color w:val="000000" w:themeColor="text1"/>
          <w:sz w:val="20"/>
          <w:szCs w:val="20"/>
          <w:lang w:val="en-US"/>
        </w:rPr>
        <w:instrText xml:space="preserve"> REF ETSI_TS103301 \h  \* MERGEFORMAT </w:instrText>
      </w:r>
      <w:r w:rsidRPr="008C18ED">
        <w:rPr>
          <w:rStyle w:val="normaltextrun"/>
          <w:color w:val="000000" w:themeColor="text1"/>
          <w:sz w:val="20"/>
          <w:szCs w:val="20"/>
          <w:lang w:val="en-US"/>
        </w:rPr>
      </w:r>
      <w:r w:rsidRPr="008C18ED">
        <w:rPr>
          <w:rStyle w:val="normaltextrun"/>
          <w:color w:val="000000" w:themeColor="text1"/>
          <w:sz w:val="20"/>
          <w:szCs w:val="20"/>
          <w:lang w:val="en-US"/>
        </w:rPr>
        <w:fldChar w:fldCharType="separate"/>
      </w:r>
      <w:r w:rsidRPr="0025363F">
        <w:rPr>
          <w:color w:val="000000" w:themeColor="text1"/>
          <w:sz w:val="20"/>
          <w:szCs w:val="20"/>
        </w:rPr>
        <w:t>[i.46]</w:t>
      </w:r>
      <w:r w:rsidRPr="008C18ED">
        <w:rPr>
          <w:rStyle w:val="normaltextrun"/>
          <w:color w:val="000000" w:themeColor="text1"/>
          <w:sz w:val="20"/>
          <w:szCs w:val="20"/>
          <w:lang w:val="en-US"/>
        </w:rPr>
        <w:fldChar w:fldCharType="end"/>
      </w:r>
      <w:r w:rsidRPr="008C18ED">
        <w:rPr>
          <w:rStyle w:val="normaltextrun"/>
          <w:color w:val="000000" w:themeColor="text1"/>
          <w:sz w:val="20"/>
          <w:szCs w:val="20"/>
          <w:lang w:val="en-US"/>
        </w:rPr>
        <w:t>.</w:t>
      </w:r>
      <w:r>
        <w:rPr>
          <w:rStyle w:val="normaltextrun"/>
          <w:color w:val="000000" w:themeColor="text1"/>
          <w:sz w:val="20"/>
          <w:szCs w:val="20"/>
          <w:lang w:val="en-US"/>
        </w:rPr>
        <w:t xml:space="preserve"> Other protocols or repetition intervals information should be specified for MCO based on technology and channel and if the service is safety related or non-safety related.</w:t>
      </w:r>
    </w:p>
    <w:p w14:paraId="12AD071C" w14:textId="77777777" w:rsidR="00D112D9" w:rsidRDefault="00D112D9" w:rsidP="00D112D9">
      <w:pPr>
        <w:pStyle w:val="paragraph"/>
        <w:spacing w:before="0" w:beforeAutospacing="0" w:after="0" w:afterAutospacing="0"/>
        <w:textAlignment w:val="baseline"/>
        <w:rPr>
          <w:rStyle w:val="normaltextrun"/>
          <w:color w:val="000000" w:themeColor="text1"/>
          <w:sz w:val="20"/>
          <w:szCs w:val="20"/>
          <w:lang w:val="en-US"/>
        </w:rPr>
      </w:pPr>
    </w:p>
    <w:p w14:paraId="12F66663" w14:textId="7D127D43" w:rsidR="00D112D9" w:rsidRDefault="00D112D9" w:rsidP="00D112D9">
      <w:pPr>
        <w:pStyle w:val="paragraph"/>
        <w:spacing w:before="0" w:beforeAutospacing="0" w:after="0" w:afterAutospacing="0"/>
        <w:textAlignment w:val="baseline"/>
        <w:rPr>
          <w:rStyle w:val="normaltextrun"/>
          <w:color w:val="000000" w:themeColor="text1"/>
          <w:sz w:val="20"/>
          <w:szCs w:val="20"/>
          <w:lang w:val="en-US"/>
        </w:rPr>
      </w:pPr>
      <w:r>
        <w:rPr>
          <w:rStyle w:val="normaltextrun"/>
          <w:color w:val="000000" w:themeColor="text1"/>
          <w:sz w:val="20"/>
          <w:szCs w:val="20"/>
          <w:lang w:val="en-US"/>
        </w:rPr>
        <w:t xml:space="preserve">For the </w:t>
      </w:r>
      <w:r w:rsidRPr="000D3E7E">
        <w:rPr>
          <w:rStyle w:val="normaltextrun"/>
          <w:color w:val="000000" w:themeColor="text1"/>
          <w:sz w:val="20"/>
          <w:szCs w:val="20"/>
        </w:rPr>
        <w:t>realisation</w:t>
      </w:r>
      <w:r>
        <w:rPr>
          <w:rStyle w:val="normaltextrun"/>
          <w:color w:val="000000" w:themeColor="text1"/>
          <w:sz w:val="20"/>
          <w:szCs w:val="20"/>
          <w:lang w:val="en-US"/>
        </w:rPr>
        <w:t xml:space="preserve"> of advertising</w:t>
      </w:r>
      <w:r w:rsidR="00724EA3">
        <w:rPr>
          <w:rStyle w:val="normaltextrun"/>
          <w:color w:val="000000" w:themeColor="text1"/>
          <w:sz w:val="20"/>
          <w:szCs w:val="20"/>
          <w:lang w:val="en-US"/>
        </w:rPr>
        <w:t>,</w:t>
      </w:r>
      <w:r>
        <w:rPr>
          <w:rStyle w:val="normaltextrun"/>
          <w:color w:val="000000" w:themeColor="text1"/>
          <w:sz w:val="20"/>
          <w:szCs w:val="20"/>
          <w:lang w:val="en-US"/>
        </w:rPr>
        <w:t xml:space="preserve"> </w:t>
      </w:r>
      <w:r w:rsidR="000A6CC1">
        <w:rPr>
          <w:rStyle w:val="normaltextrun"/>
          <w:color w:val="000000" w:themeColor="text1"/>
          <w:sz w:val="20"/>
          <w:szCs w:val="20"/>
          <w:lang w:val="en-US"/>
        </w:rPr>
        <w:t>SAS is an awareness service and makes use of multicasting protocols. To allow all participating C-ITS-Ss</w:t>
      </w:r>
      <w:r w:rsidR="00CC6779">
        <w:rPr>
          <w:rStyle w:val="normaltextrun"/>
          <w:color w:val="000000" w:themeColor="text1"/>
          <w:sz w:val="20"/>
          <w:szCs w:val="20"/>
          <w:lang w:val="en-US"/>
        </w:rPr>
        <w:t xml:space="preserve"> to</w:t>
      </w:r>
      <w:r w:rsidR="000A6CC1">
        <w:rPr>
          <w:rStyle w:val="normaltextrun"/>
          <w:color w:val="000000" w:themeColor="text1"/>
          <w:sz w:val="20"/>
          <w:szCs w:val="20"/>
          <w:lang w:val="en-US"/>
        </w:rPr>
        <w:t xml:space="preserve"> be aware of the advertised application, the SAEMs must be distributed on a predefined channel and by predefined communication protocols.</w:t>
      </w:r>
      <w:r w:rsidR="000A6CC1" w:rsidDel="000A6CC1">
        <w:rPr>
          <w:rStyle w:val="normaltextrun"/>
          <w:color w:val="000000" w:themeColor="text1"/>
          <w:sz w:val="20"/>
          <w:szCs w:val="20"/>
          <w:lang w:val="en-US"/>
        </w:rPr>
        <w:t xml:space="preserve"> </w:t>
      </w:r>
      <w:r>
        <w:rPr>
          <w:rStyle w:val="normaltextrun"/>
          <w:color w:val="000000" w:themeColor="text1"/>
          <w:sz w:val="20"/>
          <w:szCs w:val="20"/>
          <w:lang w:val="en-US"/>
        </w:rPr>
        <w:t xml:space="preserve">As </w:t>
      </w:r>
      <w:r w:rsidR="000A6CC1">
        <w:rPr>
          <w:rStyle w:val="normaltextrun"/>
          <w:color w:val="000000" w:themeColor="text1"/>
          <w:sz w:val="20"/>
          <w:szCs w:val="20"/>
          <w:lang w:val="en-US"/>
        </w:rPr>
        <w:t>in Europe safety and non-safety related applications are spectrum wise separated</w:t>
      </w:r>
      <w:r w:rsidR="00AD33D2">
        <w:rPr>
          <w:rStyle w:val="normaltextrun"/>
          <w:color w:val="000000" w:themeColor="text1"/>
          <w:sz w:val="20"/>
          <w:szCs w:val="20"/>
          <w:lang w:val="en-US"/>
        </w:rPr>
        <w:t>,</w:t>
      </w:r>
      <w:r w:rsidR="000A6CC1">
        <w:rPr>
          <w:rStyle w:val="normaltextrun"/>
          <w:color w:val="000000" w:themeColor="text1"/>
          <w:sz w:val="20"/>
          <w:szCs w:val="20"/>
          <w:lang w:val="en-US"/>
        </w:rPr>
        <w:t xml:space="preserve"> it is relevant in the European case to also distinguish safety and non-safety related SAEMs. </w:t>
      </w:r>
      <w:r w:rsidR="00355860">
        <w:rPr>
          <w:rStyle w:val="normaltextrun"/>
          <w:color w:val="000000" w:themeColor="text1"/>
          <w:sz w:val="20"/>
          <w:szCs w:val="20"/>
          <w:lang w:val="en-US"/>
        </w:rPr>
        <w:t xml:space="preserve">Safety related </w:t>
      </w:r>
      <w:r>
        <w:rPr>
          <w:rStyle w:val="normaltextrun"/>
          <w:color w:val="000000" w:themeColor="text1"/>
          <w:sz w:val="20"/>
          <w:szCs w:val="20"/>
          <w:lang w:val="en-US"/>
        </w:rPr>
        <w:t xml:space="preserve">SAEMs </w:t>
      </w:r>
      <w:r w:rsidR="00355860">
        <w:rPr>
          <w:rStyle w:val="normaltextrun"/>
          <w:color w:val="000000" w:themeColor="text1"/>
          <w:sz w:val="20"/>
          <w:szCs w:val="20"/>
          <w:lang w:val="en-US"/>
        </w:rPr>
        <w:t>must therefore be distributed in one of the safety related channels and non-safety SEAMs in a non-safety channel in the European case.</w:t>
      </w:r>
    </w:p>
    <w:p w14:paraId="0C434E69" w14:textId="5A5D1F77" w:rsidR="00355860" w:rsidRDefault="00355860" w:rsidP="00D112D9">
      <w:pPr>
        <w:pStyle w:val="paragraph"/>
        <w:spacing w:before="0" w:beforeAutospacing="0" w:after="0" w:afterAutospacing="0"/>
        <w:textAlignment w:val="baseline"/>
        <w:rPr>
          <w:rStyle w:val="normaltextrun"/>
          <w:color w:val="000000" w:themeColor="text1"/>
          <w:sz w:val="20"/>
          <w:szCs w:val="20"/>
          <w:lang w:val="en-US"/>
        </w:rPr>
      </w:pPr>
    </w:p>
    <w:p w14:paraId="11C293B3" w14:textId="4AA6358B" w:rsidR="00D112D9" w:rsidRPr="00883DCD" w:rsidRDefault="00355860" w:rsidP="00B35055">
      <w:pPr>
        <w:pStyle w:val="paragraph"/>
        <w:spacing w:before="0" w:beforeAutospacing="0" w:after="0" w:afterAutospacing="0"/>
        <w:textAlignment w:val="baseline"/>
        <w:rPr>
          <w:color w:val="000000" w:themeColor="text1"/>
          <w:lang w:val="en-US"/>
        </w:rPr>
      </w:pPr>
      <w:r w:rsidRPr="00B35055">
        <w:rPr>
          <w:rStyle w:val="normaltextrun"/>
          <w:color w:val="000000" w:themeColor="text1"/>
          <w:sz w:val="20"/>
          <w:lang w:val="en-US"/>
        </w:rPr>
        <w:t>Service Providers (SPs) and C-ITS-Ss applications can announce their applications or capabilities</w:t>
      </w:r>
      <w:r w:rsidR="00214012" w:rsidRPr="00B35055">
        <w:rPr>
          <w:rStyle w:val="normaltextrun"/>
          <w:color w:val="000000" w:themeColor="text1"/>
          <w:sz w:val="20"/>
          <w:lang w:val="en-US"/>
        </w:rPr>
        <w:t xml:space="preserve"> via SAEM </w:t>
      </w:r>
      <w:r w:rsidRPr="00B35055">
        <w:rPr>
          <w:rStyle w:val="normaltextrun"/>
          <w:color w:val="000000" w:themeColor="text1"/>
          <w:sz w:val="20"/>
          <w:lang w:val="en-US"/>
        </w:rPr>
        <w:t xml:space="preserve">unicast or broadcast </w:t>
      </w:r>
      <w:r w:rsidR="00EA64C3">
        <w:rPr>
          <w:rStyle w:val="normaltextrun"/>
          <w:color w:val="000000" w:themeColor="text1"/>
          <w:sz w:val="20"/>
          <w:szCs w:val="20"/>
          <w:lang w:val="en-US"/>
        </w:rPr>
        <w:t>transmissions</w:t>
      </w:r>
      <w:r w:rsidRPr="00B35055">
        <w:rPr>
          <w:rStyle w:val="normaltextrun"/>
          <w:color w:val="000000" w:themeColor="text1"/>
          <w:sz w:val="20"/>
          <w:lang w:val="en-US"/>
        </w:rPr>
        <w:t xml:space="preserve">. It has no sense to announce awareness applications or services </w:t>
      </w:r>
      <w:r w:rsidR="00214012" w:rsidRPr="00B35055">
        <w:rPr>
          <w:rStyle w:val="normaltextrun"/>
          <w:color w:val="000000" w:themeColor="text1"/>
          <w:sz w:val="20"/>
          <w:lang w:val="en-US"/>
        </w:rPr>
        <w:t xml:space="preserve">which by nature are broadcast services for </w:t>
      </w:r>
      <w:r w:rsidR="00EA64C3">
        <w:rPr>
          <w:rStyle w:val="normaltextrun"/>
          <w:color w:val="000000" w:themeColor="text1"/>
          <w:sz w:val="20"/>
          <w:szCs w:val="20"/>
          <w:lang w:val="en-US"/>
        </w:rPr>
        <w:t xml:space="preserve">which </w:t>
      </w:r>
      <w:r w:rsidR="00214012" w:rsidRPr="00B35055">
        <w:rPr>
          <w:rStyle w:val="normaltextrun"/>
          <w:color w:val="000000" w:themeColor="text1"/>
          <w:sz w:val="20"/>
          <w:lang w:val="en-US"/>
        </w:rPr>
        <w:t>the initiative is with multiple SPs or C-ITS-Ss such</w:t>
      </w:r>
      <w:r w:rsidR="00214012" w:rsidRPr="00EA64C3">
        <w:rPr>
          <w:rStyle w:val="normaltextrun"/>
          <w:color w:val="000000" w:themeColor="text1"/>
          <w:lang w:val="en-US"/>
        </w:rPr>
        <w:t xml:space="preserve"> as </w:t>
      </w:r>
      <w:r w:rsidR="00EA64C3">
        <w:rPr>
          <w:rStyle w:val="normaltextrun"/>
          <w:color w:val="000000" w:themeColor="text1"/>
          <w:sz w:val="20"/>
          <w:szCs w:val="20"/>
          <w:lang w:val="en-US"/>
        </w:rPr>
        <w:t xml:space="preserve">the </w:t>
      </w:r>
      <w:r w:rsidR="00D112D9" w:rsidRPr="00883DCD">
        <w:rPr>
          <w:color w:val="000000" w:themeColor="text1"/>
          <w:sz w:val="20"/>
          <w:szCs w:val="20"/>
          <w:lang w:val="en-US"/>
        </w:rPr>
        <w:t xml:space="preserve">CA, CP, MC </w:t>
      </w:r>
      <w:r w:rsidR="00214012" w:rsidRPr="00883DCD">
        <w:rPr>
          <w:color w:val="000000" w:themeColor="text1"/>
          <w:sz w:val="20"/>
          <w:szCs w:val="20"/>
          <w:lang w:val="en-US"/>
        </w:rPr>
        <w:t xml:space="preserve">or </w:t>
      </w:r>
      <w:r w:rsidR="003B6D94" w:rsidRPr="00883DCD">
        <w:rPr>
          <w:color w:val="000000" w:themeColor="text1"/>
          <w:sz w:val="20"/>
          <w:szCs w:val="20"/>
          <w:lang w:val="en-US"/>
        </w:rPr>
        <w:t>e</w:t>
      </w:r>
      <w:r w:rsidR="00D112D9" w:rsidRPr="00883DCD">
        <w:rPr>
          <w:color w:val="000000" w:themeColor="text1"/>
          <w:sz w:val="20"/>
          <w:szCs w:val="20"/>
          <w:lang w:val="en-US"/>
        </w:rPr>
        <w:t>vent messages</w:t>
      </w:r>
      <w:r w:rsidR="00214012" w:rsidRPr="00883DCD">
        <w:rPr>
          <w:color w:val="000000" w:themeColor="text1"/>
          <w:sz w:val="20"/>
          <w:szCs w:val="20"/>
          <w:lang w:val="en-US"/>
        </w:rPr>
        <w:t xml:space="preserve"> as </w:t>
      </w:r>
      <w:r w:rsidR="00D112D9" w:rsidRPr="00883DCD">
        <w:rPr>
          <w:color w:val="000000" w:themeColor="text1"/>
          <w:sz w:val="20"/>
          <w:szCs w:val="20"/>
          <w:lang w:val="en-US"/>
        </w:rPr>
        <w:t>DEN</w:t>
      </w:r>
      <w:r w:rsidR="00EA64C3" w:rsidRPr="00883DCD">
        <w:rPr>
          <w:color w:val="000000" w:themeColor="text1"/>
          <w:sz w:val="20"/>
          <w:szCs w:val="20"/>
          <w:lang w:val="en-US"/>
        </w:rPr>
        <w:t xml:space="preserve"> services.</w:t>
      </w:r>
      <w:r w:rsidR="00D112D9" w:rsidRPr="00883DCD">
        <w:rPr>
          <w:color w:val="000000" w:themeColor="text1"/>
          <w:sz w:val="20"/>
          <w:szCs w:val="20"/>
          <w:lang w:val="en-US"/>
        </w:rPr>
        <w:t xml:space="preserve"> </w:t>
      </w:r>
      <w:r w:rsidR="00EA64C3">
        <w:rPr>
          <w:color w:val="000000" w:themeColor="text1"/>
          <w:sz w:val="20"/>
          <w:szCs w:val="20"/>
          <w:lang w:val="en-US"/>
        </w:rPr>
        <w:t>The SAS service</w:t>
      </w:r>
      <w:r w:rsidR="00EA64C3" w:rsidRPr="00883DCD">
        <w:rPr>
          <w:color w:val="000000" w:themeColor="text1"/>
          <w:sz w:val="20"/>
          <w:szCs w:val="20"/>
          <w:lang w:val="en-US"/>
        </w:rPr>
        <w:t xml:space="preserve"> </w:t>
      </w:r>
      <w:r w:rsidR="003B6D94" w:rsidRPr="00883DCD">
        <w:rPr>
          <w:color w:val="000000" w:themeColor="text1"/>
          <w:sz w:val="20"/>
          <w:szCs w:val="20"/>
          <w:lang w:val="en-US"/>
        </w:rPr>
        <w:t xml:space="preserve">can </w:t>
      </w:r>
      <w:r w:rsidR="00D112D9" w:rsidRPr="00883DCD">
        <w:rPr>
          <w:color w:val="000000" w:themeColor="text1"/>
          <w:sz w:val="20"/>
          <w:szCs w:val="20"/>
          <w:lang w:val="en-US"/>
        </w:rPr>
        <w:t xml:space="preserve">be used for the announcement of specific services for which there is a single controlled entity </w:t>
      </w:r>
      <w:r w:rsidR="00EA64C3">
        <w:rPr>
          <w:color w:val="000000" w:themeColor="text1"/>
          <w:sz w:val="20"/>
          <w:szCs w:val="20"/>
          <w:lang w:val="en-US"/>
        </w:rPr>
        <w:t xml:space="preserve">having the control over the service such as for such as for the </w:t>
      </w:r>
      <w:r w:rsidR="003B6D94" w:rsidRPr="00883DCD">
        <w:rPr>
          <w:color w:val="000000" w:themeColor="text1"/>
          <w:sz w:val="20"/>
          <w:szCs w:val="20"/>
          <w:lang w:val="en-US"/>
        </w:rPr>
        <w:t xml:space="preserve">IVI, </w:t>
      </w:r>
      <w:r w:rsidR="00D112D9" w:rsidRPr="00883DCD">
        <w:rPr>
          <w:color w:val="000000" w:themeColor="text1"/>
          <w:sz w:val="20"/>
          <w:szCs w:val="20"/>
          <w:lang w:val="en-US"/>
        </w:rPr>
        <w:t>SPAT, MAP, Preemption (SSM and SRM), Certificates provisioning and System Services e.g. TIM and RTCM</w:t>
      </w:r>
      <w:r w:rsidR="00EA64C3">
        <w:rPr>
          <w:color w:val="000000" w:themeColor="text1"/>
          <w:sz w:val="20"/>
          <w:szCs w:val="20"/>
          <w:lang w:val="en-US"/>
        </w:rPr>
        <w:t xml:space="preserve"> services</w:t>
      </w:r>
      <w:r w:rsidR="003B6D94" w:rsidRPr="00B35055">
        <w:rPr>
          <w:color w:val="000000" w:themeColor="text1"/>
          <w:sz w:val="20"/>
          <w:szCs w:val="20"/>
          <w:lang w:val="en-US"/>
        </w:rPr>
        <w:t xml:space="preserve">. For these services it is not </w:t>
      </w:r>
      <w:r w:rsidR="00EA64C3">
        <w:rPr>
          <w:color w:val="000000" w:themeColor="text1"/>
          <w:sz w:val="20"/>
          <w:szCs w:val="20"/>
          <w:lang w:val="en-US"/>
        </w:rPr>
        <w:t xml:space="preserve">a </w:t>
      </w:r>
      <w:r w:rsidR="003B6D94" w:rsidRPr="00B35055">
        <w:rPr>
          <w:color w:val="000000" w:themeColor="text1"/>
          <w:sz w:val="20"/>
          <w:szCs w:val="20"/>
          <w:lang w:val="en-US"/>
        </w:rPr>
        <w:t>requir</w:t>
      </w:r>
      <w:r w:rsidR="00EA64C3">
        <w:rPr>
          <w:color w:val="000000" w:themeColor="text1"/>
          <w:sz w:val="20"/>
          <w:szCs w:val="20"/>
          <w:lang w:val="en-US"/>
        </w:rPr>
        <w:t>ement</w:t>
      </w:r>
      <w:r w:rsidR="003B6D94" w:rsidRPr="00883DCD">
        <w:rPr>
          <w:color w:val="000000" w:themeColor="text1"/>
          <w:sz w:val="20"/>
          <w:szCs w:val="20"/>
          <w:lang w:val="en-US"/>
        </w:rPr>
        <w:t xml:space="preserve"> to use SAS</w:t>
      </w:r>
      <w:r w:rsidR="00664146" w:rsidRPr="00883DCD">
        <w:rPr>
          <w:color w:val="000000" w:themeColor="text1"/>
          <w:sz w:val="20"/>
          <w:szCs w:val="20"/>
          <w:lang w:val="en-US"/>
        </w:rPr>
        <w:t>,</w:t>
      </w:r>
      <w:r w:rsidR="003B6D94" w:rsidRPr="00883DCD">
        <w:rPr>
          <w:color w:val="000000" w:themeColor="text1"/>
          <w:sz w:val="20"/>
          <w:szCs w:val="20"/>
          <w:lang w:val="en-US"/>
        </w:rPr>
        <w:t xml:space="preserve"> but </w:t>
      </w:r>
      <w:r w:rsidR="00EA64C3">
        <w:rPr>
          <w:color w:val="000000" w:themeColor="text1"/>
          <w:sz w:val="20"/>
          <w:szCs w:val="20"/>
          <w:lang w:val="en-US"/>
        </w:rPr>
        <w:t xml:space="preserve">the </w:t>
      </w:r>
      <w:r w:rsidR="00EA64C3" w:rsidRPr="00DE1242">
        <w:rPr>
          <w:rStyle w:val="normaltextrun"/>
          <w:color w:val="000000" w:themeColor="text1"/>
          <w:sz w:val="20"/>
          <w:szCs w:val="20"/>
          <w:lang w:val="en-US"/>
        </w:rPr>
        <w:t xml:space="preserve">SP </w:t>
      </w:r>
      <w:r w:rsidR="00EA64C3">
        <w:rPr>
          <w:rStyle w:val="normaltextrun"/>
          <w:color w:val="000000" w:themeColor="text1"/>
          <w:sz w:val="20"/>
          <w:szCs w:val="20"/>
          <w:lang w:val="en-US"/>
        </w:rPr>
        <w:t>or community having interest in specific</w:t>
      </w:r>
      <w:r w:rsidR="00EA64C3" w:rsidRPr="00DE1242">
        <w:rPr>
          <w:rStyle w:val="normaltextrun"/>
          <w:color w:val="000000" w:themeColor="text1"/>
          <w:sz w:val="20"/>
          <w:szCs w:val="20"/>
          <w:lang w:val="en-US"/>
        </w:rPr>
        <w:t xml:space="preserve"> C-ITS applications </w:t>
      </w:r>
      <w:r w:rsidR="00EA64C3">
        <w:rPr>
          <w:rStyle w:val="normaltextrun"/>
          <w:color w:val="000000" w:themeColor="text1"/>
          <w:sz w:val="20"/>
          <w:szCs w:val="20"/>
          <w:lang w:val="en-US"/>
        </w:rPr>
        <w:t>may de</w:t>
      </w:r>
      <w:r w:rsidR="002621A3">
        <w:rPr>
          <w:rStyle w:val="normaltextrun"/>
          <w:color w:val="000000" w:themeColor="text1"/>
          <w:sz w:val="20"/>
          <w:szCs w:val="20"/>
          <w:lang w:val="en-US"/>
        </w:rPr>
        <w:t>c</w:t>
      </w:r>
      <w:r w:rsidR="00EA64C3">
        <w:rPr>
          <w:rStyle w:val="normaltextrun"/>
          <w:color w:val="000000" w:themeColor="text1"/>
          <w:sz w:val="20"/>
          <w:szCs w:val="20"/>
          <w:lang w:val="en-US"/>
        </w:rPr>
        <w:t xml:space="preserve">idedeside individual or commonly (interoperable) the approach. The </w:t>
      </w:r>
      <w:r w:rsidR="00D112D9" w:rsidRPr="00883DCD">
        <w:rPr>
          <w:color w:val="000000" w:themeColor="text1"/>
          <w:sz w:val="20"/>
          <w:szCs w:val="20"/>
          <w:lang w:val="en-US"/>
        </w:rPr>
        <w:t xml:space="preserve">SAS </w:t>
      </w:r>
      <w:r w:rsidR="00EA64C3">
        <w:rPr>
          <w:color w:val="000000" w:themeColor="text1"/>
          <w:sz w:val="20"/>
          <w:szCs w:val="20"/>
          <w:lang w:val="en-US"/>
        </w:rPr>
        <w:t xml:space="preserve">service would very well fit to </w:t>
      </w:r>
      <w:r w:rsidR="00D112D9" w:rsidRPr="00883DCD">
        <w:rPr>
          <w:color w:val="000000" w:themeColor="text1"/>
          <w:sz w:val="20"/>
          <w:szCs w:val="20"/>
          <w:lang w:val="en-US"/>
        </w:rPr>
        <w:t xml:space="preserve">applications </w:t>
      </w:r>
      <w:r w:rsidR="00EA64C3">
        <w:rPr>
          <w:color w:val="000000" w:themeColor="text1"/>
          <w:sz w:val="20"/>
          <w:szCs w:val="20"/>
          <w:lang w:val="en-US"/>
        </w:rPr>
        <w:t>such as</w:t>
      </w:r>
      <w:r w:rsidR="00D112D9" w:rsidRPr="00883DCD">
        <w:rPr>
          <w:color w:val="000000" w:themeColor="text1"/>
          <w:sz w:val="20"/>
          <w:szCs w:val="20"/>
          <w:lang w:val="en-US"/>
        </w:rPr>
        <w:t xml:space="preserve"> Platooning, GLOSA, Green Wave, CACC</w:t>
      </w:r>
      <w:r w:rsidR="00EA64C3">
        <w:rPr>
          <w:color w:val="000000" w:themeColor="text1"/>
          <w:sz w:val="20"/>
          <w:szCs w:val="20"/>
          <w:lang w:val="en-US"/>
        </w:rPr>
        <w:t xml:space="preserve"> or</w:t>
      </w:r>
      <w:r w:rsidR="00D112D9" w:rsidRPr="00883DCD">
        <w:rPr>
          <w:color w:val="000000" w:themeColor="text1"/>
          <w:sz w:val="20"/>
          <w:szCs w:val="20"/>
          <w:lang w:val="en-US"/>
        </w:rPr>
        <w:t xml:space="preserve"> Traffic Light Information. </w:t>
      </w:r>
    </w:p>
    <w:p w14:paraId="17DF7670" w14:textId="77777777" w:rsidR="002621A3" w:rsidRPr="00BF7AA6" w:rsidRDefault="002621A3" w:rsidP="002621A3">
      <w:pPr>
        <w:pStyle w:val="paragraph"/>
        <w:spacing w:before="0" w:beforeAutospacing="0" w:after="0" w:afterAutospacing="0"/>
        <w:textAlignment w:val="baseline"/>
        <w:rPr>
          <w:color w:val="000000" w:themeColor="text1"/>
          <w:lang w:val="en-US"/>
        </w:rPr>
      </w:pPr>
    </w:p>
    <w:p w14:paraId="19FA3311" w14:textId="4A9A73E0" w:rsidR="00D112D9" w:rsidRDefault="00EA64C3" w:rsidP="000D3E7E">
      <w:pPr>
        <w:pStyle w:val="paragraph"/>
        <w:spacing w:before="0" w:beforeAutospacing="0" w:after="0" w:afterAutospacing="0"/>
        <w:textAlignment w:val="baseline"/>
        <w:rPr>
          <w:lang w:val="en-US"/>
        </w:rPr>
      </w:pPr>
      <w:r>
        <w:rPr>
          <w:color w:val="000000" w:themeColor="text1"/>
          <w:sz w:val="20"/>
          <w:szCs w:val="20"/>
          <w:lang w:val="en-US"/>
        </w:rPr>
        <w:t>SAS</w:t>
      </w:r>
      <w:r w:rsidR="00D112D9" w:rsidRPr="00EA64C3">
        <w:rPr>
          <w:color w:val="000000" w:themeColor="text1"/>
          <w:sz w:val="20"/>
          <w:szCs w:val="20"/>
          <w:lang w:val="en-US"/>
        </w:rPr>
        <w:t xml:space="preserve"> could </w:t>
      </w:r>
      <w:r>
        <w:rPr>
          <w:color w:val="000000" w:themeColor="text1"/>
          <w:sz w:val="20"/>
          <w:szCs w:val="20"/>
          <w:lang w:val="en-US"/>
        </w:rPr>
        <w:t xml:space="preserve">be used </w:t>
      </w:r>
      <w:r w:rsidR="00223913">
        <w:rPr>
          <w:color w:val="000000" w:themeColor="text1"/>
          <w:sz w:val="20"/>
          <w:szCs w:val="20"/>
          <w:lang w:val="en-US"/>
        </w:rPr>
        <w:t>as MCO mechanism to direct services to a channel which is available and capable to support the applications data exchange requirements. In that case some MCO general rules may need to be set</w:t>
      </w:r>
      <w:r w:rsidR="00D112D9">
        <w:rPr>
          <w:color w:val="000000" w:themeColor="text1"/>
          <w:sz w:val="20"/>
          <w:szCs w:val="20"/>
          <w:lang w:val="en-US"/>
        </w:rPr>
        <w:t>.</w:t>
      </w:r>
      <w:r w:rsidR="003B6D94">
        <w:rPr>
          <w:color w:val="000000" w:themeColor="text1"/>
          <w:sz w:val="20"/>
          <w:szCs w:val="20"/>
          <w:lang w:val="en-US"/>
        </w:rPr>
        <w:t xml:space="preserve"> </w:t>
      </w:r>
    </w:p>
    <w:p w14:paraId="2E85CEBF" w14:textId="77777777" w:rsidR="00D112D9" w:rsidRDefault="00D112D9" w:rsidP="00D112D9">
      <w:pPr>
        <w:pStyle w:val="Heading4"/>
        <w:numPr>
          <w:ilvl w:val="3"/>
          <w:numId w:val="11"/>
        </w:numPr>
        <w:tabs>
          <w:tab w:val="left" w:pos="1418"/>
        </w:tabs>
        <w:ind w:left="1134" w:hanging="1134"/>
        <w:rPr>
          <w:lang w:eastAsia="zh-CN"/>
        </w:rPr>
      </w:pPr>
      <w:bookmarkStart w:id="365" w:name="_Toc53499115"/>
      <w:r>
        <w:rPr>
          <w:lang w:eastAsia="zh-CN"/>
        </w:rPr>
        <w:t>SAEM MCO communication requirements</w:t>
      </w:r>
      <w:bookmarkEnd w:id="365"/>
    </w:p>
    <w:p w14:paraId="1EE26048" w14:textId="2368E211" w:rsidR="009806ED" w:rsidRDefault="00D112D9" w:rsidP="00D112D9">
      <w:r>
        <w:t xml:space="preserve">As clarified in the previous </w:t>
      </w:r>
      <w:r w:rsidR="007E7845">
        <w:t>clause</w:t>
      </w:r>
      <w:r>
        <w:t xml:space="preserve"> it needs to be agreed where and with what protocol stations can expect SAEMs being distributed as it is awareness information</w:t>
      </w:r>
      <w:r w:rsidR="00A81072">
        <w:t xml:space="preserve"> to all interested C-ITS-Ss</w:t>
      </w:r>
      <w:r>
        <w:t>.</w:t>
      </w:r>
      <w:r w:rsidR="00F762D0">
        <w:t xml:space="preserve"> The use of SAS is limited to the non-awareness</w:t>
      </w:r>
      <w:r w:rsidR="002621A3">
        <w:t>-</w:t>
      </w:r>
      <w:r w:rsidR="00B53FAD">
        <w:t>oriented</w:t>
      </w:r>
      <w:r w:rsidR="00F762D0">
        <w:t xml:space="preserve"> services as identified in </w:t>
      </w:r>
      <w:r w:rsidR="00F762D0">
        <w:fldChar w:fldCharType="begin"/>
      </w:r>
      <w:r w:rsidR="00F762D0">
        <w:instrText xml:space="preserve"> REF _Ref52616623 \r \h </w:instrText>
      </w:r>
      <w:r w:rsidR="00F762D0">
        <w:fldChar w:fldCharType="separate"/>
      </w:r>
      <w:r w:rsidR="00F762D0">
        <w:t>5.3.2.2</w:t>
      </w:r>
      <w:r w:rsidR="00F762D0">
        <w:fldChar w:fldCharType="end"/>
      </w:r>
      <w:r w:rsidR="00F762D0">
        <w:t xml:space="preserve">. </w:t>
      </w:r>
      <w:r w:rsidR="009806ED">
        <w:t xml:space="preserve">Two SAEM use cases can be identified. </w:t>
      </w:r>
    </w:p>
    <w:p w14:paraId="270C16A3" w14:textId="3982A76F" w:rsidR="009806ED" w:rsidRDefault="009806ED" w:rsidP="009806ED">
      <w:pPr>
        <w:pStyle w:val="ListParagraph"/>
        <w:numPr>
          <w:ilvl w:val="0"/>
          <w:numId w:val="58"/>
        </w:numPr>
      </w:pPr>
      <w:r>
        <w:t>SAEMs of interest to all C-ITS-Ss. A generic SAEM for which is required to fix all</w:t>
      </w:r>
      <w:r w:rsidR="00B53FAD">
        <w:t xml:space="preserve"> without exception </w:t>
      </w:r>
      <w:r>
        <w:t>require</w:t>
      </w:r>
      <w:r w:rsidR="00B53FAD">
        <w:t>s</w:t>
      </w:r>
      <w:r>
        <w:t xml:space="preserve"> fix</w:t>
      </w:r>
      <w:r w:rsidR="00B53FAD">
        <w:t>ed</w:t>
      </w:r>
      <w:r>
        <w:t xml:space="preserve"> communication related requirements such as channel, protocol and included underlaying technical specifications.</w:t>
      </w:r>
    </w:p>
    <w:p w14:paraId="00880D7A" w14:textId="38604DB8" w:rsidR="009806ED" w:rsidRDefault="009806ED" w:rsidP="009806ED">
      <w:pPr>
        <w:pStyle w:val="ListParagraph"/>
        <w:numPr>
          <w:ilvl w:val="0"/>
          <w:numId w:val="58"/>
        </w:numPr>
      </w:pPr>
      <w:r>
        <w:t>SEAMs which are of interest to subscribers and where a SP or a specific C-ITS-S is responsible for. For such SEAMs</w:t>
      </w:r>
      <w:r w:rsidR="00B53FAD">
        <w:t>, i</w:t>
      </w:r>
      <w:r>
        <w:t>t is up to the SP or owner of the C-ITS-S to specify all communication related requirements such as channel, protocol and included underlaying technical specifications.</w:t>
      </w:r>
    </w:p>
    <w:p w14:paraId="6B989FDB" w14:textId="46ECC67F" w:rsidR="009806ED" w:rsidRDefault="009806ED" w:rsidP="009806ED">
      <w:r>
        <w:t xml:space="preserve">Based on spectrum regulations in Europe there is the additional restriction </w:t>
      </w:r>
      <w:r w:rsidR="00B53FAD">
        <w:t xml:space="preserve">in Europe </w:t>
      </w:r>
      <w:r>
        <w:t>that safety related SAEMs can be transmitted in a safety related channel but that non-safety related SAEMs are restricted to the non-safety related channel.</w:t>
      </w:r>
    </w:p>
    <w:p w14:paraId="268A5E57" w14:textId="5AABB0B9" w:rsidR="009806ED" w:rsidRPr="00883DCD" w:rsidRDefault="009806ED" w:rsidP="00B35055">
      <w:pPr>
        <w:rPr>
          <w:rStyle w:val="normaltextrun"/>
          <w:color w:val="000000" w:themeColor="text1"/>
          <w:lang w:val="en-US"/>
        </w:rPr>
      </w:pPr>
      <w:r>
        <w:t>As it has no sense to use SAS for awareness services</w:t>
      </w:r>
      <w:r w:rsidR="001932CA">
        <w:t>, SAEMs</w:t>
      </w:r>
      <w:r>
        <w:t xml:space="preserve"> are mostly transmitted by Road Site Units (RSUs) under the </w:t>
      </w:r>
      <w:r w:rsidR="001932CA">
        <w:t xml:space="preserve">transmission rules as specified in the SAS specification </w:t>
      </w:r>
      <w:r w:rsidR="001932CA">
        <w:rPr>
          <w:rStyle w:val="normaltextrun"/>
          <w:color w:val="000000" w:themeColor="text1"/>
          <w:lang w:val="en-US"/>
        </w:rPr>
        <w:t>ETSI</w:t>
      </w:r>
      <w:r w:rsidR="001932CA" w:rsidRPr="008C18ED">
        <w:rPr>
          <w:rStyle w:val="normaltextrun"/>
          <w:color w:val="000000" w:themeColor="text1"/>
          <w:lang w:val="en-US"/>
        </w:rPr>
        <w:t xml:space="preserve"> EN 302 890-1 </w:t>
      </w:r>
      <w:r w:rsidR="001932CA" w:rsidRPr="008C18ED">
        <w:rPr>
          <w:rStyle w:val="normaltextrun"/>
          <w:color w:val="000000" w:themeColor="text1"/>
          <w:lang w:val="en-US"/>
        </w:rPr>
        <w:fldChar w:fldCharType="begin"/>
      </w:r>
      <w:r w:rsidR="001932CA" w:rsidRPr="008C18ED">
        <w:rPr>
          <w:rStyle w:val="normaltextrun"/>
          <w:color w:val="000000" w:themeColor="text1"/>
          <w:lang w:val="en-US"/>
        </w:rPr>
        <w:instrText xml:space="preserve"> REF ETSI_EN302890_1 \h  \* MERGEFORMAT </w:instrText>
      </w:r>
      <w:r w:rsidR="001932CA" w:rsidRPr="008C18ED">
        <w:rPr>
          <w:rStyle w:val="normaltextrun"/>
          <w:color w:val="000000" w:themeColor="text1"/>
          <w:lang w:val="en-US"/>
        </w:rPr>
      </w:r>
      <w:r w:rsidR="001932CA" w:rsidRPr="008C18ED">
        <w:rPr>
          <w:rStyle w:val="normaltextrun"/>
          <w:color w:val="000000" w:themeColor="text1"/>
          <w:lang w:val="en-US"/>
        </w:rPr>
        <w:fldChar w:fldCharType="separate"/>
      </w:r>
      <w:r w:rsidR="001932CA" w:rsidRPr="008C18ED">
        <w:rPr>
          <w:color w:val="000000" w:themeColor="text1"/>
          <w:lang w:val="en-US"/>
        </w:rPr>
        <w:t>[i.67]</w:t>
      </w:r>
      <w:r w:rsidR="001932CA" w:rsidRPr="008C18ED">
        <w:rPr>
          <w:rStyle w:val="normaltextrun"/>
          <w:color w:val="000000" w:themeColor="text1"/>
          <w:lang w:val="en-US"/>
        </w:rPr>
        <w:fldChar w:fldCharType="end"/>
      </w:r>
      <w:r w:rsidR="001932CA">
        <w:rPr>
          <w:rStyle w:val="normaltextrun"/>
          <w:color w:val="000000" w:themeColor="text1"/>
          <w:lang w:val="en-US"/>
        </w:rPr>
        <w:t>. Based on this it is not expected to generate a big load on any channel.</w:t>
      </w:r>
      <w:r w:rsidR="00566320">
        <w:rPr>
          <w:rStyle w:val="normaltextrun"/>
          <w:color w:val="000000" w:themeColor="text1"/>
          <w:lang w:val="en-US"/>
        </w:rPr>
        <w:t xml:space="preserve"> The communication requirements are given by </w:t>
      </w:r>
      <w:r w:rsidR="00566320">
        <w:rPr>
          <w:rStyle w:val="normaltextrun"/>
          <w:color w:val="000000" w:themeColor="text1"/>
          <w:lang w:val="en-US"/>
        </w:rPr>
        <w:fldChar w:fldCharType="begin"/>
      </w:r>
      <w:r w:rsidR="00566320">
        <w:rPr>
          <w:rStyle w:val="normaltextrun"/>
          <w:color w:val="000000" w:themeColor="text1"/>
          <w:lang w:val="en-US"/>
        </w:rPr>
        <w:instrText xml:space="preserve"> REF _Ref52892371 \h </w:instrText>
      </w:r>
      <w:r w:rsidR="00566320">
        <w:rPr>
          <w:rStyle w:val="normaltextrun"/>
          <w:color w:val="000000" w:themeColor="text1"/>
          <w:lang w:val="en-US"/>
        </w:rPr>
      </w:r>
      <w:r w:rsidR="00566320">
        <w:rPr>
          <w:rStyle w:val="normaltextrun"/>
          <w:color w:val="000000" w:themeColor="text1"/>
          <w:lang w:val="en-US"/>
        </w:rPr>
        <w:fldChar w:fldCharType="separate"/>
      </w:r>
      <w:r w:rsidR="00566320" w:rsidRPr="001E6D2D">
        <w:t>Tabl</w:t>
      </w:r>
      <w:r w:rsidR="00566320" w:rsidRPr="00F92F5D">
        <w:t xml:space="preserve">e </w:t>
      </w:r>
      <w:r w:rsidR="00566320">
        <w:rPr>
          <w:noProof/>
        </w:rPr>
        <w:t>4</w:t>
      </w:r>
      <w:r w:rsidR="00566320">
        <w:rPr>
          <w:rStyle w:val="normaltextrun"/>
          <w:color w:val="000000" w:themeColor="text1"/>
          <w:lang w:val="en-US"/>
        </w:rPr>
        <w:fldChar w:fldCharType="end"/>
      </w:r>
      <w:r w:rsidR="00566320">
        <w:rPr>
          <w:rStyle w:val="normaltextrun"/>
          <w:color w:val="000000" w:themeColor="text1"/>
          <w:lang w:val="en-US"/>
        </w:rPr>
        <w:t>.</w:t>
      </w:r>
    </w:p>
    <w:p w14:paraId="665C2A0E" w14:textId="0D7C8379" w:rsidR="00B53FAD" w:rsidRDefault="00572A41" w:rsidP="00883DCD">
      <w:pPr>
        <w:jc w:val="center"/>
      </w:pPr>
      <w:r w:rsidRPr="006D5E11">
        <w:rPr>
          <w:noProof/>
        </w:rPr>
        <w:drawing>
          <wp:inline distT="0" distB="0" distL="0" distR="0" wp14:anchorId="7CCC65D6" wp14:editId="28930420">
            <wp:extent cx="4478215" cy="4129134"/>
            <wp:effectExtent l="0" t="0" r="508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483991" cy="4134459"/>
                    </a:xfrm>
                    <a:prstGeom prst="rect">
                      <a:avLst/>
                    </a:prstGeom>
                  </pic:spPr>
                </pic:pic>
              </a:graphicData>
            </a:graphic>
          </wp:inline>
        </w:drawing>
      </w:r>
    </w:p>
    <w:p w14:paraId="617F5ED6" w14:textId="17BB8091" w:rsidR="00B53FAD" w:rsidRDefault="00B53FAD" w:rsidP="00B53FAD">
      <w:pPr>
        <w:pStyle w:val="TH"/>
        <w:rPr>
          <w:iCs/>
        </w:rPr>
      </w:pPr>
      <w:bookmarkStart w:id="366" w:name="_Ref52892371"/>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B35055">
        <w:rPr>
          <w:rFonts w:ascii="Times New Roman" w:hAnsi="Times New Roman"/>
          <w:noProof/>
        </w:rPr>
        <w:t>4</w:t>
      </w:r>
      <w:r>
        <w:rPr>
          <w:rFonts w:ascii="Times New Roman" w:hAnsi="Times New Roman"/>
        </w:rPr>
        <w:fldChar w:fldCharType="end"/>
      </w:r>
      <w:bookmarkEnd w:id="366"/>
      <w:r w:rsidRPr="00F92F5D">
        <w:rPr>
          <w:rFonts w:ascii="Times New Roman" w:hAnsi="Times New Roman"/>
        </w:rPr>
        <w:t xml:space="preserve">: </w:t>
      </w:r>
      <w:r>
        <w:rPr>
          <w:rFonts w:ascii="Times New Roman" w:hAnsi="Times New Roman"/>
        </w:rPr>
        <w:t xml:space="preserve">SAS </w:t>
      </w:r>
      <w:r>
        <w:rPr>
          <w:iCs/>
        </w:rPr>
        <w:t>communication requirements</w:t>
      </w:r>
      <w:r w:rsidR="00F965DB">
        <w:rPr>
          <w:iCs/>
        </w:rPr>
        <w:t xml:space="preserve"> </w:t>
      </w:r>
      <w:r w:rsidR="00F965DB">
        <w:rPr>
          <w:iCs/>
        </w:rPr>
        <w:fldChar w:fldCharType="begin"/>
      </w:r>
      <w:r w:rsidR="00F965DB">
        <w:rPr>
          <w:iCs/>
        </w:rPr>
        <w:instrText xml:space="preserve"> REF C2C_MCO_Part1 \h </w:instrText>
      </w:r>
      <w:r w:rsidR="00F965DB">
        <w:rPr>
          <w:iCs/>
        </w:rPr>
      </w:r>
      <w:r w:rsidR="00F965DB">
        <w:rPr>
          <w:iCs/>
        </w:rPr>
        <w:fldChar w:fldCharType="separate"/>
      </w:r>
      <w:r w:rsidR="00B35055">
        <w:rPr>
          <w:rStyle w:val="eop"/>
          <w:shd w:val="clear" w:color="auto" w:fill="FFFFFF"/>
        </w:rPr>
        <w:t>[i.130]</w:t>
      </w:r>
      <w:r w:rsidR="00F965DB">
        <w:rPr>
          <w:iCs/>
        </w:rPr>
        <w:fldChar w:fldCharType="end"/>
      </w:r>
    </w:p>
    <w:p w14:paraId="00DDA546" w14:textId="366D5643" w:rsidR="0061728A" w:rsidRPr="00883DCD" w:rsidRDefault="0061728A" w:rsidP="00883DCD">
      <w:pPr>
        <w:pStyle w:val="FL"/>
        <w:ind w:left="283"/>
        <w:jc w:val="left"/>
        <w:rPr>
          <w:rFonts w:ascii="Times New Roman" w:hAnsi="Times New Roman"/>
          <w:b w:val="0"/>
          <w:bCs/>
        </w:rPr>
      </w:pPr>
      <w:r w:rsidRPr="00883DCD">
        <w:rPr>
          <w:rFonts w:ascii="Times New Roman" w:hAnsi="Times New Roman"/>
          <w:b w:val="0"/>
          <w:bCs/>
        </w:rPr>
        <w:t>Note: % channel load is the allocated % of the channel load where 100% represents the maximum channel load before the channel congestion state is reached. There are no messages and therefor assumed similar to CAM</w:t>
      </w:r>
      <w:r>
        <w:rPr>
          <w:rFonts w:ascii="Times New Roman" w:hAnsi="Times New Roman"/>
          <w:b w:val="0"/>
          <w:bCs/>
        </w:rPr>
        <w:t>.</w:t>
      </w:r>
    </w:p>
    <w:p w14:paraId="35D36AC3" w14:textId="77777777" w:rsidR="00D112D9" w:rsidRDefault="00D112D9" w:rsidP="00D112D9">
      <w:pPr>
        <w:pStyle w:val="Heading3"/>
        <w:numPr>
          <w:ilvl w:val="2"/>
          <w:numId w:val="11"/>
        </w:numPr>
        <w:tabs>
          <w:tab w:val="left" w:pos="1140"/>
        </w:tabs>
        <w:ind w:left="1134" w:hanging="1134"/>
      </w:pPr>
      <w:bookmarkStart w:id="367" w:name="_Ref49677193"/>
      <w:bookmarkStart w:id="368" w:name="_Toc53499116"/>
      <w:r>
        <w:t>P</w:t>
      </w:r>
      <w:del w:id="369" w:author="5GAA" w:date="2020-11-25T07:44:00Z">
        <w:r w:rsidDel="00D11CE7">
          <w:delText>osition Accuracy Improvement (PAI)</w:delText>
        </w:r>
      </w:del>
      <w:bookmarkEnd w:id="367"/>
      <w:bookmarkEnd w:id="368"/>
    </w:p>
    <w:p w14:paraId="0AB389E5" w14:textId="4A410211" w:rsidR="00D112D9" w:rsidDel="00D11CE7" w:rsidRDefault="00D112D9" w:rsidP="00D112D9">
      <w:pPr>
        <w:pStyle w:val="Heading4"/>
        <w:numPr>
          <w:ilvl w:val="3"/>
          <w:numId w:val="11"/>
        </w:numPr>
        <w:tabs>
          <w:tab w:val="left" w:pos="1418"/>
        </w:tabs>
        <w:ind w:left="1134" w:hanging="1134"/>
        <w:rPr>
          <w:del w:id="370" w:author="5GAA" w:date="2020-11-25T07:43:00Z"/>
          <w:lang w:eastAsia="zh-CN"/>
        </w:rPr>
      </w:pPr>
      <w:bookmarkStart w:id="371" w:name="_Toc53499117"/>
      <w:del w:id="372" w:author="5GAA" w:date="2020-11-25T07:43:00Z">
        <w:r w:rsidDel="00D11CE7">
          <w:rPr>
            <w:lang w:eastAsia="zh-CN"/>
          </w:rPr>
          <w:delText>Introduction</w:delText>
        </w:r>
        <w:bookmarkEnd w:id="371"/>
      </w:del>
    </w:p>
    <w:p w14:paraId="24BDBB82" w14:textId="49F37DE5" w:rsidR="00D112D9" w:rsidRPr="000567F5" w:rsidDel="00D11CE7" w:rsidRDefault="00D112D9" w:rsidP="00CB512E">
      <w:pPr>
        <w:rPr>
          <w:del w:id="373" w:author="5GAA" w:date="2020-11-25T07:43:00Z"/>
          <w:rFonts w:cs="Arial"/>
          <w:szCs w:val="22"/>
        </w:rPr>
      </w:pPr>
      <w:del w:id="374" w:author="5GAA" w:date="2020-11-25T07:43:00Z">
        <w:r w:rsidDel="00D11CE7">
          <w:rPr>
            <w:rFonts w:cs="Arial"/>
            <w:szCs w:val="22"/>
          </w:rPr>
          <w:delText>Many applications require some sense of time and position when it concerns location-based applications. To support such applications various networking systems such as WiFi and Cellular technologies make use of these technologies to derive awareness of time and location. For the realisation of Cooperative Intelligent Transportation Systems in principle any time and positioning technology could be selected; however, given the nature of the application area (cooperative ITS), a commonly defined representation of time and position is required. For Day-1 C-ITS application GNSS was chosen as reference and by that their coordination system was selected.</w:delText>
        </w:r>
        <w:r w:rsidRPr="000567F5" w:rsidDel="00D11CE7">
          <w:rPr>
            <w:rFonts w:cs="Arial"/>
            <w:szCs w:val="22"/>
          </w:rPr>
          <w:delText xml:space="preserve"> </w:delText>
        </w:r>
        <w:r w:rsidDel="00D11CE7">
          <w:rPr>
            <w:rFonts w:cs="Arial"/>
            <w:szCs w:val="22"/>
          </w:rPr>
          <w:delText>Depending on the location of an</w:delText>
        </w:r>
        <w:r w:rsidRPr="000567F5" w:rsidDel="00D11CE7">
          <w:rPr>
            <w:rFonts w:cs="Arial"/>
            <w:szCs w:val="22"/>
          </w:rPr>
          <w:delText xml:space="preserve"> ITS-S</w:delText>
        </w:r>
        <w:r w:rsidDel="00D11CE7">
          <w:rPr>
            <w:rFonts w:cs="Arial"/>
            <w:szCs w:val="22"/>
          </w:rPr>
          <w:delText xml:space="preserve">, such as whether this is fixed or moving around, the performance might change as a consequence of a different </w:delText>
        </w:r>
        <w:r w:rsidRPr="000567F5" w:rsidDel="00D11CE7">
          <w:rPr>
            <w:rFonts w:cs="Arial"/>
            <w:szCs w:val="22"/>
          </w:rPr>
          <w:delText>access to GNSS satellites. In open field this is simpler than in urban areas, mountains</w:delText>
        </w:r>
        <w:r w:rsidDel="00D11CE7">
          <w:rPr>
            <w:rFonts w:cs="Arial"/>
            <w:szCs w:val="22"/>
          </w:rPr>
          <w:delText>,</w:delText>
        </w:r>
        <w:r w:rsidRPr="000567F5" w:rsidDel="00D11CE7">
          <w:rPr>
            <w:rFonts w:cs="Arial"/>
            <w:szCs w:val="22"/>
          </w:rPr>
          <w:delText xml:space="preserve"> and forests, where this may be much more difficult</w:delText>
        </w:r>
        <w:r w:rsidDel="00D11CE7">
          <w:rPr>
            <w:rFonts w:cs="Arial"/>
            <w:szCs w:val="22"/>
          </w:rPr>
          <w:delText>. I</w:delText>
        </w:r>
        <w:r w:rsidRPr="000567F5" w:rsidDel="00D11CE7">
          <w:rPr>
            <w:rFonts w:cs="Arial"/>
            <w:szCs w:val="22"/>
          </w:rPr>
          <w:delText xml:space="preserve">n </w:delText>
        </w:r>
        <w:r w:rsidDel="00D11CE7">
          <w:rPr>
            <w:rFonts w:cs="Arial"/>
            <w:szCs w:val="22"/>
          </w:rPr>
          <w:delText xml:space="preserve">some places such as </w:delText>
        </w:r>
        <w:r w:rsidRPr="000567F5" w:rsidDel="00D11CE7">
          <w:rPr>
            <w:rFonts w:cs="Arial"/>
            <w:szCs w:val="22"/>
          </w:rPr>
          <w:delText xml:space="preserve">tunnels </w:delText>
        </w:r>
        <w:r w:rsidDel="00D11CE7">
          <w:rPr>
            <w:rFonts w:cs="Arial"/>
            <w:szCs w:val="22"/>
          </w:rPr>
          <w:delText xml:space="preserve">and in buildings (parking) this is even </w:delText>
        </w:r>
        <w:r w:rsidRPr="000567F5" w:rsidDel="00D11CE7">
          <w:rPr>
            <w:rFonts w:cs="Arial"/>
            <w:szCs w:val="22"/>
          </w:rPr>
          <w:delText xml:space="preserve">impossible. As </w:delText>
        </w:r>
        <w:r w:rsidDel="00D11CE7">
          <w:rPr>
            <w:rFonts w:cs="Arial"/>
            <w:szCs w:val="22"/>
          </w:rPr>
          <w:delText xml:space="preserve">a </w:delText>
        </w:r>
        <w:r w:rsidRPr="000567F5" w:rsidDel="00D11CE7">
          <w:rPr>
            <w:rFonts w:cs="Arial"/>
            <w:szCs w:val="22"/>
          </w:rPr>
          <w:delText>result</w:delText>
        </w:r>
        <w:r w:rsidDel="00D11CE7">
          <w:rPr>
            <w:rFonts w:cs="Arial"/>
            <w:szCs w:val="22"/>
          </w:rPr>
          <w:delText>,</w:delText>
        </w:r>
        <w:r w:rsidRPr="000567F5" w:rsidDel="00D11CE7">
          <w:rPr>
            <w:rFonts w:cs="Arial"/>
            <w:szCs w:val="22"/>
          </w:rPr>
          <w:delText xml:space="preserve"> the position accuracy depends on the accuracy of the GNSS system and the environment </w:delText>
        </w:r>
        <w:r w:rsidDel="00D11CE7">
          <w:rPr>
            <w:rFonts w:cs="Arial"/>
            <w:szCs w:val="22"/>
          </w:rPr>
          <w:delText>the ITS-S is currently being active in</w:delText>
        </w:r>
        <w:r w:rsidRPr="000567F5" w:rsidDel="00D11CE7">
          <w:rPr>
            <w:rFonts w:cs="Arial"/>
            <w:szCs w:val="22"/>
          </w:rPr>
          <w:delText xml:space="preserve">. </w:delText>
        </w:r>
      </w:del>
    </w:p>
    <w:p w14:paraId="1DCF2F3D" w14:textId="28983D51" w:rsidR="00D112D9" w:rsidRPr="000567F5" w:rsidDel="00D11CE7" w:rsidRDefault="00D112D9" w:rsidP="00CB512E">
      <w:pPr>
        <w:rPr>
          <w:del w:id="375" w:author="5GAA" w:date="2020-11-25T07:43:00Z"/>
          <w:rFonts w:cs="Arial"/>
          <w:szCs w:val="22"/>
        </w:rPr>
      </w:pPr>
      <w:del w:id="376" w:author="5GAA" w:date="2020-11-25T07:43:00Z">
        <w:r w:rsidRPr="000567F5" w:rsidDel="00D11CE7">
          <w:rPr>
            <w:rFonts w:cs="Arial"/>
            <w:szCs w:val="22"/>
          </w:rPr>
          <w:delText xml:space="preserve">Analyses done in Europe showed average variations between 1-7 meter. The 7-meter accuracy is in urban areas </w:delText>
        </w:r>
        <w:r w:rsidDel="00D11CE7">
          <w:rPr>
            <w:rFonts w:cs="Arial"/>
            <w:szCs w:val="22"/>
          </w:rPr>
          <w:delText xml:space="preserve">(worse case was having no accuracy; a statistical worse case of 13-meter was determined) </w:delText>
        </w:r>
        <w:r w:rsidRPr="000567F5" w:rsidDel="00D11CE7">
          <w:rPr>
            <w:rFonts w:cs="Arial"/>
            <w:szCs w:val="22"/>
          </w:rPr>
          <w:delText>where you would like to have a much better accuracy then in open field</w:delText>
        </w:r>
        <w:r w:rsidDel="00D11CE7">
          <w:rPr>
            <w:rFonts w:cs="Arial"/>
            <w:szCs w:val="22"/>
          </w:rPr>
          <w:delText xml:space="preserve"> (highway)</w:delText>
        </w:r>
        <w:r w:rsidRPr="000567F5" w:rsidDel="00D11CE7">
          <w:rPr>
            <w:rFonts w:cs="Arial"/>
            <w:szCs w:val="22"/>
          </w:rPr>
          <w:delText xml:space="preserve">. Release-1 applications result in basic generic warnings and awareness information exchange, for which current GNSS capabilities are sufficient. </w:delText>
        </w:r>
        <w:r w:rsidDel="00D11CE7">
          <w:rPr>
            <w:rFonts w:cs="Arial"/>
            <w:szCs w:val="22"/>
          </w:rPr>
          <w:delText xml:space="preserve">This is not expected in Release-2 applications, where </w:delText>
        </w:r>
        <w:r w:rsidRPr="000567F5" w:rsidDel="00D11CE7">
          <w:rPr>
            <w:rFonts w:cs="Arial"/>
            <w:szCs w:val="22"/>
          </w:rPr>
          <w:delText xml:space="preserve">VRU and </w:delText>
        </w:r>
        <w:r w:rsidDel="00D11CE7">
          <w:rPr>
            <w:rFonts w:cs="Arial"/>
            <w:szCs w:val="22"/>
          </w:rPr>
          <w:delText>a</w:delText>
        </w:r>
        <w:r w:rsidRPr="000567F5" w:rsidDel="00D11CE7">
          <w:rPr>
            <w:rFonts w:cs="Arial"/>
            <w:szCs w:val="22"/>
          </w:rPr>
          <w:delText>utomation services</w:delText>
        </w:r>
        <w:r w:rsidDel="00D11CE7">
          <w:rPr>
            <w:rFonts w:cs="Arial"/>
            <w:szCs w:val="22"/>
          </w:rPr>
          <w:delText>,</w:delText>
        </w:r>
        <w:r w:rsidRPr="000567F5" w:rsidDel="00D11CE7">
          <w:rPr>
            <w:rFonts w:cs="Arial"/>
            <w:szCs w:val="22"/>
          </w:rPr>
          <w:delText xml:space="preserve"> for instance</w:delText>
        </w:r>
        <w:r w:rsidDel="00D11CE7">
          <w:rPr>
            <w:rFonts w:cs="Arial"/>
            <w:szCs w:val="22"/>
          </w:rPr>
          <w:delText>,</w:delText>
        </w:r>
        <w:r w:rsidRPr="000567F5" w:rsidDel="00D11CE7">
          <w:rPr>
            <w:rFonts w:cs="Arial"/>
            <w:szCs w:val="22"/>
          </w:rPr>
          <w:delText xml:space="preserve"> have extended position accuracy requirements of better than &lt;25 cm. GNSS will develop further and higher accuracies also enabled by Galileo </w:delText>
        </w:r>
        <w:r w:rsidDel="00D11CE7">
          <w:rPr>
            <w:rFonts w:cs="Arial"/>
            <w:szCs w:val="22"/>
          </w:rPr>
          <w:delText>improvement can be seen</w:delText>
        </w:r>
        <w:r w:rsidRPr="000567F5" w:rsidDel="00D11CE7">
          <w:rPr>
            <w:rFonts w:cs="Arial"/>
            <w:szCs w:val="22"/>
          </w:rPr>
          <w:delText xml:space="preserve">, however it is not foreseen that this &lt;25 cm can be realized in those scenarios </w:delText>
        </w:r>
        <w:r w:rsidDel="00D11CE7">
          <w:rPr>
            <w:rFonts w:cs="Arial"/>
            <w:szCs w:val="22"/>
          </w:rPr>
          <w:delText>for the foreseeable future. Therefore, to realize the interested use cases and applications, additional methods such as augmentation methods needs to be used</w:delText>
        </w:r>
        <w:r w:rsidRPr="000567F5" w:rsidDel="00D11CE7">
          <w:rPr>
            <w:rFonts w:cs="Arial"/>
            <w:szCs w:val="22"/>
          </w:rPr>
          <w:delText>.</w:delText>
        </w:r>
        <w:r w:rsidDel="00D11CE7">
          <w:rPr>
            <w:rFonts w:cs="Arial"/>
            <w:szCs w:val="22"/>
          </w:rPr>
          <w:delText xml:space="preserve"> There are many methods possible, also including those relying on specific technologies. As the object here is the realisation of an MCO concept, the focus is limited to those that need information exchange to achieve the required PAI.</w:delText>
        </w:r>
      </w:del>
    </w:p>
    <w:p w14:paraId="3053F5CD" w14:textId="39733FE9" w:rsidR="00D112D9" w:rsidDel="00D11CE7" w:rsidRDefault="00D112D9">
      <w:pPr>
        <w:rPr>
          <w:del w:id="377" w:author="5GAA" w:date="2020-11-25T07:43:00Z"/>
          <w:rFonts w:cs="Arial"/>
          <w:szCs w:val="22"/>
        </w:rPr>
      </w:pPr>
      <w:del w:id="378" w:author="5GAA" w:date="2020-11-25T07:43:00Z">
        <w:r w:rsidDel="00D11CE7">
          <w:rPr>
            <w:rFonts w:cs="Arial"/>
            <w:szCs w:val="22"/>
          </w:rPr>
          <w:delText>PAI can be realized by a single or combined set of Position Augmentation</w:delText>
        </w:r>
        <w:r w:rsidRPr="000567F5" w:rsidDel="00D11CE7">
          <w:rPr>
            <w:rFonts w:cs="Arial"/>
            <w:szCs w:val="22"/>
          </w:rPr>
          <w:delText xml:space="preserve"> Services (PASs). Different types depending on different methods are known. For a few</w:delText>
        </w:r>
        <w:r w:rsidDel="00D11CE7">
          <w:rPr>
            <w:rFonts w:cs="Arial"/>
            <w:szCs w:val="22"/>
          </w:rPr>
          <w:delText xml:space="preserve"> of these PASs</w:delText>
        </w:r>
        <w:r w:rsidRPr="000567F5" w:rsidDel="00D11CE7">
          <w:rPr>
            <w:rFonts w:cs="Arial"/>
            <w:szCs w:val="22"/>
          </w:rPr>
          <w:delText xml:space="preserve"> the exchange of information between ITS-Ss is essential. The ETSI EN 302 890-</w:delText>
        </w:r>
        <w:r w:rsidRPr="0025363F" w:rsidDel="00D11CE7">
          <w:rPr>
            <w:rFonts w:cs="Arial"/>
            <w:szCs w:val="22"/>
          </w:rPr>
          <w:delText xml:space="preserve">2 </w:delText>
        </w:r>
        <w:r w:rsidRPr="0025363F" w:rsidDel="00D11CE7">
          <w:rPr>
            <w:rFonts w:cs="Arial"/>
            <w:szCs w:val="22"/>
          </w:rPr>
          <w:fldChar w:fldCharType="begin"/>
        </w:r>
        <w:r w:rsidRPr="0025363F" w:rsidDel="00D11CE7">
          <w:rPr>
            <w:rFonts w:cs="Arial"/>
            <w:szCs w:val="22"/>
          </w:rPr>
          <w:delInstrText xml:space="preserve"> REF ETSI_EN302890_2 \h </w:delInstrText>
        </w:r>
        <w:r w:rsidRPr="0025363F" w:rsidDel="00D11CE7">
          <w:rPr>
            <w:rFonts w:cs="Arial"/>
            <w:szCs w:val="22"/>
          </w:rPr>
        </w:r>
        <w:r w:rsidRPr="0025363F" w:rsidDel="00D11CE7">
          <w:rPr>
            <w:rFonts w:cs="Arial"/>
            <w:szCs w:val="22"/>
          </w:rPr>
          <w:fldChar w:fldCharType="separate"/>
        </w:r>
        <w:r w:rsidRPr="0025363F" w:rsidDel="00D11CE7">
          <w:rPr>
            <w:color w:val="000000" w:themeColor="text1"/>
          </w:rPr>
          <w:delText>[i.47]</w:delText>
        </w:r>
        <w:r w:rsidRPr="0025363F" w:rsidDel="00D11CE7">
          <w:rPr>
            <w:rFonts w:cs="Arial"/>
            <w:szCs w:val="22"/>
          </w:rPr>
          <w:fldChar w:fldCharType="end"/>
        </w:r>
        <w:r w:rsidDel="00D11CE7">
          <w:rPr>
            <w:rFonts w:cs="Arial"/>
            <w:szCs w:val="22"/>
          </w:rPr>
          <w:delText xml:space="preserve"> </w:delText>
        </w:r>
        <w:r w:rsidRPr="000567F5" w:rsidDel="00D11CE7">
          <w:rPr>
            <w:rFonts w:cs="Arial"/>
            <w:szCs w:val="22"/>
          </w:rPr>
          <w:delText xml:space="preserve">includes the way such services can be used and includes the description of </w:delText>
        </w:r>
        <w:r w:rsidDel="00D11CE7">
          <w:rPr>
            <w:rFonts w:cs="Arial"/>
            <w:szCs w:val="22"/>
          </w:rPr>
          <w:delText>two of such</w:delText>
        </w:r>
        <w:r w:rsidRPr="000567F5" w:rsidDel="00D11CE7">
          <w:rPr>
            <w:rFonts w:cs="Arial"/>
            <w:szCs w:val="22"/>
          </w:rPr>
          <w:delText xml:space="preserve"> methods. One is fully included and </w:delText>
        </w:r>
        <w:r w:rsidDel="00D11CE7">
          <w:rPr>
            <w:rFonts w:cs="Arial"/>
            <w:szCs w:val="22"/>
          </w:rPr>
          <w:delText xml:space="preserve">the </w:delText>
        </w:r>
        <w:r w:rsidRPr="000567F5" w:rsidDel="00D11CE7">
          <w:rPr>
            <w:rFonts w:cs="Arial"/>
            <w:szCs w:val="22"/>
          </w:rPr>
          <w:delText>oth</w:delText>
        </w:r>
        <w:r w:rsidDel="00D11CE7">
          <w:rPr>
            <w:rFonts w:cs="Arial"/>
            <w:szCs w:val="22"/>
          </w:rPr>
          <w:delText xml:space="preserve">er </w:delText>
        </w:r>
        <w:r w:rsidRPr="000567F5" w:rsidDel="00D11CE7">
          <w:rPr>
            <w:rFonts w:cs="Arial"/>
            <w:szCs w:val="22"/>
          </w:rPr>
          <w:delText>reference</w:delText>
        </w:r>
        <w:r w:rsidDel="00D11CE7">
          <w:rPr>
            <w:rFonts w:cs="Arial"/>
            <w:szCs w:val="22"/>
          </w:rPr>
          <w:delText>s</w:delText>
        </w:r>
        <w:r w:rsidRPr="000567F5" w:rsidDel="00D11CE7">
          <w:rPr>
            <w:rFonts w:cs="Arial"/>
            <w:szCs w:val="22"/>
          </w:rPr>
          <w:delText xml:space="preserve"> to the Infrastructure protocol specification ETSI TS 103 </w:delText>
        </w:r>
        <w:r w:rsidRPr="0025363F" w:rsidDel="00D11CE7">
          <w:rPr>
            <w:rFonts w:cs="Arial"/>
            <w:szCs w:val="22"/>
          </w:rPr>
          <w:delText xml:space="preserve">301 </w:delText>
        </w:r>
        <w:r w:rsidRPr="0025363F" w:rsidDel="00D11CE7">
          <w:rPr>
            <w:rFonts w:cs="Arial"/>
            <w:szCs w:val="22"/>
          </w:rPr>
          <w:fldChar w:fldCharType="begin"/>
        </w:r>
        <w:r w:rsidRPr="0025363F" w:rsidDel="00D11CE7">
          <w:rPr>
            <w:rFonts w:cs="Arial"/>
            <w:szCs w:val="22"/>
          </w:rPr>
          <w:delInstrText xml:space="preserve"> REF ETSI_TS103301 \h </w:delInstrText>
        </w:r>
        <w:r w:rsidRPr="0025363F" w:rsidDel="00D11CE7">
          <w:rPr>
            <w:rFonts w:cs="Arial"/>
            <w:szCs w:val="22"/>
          </w:rPr>
        </w:r>
        <w:r w:rsidRPr="0025363F" w:rsidDel="00D11CE7">
          <w:rPr>
            <w:rFonts w:cs="Arial"/>
            <w:szCs w:val="22"/>
          </w:rPr>
          <w:fldChar w:fldCharType="separate"/>
        </w:r>
        <w:r w:rsidRPr="0025363F" w:rsidDel="00D11CE7">
          <w:rPr>
            <w:color w:val="000000" w:themeColor="text1"/>
          </w:rPr>
          <w:delText>[i.46]</w:delText>
        </w:r>
        <w:r w:rsidRPr="0025363F" w:rsidDel="00D11CE7">
          <w:rPr>
            <w:rFonts w:cs="Arial"/>
            <w:szCs w:val="22"/>
          </w:rPr>
          <w:fldChar w:fldCharType="end"/>
        </w:r>
        <w:r w:rsidRPr="000567F5" w:rsidDel="00D11CE7">
          <w:rPr>
            <w:rFonts w:cs="Arial"/>
            <w:szCs w:val="22"/>
          </w:rPr>
          <w:delText>.</w:delText>
        </w:r>
      </w:del>
    </w:p>
    <w:p w14:paraId="20098D9F" w14:textId="23615E53" w:rsidR="00D112D9" w:rsidDel="00D11CE7" w:rsidRDefault="00D112D9">
      <w:pPr>
        <w:rPr>
          <w:del w:id="379" w:author="5GAA" w:date="2020-11-25T07:43:00Z"/>
          <w:rFonts w:cs="Arial"/>
          <w:szCs w:val="22"/>
        </w:rPr>
      </w:pPr>
      <w:del w:id="380" w:author="5GAA" w:date="2020-11-25T07:43:00Z">
        <w:r w:rsidRPr="000567F5" w:rsidDel="00D11CE7">
          <w:rPr>
            <w:rFonts w:cs="Arial"/>
            <w:szCs w:val="22"/>
          </w:rPr>
          <w:delText xml:space="preserve">In the </w:delText>
        </w:r>
        <w:r w:rsidDel="00D11CE7">
          <w:rPr>
            <w:rFonts w:cs="Arial"/>
            <w:szCs w:val="22"/>
          </w:rPr>
          <w:delText xml:space="preserve">ETSI </w:delText>
        </w:r>
        <w:r w:rsidRPr="0025363F" w:rsidDel="00D11CE7">
          <w:rPr>
            <w:rFonts w:cs="Arial"/>
            <w:szCs w:val="22"/>
          </w:rPr>
          <w:delText xml:space="preserve">EN 302 890-2 </w:delText>
        </w:r>
        <w:r w:rsidRPr="0025363F" w:rsidDel="00D11CE7">
          <w:rPr>
            <w:rFonts w:cs="Arial"/>
            <w:szCs w:val="22"/>
          </w:rPr>
          <w:fldChar w:fldCharType="begin"/>
        </w:r>
        <w:r w:rsidRPr="0025363F" w:rsidDel="00D11CE7">
          <w:rPr>
            <w:rFonts w:cs="Arial"/>
            <w:szCs w:val="22"/>
          </w:rPr>
          <w:delInstrText xml:space="preserve"> REF ETSI_EN302890_2 \h </w:delInstrText>
        </w:r>
        <w:r w:rsidRPr="0025363F" w:rsidDel="00D11CE7">
          <w:rPr>
            <w:rFonts w:cs="Arial"/>
            <w:szCs w:val="22"/>
          </w:rPr>
        </w:r>
        <w:r w:rsidRPr="0025363F" w:rsidDel="00D11CE7">
          <w:rPr>
            <w:rFonts w:cs="Arial"/>
            <w:szCs w:val="22"/>
          </w:rPr>
          <w:fldChar w:fldCharType="separate"/>
        </w:r>
        <w:r w:rsidRPr="0025363F" w:rsidDel="00D11CE7">
          <w:rPr>
            <w:color w:val="000000" w:themeColor="text1"/>
          </w:rPr>
          <w:delText>[i.47]</w:delText>
        </w:r>
        <w:r w:rsidRPr="0025363F" w:rsidDel="00D11CE7">
          <w:rPr>
            <w:rFonts w:cs="Arial"/>
            <w:szCs w:val="22"/>
          </w:rPr>
          <w:fldChar w:fldCharType="end"/>
        </w:r>
        <w:r w:rsidDel="00D11CE7">
          <w:rPr>
            <w:rFonts w:cs="Arial"/>
            <w:szCs w:val="22"/>
          </w:rPr>
          <w:delText xml:space="preserve"> </w:delText>
        </w:r>
        <w:r w:rsidRPr="000567F5" w:rsidDel="00D11CE7">
          <w:rPr>
            <w:rFonts w:cs="Arial"/>
            <w:szCs w:val="22"/>
          </w:rPr>
          <w:delText xml:space="preserve">the Roadside Ranging augmentation service (RRS) is specified, and for differential mode there is the GNSS Positioning Correction (GPC) augmentation service based on RTK </w:delText>
        </w:r>
        <w:r w:rsidDel="00D11CE7">
          <w:rPr>
            <w:rFonts w:cs="Arial"/>
            <w:szCs w:val="22"/>
          </w:rPr>
          <w:delText>as identified in</w:delText>
        </w:r>
        <w:r w:rsidRPr="000567F5" w:rsidDel="00D11CE7">
          <w:rPr>
            <w:rFonts w:cs="Arial"/>
            <w:szCs w:val="22"/>
          </w:rPr>
          <w:delText xml:space="preserve"> the </w:delText>
        </w:r>
        <w:r w:rsidRPr="0025363F" w:rsidDel="00D11CE7">
          <w:rPr>
            <w:rFonts w:cs="Arial"/>
            <w:szCs w:val="22"/>
          </w:rPr>
          <w:delText xml:space="preserve">ETSI TS 103 301 </w:delText>
        </w:r>
        <w:r w:rsidRPr="0025363F" w:rsidDel="00D11CE7">
          <w:rPr>
            <w:rFonts w:cs="Arial"/>
            <w:szCs w:val="22"/>
          </w:rPr>
          <w:fldChar w:fldCharType="begin"/>
        </w:r>
        <w:r w:rsidRPr="0025363F" w:rsidDel="00D11CE7">
          <w:rPr>
            <w:rFonts w:cs="Arial"/>
            <w:szCs w:val="22"/>
          </w:rPr>
          <w:delInstrText xml:space="preserve"> REF ETSI_TS103301 \h </w:delInstrText>
        </w:r>
        <w:r w:rsidRPr="0025363F" w:rsidDel="00D11CE7">
          <w:rPr>
            <w:rFonts w:cs="Arial"/>
            <w:szCs w:val="22"/>
          </w:rPr>
        </w:r>
        <w:r w:rsidRPr="0025363F" w:rsidDel="00D11CE7">
          <w:rPr>
            <w:rFonts w:cs="Arial"/>
            <w:szCs w:val="22"/>
          </w:rPr>
          <w:fldChar w:fldCharType="separate"/>
        </w:r>
        <w:r w:rsidRPr="0025363F" w:rsidDel="00D11CE7">
          <w:rPr>
            <w:color w:val="000000" w:themeColor="text1"/>
          </w:rPr>
          <w:delText>[i.46]</w:delText>
        </w:r>
        <w:r w:rsidRPr="0025363F" w:rsidDel="00D11CE7">
          <w:rPr>
            <w:rFonts w:cs="Arial"/>
            <w:szCs w:val="22"/>
          </w:rPr>
          <w:fldChar w:fldCharType="end"/>
        </w:r>
        <w:r w:rsidDel="00D11CE7">
          <w:rPr>
            <w:rFonts w:cs="Arial"/>
            <w:szCs w:val="22"/>
          </w:rPr>
          <w:delText xml:space="preserve"> </w:delText>
        </w:r>
        <w:r w:rsidRPr="000567F5" w:rsidDel="00D11CE7">
          <w:rPr>
            <w:rFonts w:cs="Arial"/>
            <w:szCs w:val="22"/>
          </w:rPr>
          <w:delText>resulting in GNSS Correction Message (GCM) exchange</w:delText>
        </w:r>
        <w:r w:rsidDel="00D11CE7">
          <w:rPr>
            <w:rFonts w:cs="Arial"/>
            <w:szCs w:val="22"/>
          </w:rPr>
          <w:delText xml:space="preserve"> also referencing to the </w:delText>
        </w:r>
        <w:r w:rsidRPr="000567F5" w:rsidDel="00D11CE7">
          <w:rPr>
            <w:rFonts w:cs="Arial"/>
            <w:szCs w:val="22"/>
          </w:rPr>
          <w:delText xml:space="preserve">ETSI TS 103 </w:delText>
        </w:r>
        <w:r w:rsidRPr="0025363F" w:rsidDel="00D11CE7">
          <w:rPr>
            <w:rFonts w:cs="Arial"/>
            <w:szCs w:val="22"/>
          </w:rPr>
          <w:delText xml:space="preserve">301 </w:delText>
        </w:r>
        <w:r w:rsidRPr="0025363F" w:rsidDel="00D11CE7">
          <w:rPr>
            <w:rFonts w:cs="Arial"/>
            <w:szCs w:val="22"/>
          </w:rPr>
          <w:fldChar w:fldCharType="begin"/>
        </w:r>
        <w:r w:rsidRPr="0025363F" w:rsidDel="00D11CE7">
          <w:rPr>
            <w:rFonts w:cs="Arial"/>
            <w:szCs w:val="22"/>
          </w:rPr>
          <w:delInstrText xml:space="preserve"> REF ETSI_TS103301 \h </w:delInstrText>
        </w:r>
        <w:r w:rsidRPr="0025363F" w:rsidDel="00D11CE7">
          <w:rPr>
            <w:rFonts w:cs="Arial"/>
            <w:szCs w:val="22"/>
          </w:rPr>
        </w:r>
        <w:r w:rsidRPr="0025363F" w:rsidDel="00D11CE7">
          <w:rPr>
            <w:rFonts w:cs="Arial"/>
            <w:szCs w:val="22"/>
          </w:rPr>
          <w:fldChar w:fldCharType="separate"/>
        </w:r>
        <w:r w:rsidRPr="0025363F" w:rsidDel="00D11CE7">
          <w:rPr>
            <w:color w:val="000000" w:themeColor="text1"/>
          </w:rPr>
          <w:delText>[i.46]</w:delText>
        </w:r>
        <w:r w:rsidRPr="0025363F" w:rsidDel="00D11CE7">
          <w:rPr>
            <w:rFonts w:cs="Arial"/>
            <w:szCs w:val="22"/>
          </w:rPr>
          <w:fldChar w:fldCharType="end"/>
        </w:r>
        <w:r w:rsidDel="00D11CE7">
          <w:rPr>
            <w:rFonts w:cs="Arial"/>
            <w:szCs w:val="22"/>
          </w:rPr>
          <w:delText>.</w:delText>
        </w:r>
      </w:del>
    </w:p>
    <w:p w14:paraId="298ABF91" w14:textId="5345F87D" w:rsidR="00D112D9" w:rsidDel="00D11CE7" w:rsidRDefault="00D112D9" w:rsidP="00152918">
      <w:pPr>
        <w:pStyle w:val="Heading4"/>
        <w:numPr>
          <w:ilvl w:val="3"/>
          <w:numId w:val="11"/>
        </w:numPr>
        <w:tabs>
          <w:tab w:val="left" w:pos="1418"/>
        </w:tabs>
        <w:ind w:left="1134" w:hanging="1134"/>
        <w:rPr>
          <w:del w:id="381" w:author="5GAA" w:date="2020-11-25T07:43:00Z"/>
          <w:lang w:eastAsia="zh-CN"/>
        </w:rPr>
      </w:pPr>
      <w:bookmarkStart w:id="382" w:name="_Toc53499118"/>
      <w:del w:id="383" w:author="5GAA" w:date="2020-11-25T07:43:00Z">
        <w:r w:rsidDel="00D11CE7">
          <w:rPr>
            <w:lang w:eastAsia="zh-CN"/>
          </w:rPr>
          <w:delText>PAI information Dissemination</w:delText>
        </w:r>
        <w:bookmarkEnd w:id="382"/>
      </w:del>
    </w:p>
    <w:p w14:paraId="4AE3D6FF" w14:textId="105A4EC0" w:rsidR="00D112D9" w:rsidRPr="00FC41B5" w:rsidDel="00D11CE7" w:rsidRDefault="00D112D9" w:rsidP="00CB512E">
      <w:pPr>
        <w:rPr>
          <w:del w:id="384" w:author="5GAA" w:date="2020-11-25T07:43:00Z"/>
        </w:rPr>
      </w:pPr>
      <w:del w:id="385" w:author="5GAA" w:date="2020-11-25T07:43:00Z">
        <w:r w:rsidDel="00D11CE7">
          <w:rPr>
            <w:rFonts w:cs="Arial"/>
          </w:rPr>
          <w:delText>GNSS differential mode is a known augmentation method and is defined in different standards such as RTCM 1005</w:delText>
        </w:r>
        <w:r w:rsidRPr="00FC41B5" w:rsidDel="00D11CE7">
          <w:delText>, 1077, 1087, 1097</w:delText>
        </w:r>
        <w:r w:rsidDel="00D11CE7">
          <w:delText xml:space="preserve"> </w:delText>
        </w:r>
        <w:r w:rsidDel="00D11CE7">
          <w:fldChar w:fldCharType="begin"/>
        </w:r>
        <w:r w:rsidDel="00D11CE7">
          <w:delInstrText xml:space="preserve"> REF RTCM \h </w:delInstrText>
        </w:r>
        <w:r w:rsidDel="00D11CE7">
          <w:fldChar w:fldCharType="separate"/>
        </w:r>
        <w:r w:rsidRPr="00B811BF" w:rsidDel="00D11CE7">
          <w:rPr>
            <w:lang w:val="en-US"/>
          </w:rPr>
          <w:delText>[i.107]</w:delText>
        </w:r>
        <w:r w:rsidDel="00D11CE7">
          <w:fldChar w:fldCharType="end"/>
        </w:r>
        <w:r w:rsidDel="00D11CE7">
          <w:delText>.</w:delText>
        </w:r>
        <w:r w:rsidRPr="00FC41B5" w:rsidDel="00D11CE7">
          <w:delText xml:space="preserve"> It is based on providing additional information via ground stations. This could be RSUs but also cellular base stations. The </w:delText>
        </w:r>
        <w:r w:rsidDel="00D11CE7">
          <w:delText xml:space="preserve">ETSI </w:delText>
        </w:r>
        <w:r w:rsidRPr="00FC41B5" w:rsidDel="00D11CE7">
          <w:delText xml:space="preserve">EN 302 890-2 </w:delText>
        </w:r>
        <w:r w:rsidDel="00D11CE7">
          <w:fldChar w:fldCharType="begin"/>
        </w:r>
        <w:r w:rsidDel="00D11CE7">
          <w:delInstrText xml:space="preserve"> REF ETSI_EN302890_2 \h </w:delInstrText>
        </w:r>
        <w:r w:rsidDel="00D11CE7">
          <w:fldChar w:fldCharType="separate"/>
        </w:r>
        <w:r w:rsidRPr="00C803BD" w:rsidDel="00D11CE7">
          <w:rPr>
            <w:color w:val="000000" w:themeColor="text1"/>
          </w:rPr>
          <w:delText>[i.47]</w:delText>
        </w:r>
        <w:r w:rsidDel="00D11CE7">
          <w:fldChar w:fldCharType="end"/>
        </w:r>
        <w:r w:rsidDel="00D11CE7">
          <w:delText xml:space="preserve"> </w:delText>
        </w:r>
        <w:r w:rsidRPr="00FC41B5" w:rsidDel="00D11CE7">
          <w:delText xml:space="preserve">and </w:delText>
        </w:r>
        <w:r w:rsidDel="00D11CE7">
          <w:delText xml:space="preserve">ETSI </w:delText>
        </w:r>
        <w:r w:rsidRPr="00FC41B5" w:rsidDel="00D11CE7">
          <w:delText>TS 103 30</w:delText>
        </w:r>
        <w:r w:rsidDel="00D11CE7">
          <w:delText xml:space="preserve">1 </w:delText>
        </w:r>
        <w:r w:rsidDel="00D11CE7">
          <w:fldChar w:fldCharType="begin"/>
        </w:r>
        <w:r w:rsidDel="00D11CE7">
          <w:delInstrText xml:space="preserve"> REF ETSI_TS103301 \h </w:delInstrText>
        </w:r>
        <w:r w:rsidDel="00D11CE7">
          <w:fldChar w:fldCharType="separate"/>
        </w:r>
        <w:r w:rsidRPr="00C803BD" w:rsidDel="00D11CE7">
          <w:rPr>
            <w:color w:val="000000" w:themeColor="text1"/>
          </w:rPr>
          <w:delText>[i.46]</w:delText>
        </w:r>
        <w:r w:rsidDel="00D11CE7">
          <w:fldChar w:fldCharType="end"/>
        </w:r>
        <w:r w:rsidRPr="00FC41B5" w:rsidDel="00D11CE7">
          <w:delText xml:space="preserve"> specify how to implement it in </w:delText>
        </w:r>
        <w:r w:rsidDel="00D11CE7">
          <w:delText>an</w:delText>
        </w:r>
        <w:r w:rsidRPr="00FC41B5" w:rsidDel="00D11CE7">
          <w:delText xml:space="preserve"> ITS-S.  For the distribution of the RTK</w:delText>
        </w:r>
        <w:r w:rsidDel="00D11CE7">
          <w:delText>, the</w:delText>
        </w:r>
        <w:r w:rsidRPr="00FC41B5" w:rsidDel="00D11CE7">
          <w:delText xml:space="preserve"> RSU</w:delText>
        </w:r>
        <w:r w:rsidDel="00D11CE7">
          <w:delText>s</w:delText>
        </w:r>
        <w:r w:rsidRPr="00FC41B5" w:rsidDel="00D11CE7">
          <w:delText xml:space="preserve"> broadcast the related information for the use in a area up to 5000 meters.</w:delText>
        </w:r>
      </w:del>
    </w:p>
    <w:p w14:paraId="21BBCCC1" w14:textId="43FB11E2" w:rsidR="00D112D9" w:rsidRPr="00553BD3" w:rsidDel="00D11CE7" w:rsidRDefault="00D112D9">
      <w:pPr>
        <w:rPr>
          <w:del w:id="386" w:author="5GAA" w:date="2020-11-25T07:43:00Z"/>
        </w:rPr>
      </w:pPr>
      <w:del w:id="387" w:author="5GAA" w:date="2020-11-25T07:43:00Z">
        <w:r w:rsidRPr="00FC41B5" w:rsidDel="00D11CE7">
          <w:delText xml:space="preserve">The RRS is </w:delText>
        </w:r>
        <w:r w:rsidDel="00D11CE7">
          <w:delText xml:space="preserve">a </w:delText>
        </w:r>
        <w:r w:rsidR="0003256F" w:rsidRPr="00FC41B5" w:rsidDel="00D11CE7">
          <w:delText>triangulation-based</w:delText>
        </w:r>
        <w:r w:rsidRPr="00FC41B5" w:rsidDel="00D11CE7">
          <w:delText xml:space="preserve"> </w:delText>
        </w:r>
        <w:r w:rsidDel="00D11CE7">
          <w:delText xml:space="preserve">method </w:delText>
        </w:r>
        <w:r w:rsidRPr="00FC41B5" w:rsidDel="00D11CE7">
          <w:delText>requiring RSU</w:delText>
        </w:r>
        <w:r w:rsidDel="00D11CE7">
          <w:delText>s</w:delText>
        </w:r>
        <w:r w:rsidRPr="00FC41B5" w:rsidDel="00D11CE7">
          <w:delText xml:space="preserve"> not to be in a straight line, which is foreseen as an issue for use on highways. It therefore is more usable in urban environments</w:delText>
        </w:r>
        <w:r w:rsidDel="00D11CE7">
          <w:delText>, where also the additional accuracy is required</w:delText>
        </w:r>
        <w:r w:rsidRPr="00FC41B5" w:rsidDel="00D11CE7">
          <w:delText xml:space="preserve">. Both Infrastructure and Vehicle ITS-Ss </w:delText>
        </w:r>
        <w:r w:rsidDel="00D11CE7">
          <w:delText xml:space="preserve">(V-ITS-Ss) </w:delText>
        </w:r>
        <w:r w:rsidRPr="00FC41B5" w:rsidDel="00D11CE7">
          <w:delText>are activ</w:delText>
        </w:r>
        <w:r w:rsidDel="00D11CE7">
          <w:delText xml:space="preserve">ely participating in the application. </w:delText>
        </w:r>
        <w:r w:rsidDel="00D11CE7">
          <w:rPr>
            <w:color w:val="000000"/>
          </w:rPr>
          <w:delText>B</w:delText>
        </w:r>
        <w:r w:rsidRPr="00FC41B5" w:rsidDel="00D11CE7">
          <w:rPr>
            <w:color w:val="000000"/>
          </w:rPr>
          <w:delText xml:space="preserve">ecause </w:delText>
        </w:r>
        <w:r w:rsidDel="00D11CE7">
          <w:rPr>
            <w:color w:val="000000"/>
          </w:rPr>
          <w:delText xml:space="preserve">the </w:delText>
        </w:r>
        <w:r w:rsidRPr="00FC41B5" w:rsidDel="00D11CE7">
          <w:rPr>
            <w:color w:val="000000"/>
          </w:rPr>
          <w:delText>RSU just sends back a MAC acknowledgement, it depends on the CAM security that a vehicle trusts the RSUs. So, the RRM unicast must be sent without Security header by the vehicle. The RRM messages are short, but the effect of contention window is not negligible (take up almost same time for the unicast</w:delText>
        </w:r>
        <w:r w:rsidDel="00D11CE7">
          <w:rPr>
            <w:color w:val="000000"/>
          </w:rPr>
          <w:delText xml:space="preserve"> </w:delText>
        </w:r>
        <w:r w:rsidRPr="00FC41B5" w:rsidDel="00D11CE7">
          <w:rPr>
            <w:color w:val="000000"/>
          </w:rPr>
          <w:delText>+</w:delText>
        </w:r>
        <w:r w:rsidDel="00D11CE7">
          <w:rPr>
            <w:color w:val="000000"/>
          </w:rPr>
          <w:delText xml:space="preserve"> </w:delText>
        </w:r>
        <w:r w:rsidRPr="00FC41B5" w:rsidDel="00D11CE7">
          <w:rPr>
            <w:color w:val="000000"/>
          </w:rPr>
          <w:delText>ACK as the data transmission itself). It is recommended to limit the transmission rate</w:delText>
        </w:r>
        <w:r w:rsidDel="00D11CE7">
          <w:rPr>
            <w:color w:val="000000"/>
          </w:rPr>
          <w:delText>:</w:delText>
        </w:r>
        <w:r w:rsidRPr="00FC41B5" w:rsidDel="00D11CE7">
          <w:rPr>
            <w:color w:val="000000"/>
          </w:rPr>
          <w:delText xml:space="preserve"> "An </w:delText>
        </w:r>
        <w:r w:rsidDel="00D11CE7">
          <w:rPr>
            <w:color w:val="000000"/>
          </w:rPr>
          <w:delText>V-</w:delText>
        </w:r>
        <w:r w:rsidRPr="00FC41B5" w:rsidDel="00D11CE7">
          <w:rPr>
            <w:color w:val="000000"/>
          </w:rPr>
          <w:delText xml:space="preserve">ITS-S shall transmit no more than 1 probe frame in any 1 sec period to an </w:delText>
        </w:r>
        <w:r w:rsidDel="00D11CE7">
          <w:rPr>
            <w:color w:val="000000"/>
          </w:rPr>
          <w:delText>Roadside ITS-</w:delText>
        </w:r>
        <w:r w:rsidR="00C53FE8" w:rsidDel="00D11CE7">
          <w:rPr>
            <w:color w:val="000000"/>
          </w:rPr>
          <w:delText>S</w:delText>
        </w:r>
        <w:r w:rsidDel="00D11CE7">
          <w:rPr>
            <w:color w:val="000000"/>
          </w:rPr>
          <w:delText xml:space="preserve"> (</w:delText>
        </w:r>
        <w:r w:rsidRPr="00FC41B5" w:rsidDel="00D11CE7">
          <w:rPr>
            <w:color w:val="000000"/>
          </w:rPr>
          <w:delText>R-ITS-S</w:delText>
        </w:r>
        <w:r w:rsidDel="00D11CE7">
          <w:rPr>
            <w:color w:val="000000"/>
          </w:rPr>
          <w:delText>)</w:delText>
        </w:r>
        <w:r w:rsidRPr="00FC41B5" w:rsidDel="00D11CE7">
          <w:rPr>
            <w:color w:val="000000"/>
          </w:rPr>
          <w:delText xml:space="preserve">" </w:delText>
        </w:r>
        <w:r w:rsidDel="00D11CE7">
          <w:rPr>
            <w:color w:val="000000"/>
          </w:rPr>
          <w:delText>(</w:delText>
        </w:r>
        <w:r w:rsidDel="00D11CE7">
          <w:delText xml:space="preserve">ETSI </w:delText>
        </w:r>
        <w:r w:rsidRPr="00FC41B5" w:rsidDel="00D11CE7">
          <w:delText xml:space="preserve">EN 302 890-2 </w:delText>
        </w:r>
        <w:r w:rsidDel="00D11CE7">
          <w:fldChar w:fldCharType="begin"/>
        </w:r>
        <w:r w:rsidDel="00D11CE7">
          <w:delInstrText xml:space="preserve"> REF ETSI_EN302890_2 \h </w:delInstrText>
        </w:r>
        <w:r w:rsidDel="00D11CE7">
          <w:fldChar w:fldCharType="separate"/>
        </w:r>
        <w:r w:rsidRPr="00C803BD" w:rsidDel="00D11CE7">
          <w:rPr>
            <w:color w:val="000000" w:themeColor="text1"/>
          </w:rPr>
          <w:delText>[i.47]</w:delText>
        </w:r>
        <w:r w:rsidDel="00D11CE7">
          <w:fldChar w:fldCharType="end"/>
        </w:r>
        <w:r w:rsidDel="00D11CE7">
          <w:delText xml:space="preserve">) </w:delText>
        </w:r>
        <w:r w:rsidRPr="00FC41B5" w:rsidDel="00D11CE7">
          <w:rPr>
            <w:color w:val="000000"/>
          </w:rPr>
          <w:delText>while not using a security header.</w:delText>
        </w:r>
      </w:del>
    </w:p>
    <w:p w14:paraId="3CAAD2F8" w14:textId="2D4C0C98" w:rsidR="00D112D9" w:rsidDel="00D11CE7" w:rsidRDefault="00D112D9">
      <w:pPr>
        <w:rPr>
          <w:del w:id="388" w:author="5GAA" w:date="2020-11-25T07:43:00Z"/>
          <w:color w:val="000000"/>
        </w:rPr>
      </w:pPr>
      <w:del w:id="389" w:author="5GAA" w:date="2020-11-25T07:43:00Z">
        <w:r w:rsidDel="00D11CE7">
          <w:rPr>
            <w:color w:val="000000"/>
          </w:rPr>
          <w:delText>With regards to channel use, the PA services may be considered as not safety related as they do not direct have effect on safety situations themselves. However, as they may be essential for the operation of specific safety related applications such as VRU applications, they may instead be considered still as safety related.</w:delText>
        </w:r>
      </w:del>
    </w:p>
    <w:p w14:paraId="006C392F" w14:textId="18087857" w:rsidR="00D112D9" w:rsidDel="00D11CE7" w:rsidRDefault="00D112D9" w:rsidP="00152918">
      <w:pPr>
        <w:pStyle w:val="Heading4"/>
        <w:numPr>
          <w:ilvl w:val="3"/>
          <w:numId w:val="11"/>
        </w:numPr>
        <w:tabs>
          <w:tab w:val="left" w:pos="1418"/>
        </w:tabs>
        <w:ind w:left="1134" w:hanging="1134"/>
        <w:rPr>
          <w:del w:id="390" w:author="5GAA" w:date="2020-11-25T07:43:00Z"/>
          <w:lang w:eastAsia="zh-CN"/>
        </w:rPr>
      </w:pPr>
      <w:bookmarkStart w:id="391" w:name="_Toc53499119"/>
      <w:del w:id="392" w:author="5GAA" w:date="2020-11-25T07:43:00Z">
        <w:r w:rsidDel="00D11CE7">
          <w:rPr>
            <w:lang w:eastAsia="zh-CN"/>
          </w:rPr>
          <w:delText>PAI MCO communication requirements</w:delText>
        </w:r>
        <w:bookmarkEnd w:id="391"/>
      </w:del>
    </w:p>
    <w:p w14:paraId="28D4D596" w14:textId="07CE60DF" w:rsidR="00641B56" w:rsidDel="00D11CE7" w:rsidRDefault="00566320" w:rsidP="00CB512E">
      <w:pPr>
        <w:rPr>
          <w:del w:id="393" w:author="5GAA" w:date="2020-11-25T07:43:00Z"/>
          <w:lang w:eastAsia="zh-CN"/>
        </w:rPr>
      </w:pPr>
      <w:del w:id="394" w:author="5GAA" w:date="2020-11-25T07:43:00Z">
        <w:r w:rsidDel="00D11CE7">
          <w:rPr>
            <w:lang w:eastAsia="zh-CN"/>
          </w:rPr>
          <w:delText xml:space="preserve">Although there are also other augmentation methods in this context, in </w:delText>
        </w:r>
        <w:r w:rsidDel="00D11CE7">
          <w:rPr>
            <w:lang w:eastAsia="zh-CN"/>
          </w:rPr>
          <w:fldChar w:fldCharType="begin"/>
        </w:r>
        <w:r w:rsidDel="00D11CE7">
          <w:rPr>
            <w:lang w:eastAsia="zh-CN"/>
          </w:rPr>
          <w:delInstrText xml:space="preserve"> REF _Ref52892323 \h </w:delInstrText>
        </w:r>
        <w:r w:rsidDel="00D11CE7">
          <w:rPr>
            <w:lang w:eastAsia="zh-CN"/>
          </w:rPr>
        </w:r>
        <w:r w:rsidDel="00D11CE7">
          <w:rPr>
            <w:lang w:eastAsia="zh-CN"/>
          </w:rPr>
          <w:fldChar w:fldCharType="separate"/>
        </w:r>
        <w:r w:rsidRPr="001E6D2D" w:rsidDel="00D11CE7">
          <w:delText>Tabl</w:delText>
        </w:r>
        <w:r w:rsidRPr="00F92F5D" w:rsidDel="00D11CE7">
          <w:delText xml:space="preserve">e </w:delText>
        </w:r>
        <w:r w:rsidDel="00D11CE7">
          <w:rPr>
            <w:noProof/>
          </w:rPr>
          <w:delText>5</w:delText>
        </w:r>
        <w:r w:rsidDel="00D11CE7">
          <w:rPr>
            <w:lang w:eastAsia="zh-CN"/>
          </w:rPr>
          <w:fldChar w:fldCharType="end"/>
        </w:r>
        <w:r w:rsidDel="00D11CE7">
          <w:rPr>
            <w:lang w:eastAsia="zh-CN"/>
          </w:rPr>
          <w:delText xml:space="preserve"> only the communication requirements are considered which are specified in the PoTi specification </w:delText>
        </w:r>
        <w:r w:rsidDel="00D11CE7">
          <w:delText xml:space="preserve">ETSI </w:delText>
        </w:r>
        <w:r w:rsidRPr="00FC41B5" w:rsidDel="00D11CE7">
          <w:delText xml:space="preserve">EN 302 890-2 </w:delText>
        </w:r>
        <w:r w:rsidDel="00D11CE7">
          <w:fldChar w:fldCharType="begin"/>
        </w:r>
        <w:r w:rsidDel="00D11CE7">
          <w:delInstrText xml:space="preserve"> REF ETSI_EN302890_2 \h </w:delInstrText>
        </w:r>
        <w:r w:rsidDel="00D11CE7">
          <w:fldChar w:fldCharType="separate"/>
        </w:r>
        <w:r w:rsidRPr="00C803BD" w:rsidDel="00D11CE7">
          <w:rPr>
            <w:color w:val="000000" w:themeColor="text1"/>
          </w:rPr>
          <w:delText>[i.47]</w:delText>
        </w:r>
        <w:r w:rsidDel="00D11CE7">
          <w:fldChar w:fldCharType="end"/>
        </w:r>
        <w:r w:rsidDel="00D11CE7">
          <w:delText>.</w:delText>
        </w:r>
      </w:del>
    </w:p>
    <w:p w14:paraId="020C5B83" w14:textId="24C52BE5" w:rsidR="00641B56" w:rsidDel="00D11CE7" w:rsidRDefault="00B35055" w:rsidP="00152918">
      <w:pPr>
        <w:jc w:val="center"/>
        <w:rPr>
          <w:del w:id="395" w:author="5GAA" w:date="2020-11-25T07:43:00Z"/>
          <w:lang w:eastAsia="zh-CN"/>
        </w:rPr>
      </w:pPr>
      <w:del w:id="396" w:author="5GAA" w:date="2020-11-25T07:43:00Z">
        <w:r w:rsidRPr="006D5E11" w:rsidDel="00D11CE7">
          <w:rPr>
            <w:noProof/>
          </w:rPr>
          <w:drawing>
            <wp:inline distT="0" distB="0" distL="0" distR="0" wp14:anchorId="035FCDCB" wp14:editId="0EC13FED">
              <wp:extent cx="6120765" cy="6594475"/>
              <wp:effectExtent l="0" t="0" r="63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20765" cy="6594475"/>
                      </a:xfrm>
                      <a:prstGeom prst="rect">
                        <a:avLst/>
                      </a:prstGeom>
                    </pic:spPr>
                  </pic:pic>
                </a:graphicData>
              </a:graphic>
            </wp:inline>
          </w:drawing>
        </w:r>
      </w:del>
    </w:p>
    <w:p w14:paraId="59907C58" w14:textId="0E507FC8" w:rsidR="00641B56" w:rsidRPr="00883DCD" w:rsidDel="0085725B" w:rsidRDefault="00641B56" w:rsidP="00152918">
      <w:pPr>
        <w:pStyle w:val="TH"/>
        <w:rPr>
          <w:del w:id="397" w:author="5GAA" w:date="2020-11-25T07:48:00Z"/>
        </w:rPr>
      </w:pPr>
      <w:del w:id="398" w:author="5GAA" w:date="2020-11-25T07:48:00Z">
        <w:r w:rsidRPr="001E6D2D" w:rsidDel="0085725B">
          <w:delText>Tabl</w:delText>
        </w:r>
        <w:r w:rsidRPr="00F92F5D" w:rsidDel="0085725B">
          <w:delText xml:space="preserve">e </w:delText>
        </w:r>
        <w:bookmarkStart w:id="399" w:name="_Ref52892323"/>
        <w:r w:rsidDel="0085725B">
          <w:rPr>
            <w:b w:val="0"/>
          </w:rPr>
          <w:fldChar w:fldCharType="begin"/>
        </w:r>
        <w:r w:rsidDel="0085725B">
          <w:delInstrText xml:space="preserve"> SEQ Table \* ARABIC </w:delInstrText>
        </w:r>
        <w:r w:rsidDel="0085725B">
          <w:rPr>
            <w:b w:val="0"/>
          </w:rPr>
          <w:fldChar w:fldCharType="separate"/>
        </w:r>
        <w:r w:rsidR="00B35055" w:rsidDel="0085725B">
          <w:rPr>
            <w:noProof/>
          </w:rPr>
          <w:delText>5</w:delText>
        </w:r>
        <w:r w:rsidDel="0085725B">
          <w:rPr>
            <w:b w:val="0"/>
          </w:rPr>
          <w:fldChar w:fldCharType="end"/>
        </w:r>
        <w:bookmarkEnd w:id="399"/>
        <w:r w:rsidRPr="00F92F5D" w:rsidDel="0085725B">
          <w:delText xml:space="preserve">: </w:delText>
        </w:r>
        <w:r w:rsidDel="0085725B">
          <w:delText xml:space="preserve">PIA </w:delText>
        </w:r>
        <w:bookmarkStart w:id="400" w:name="_Ref52892289"/>
        <w:r w:rsidDel="0085725B">
          <w:rPr>
            <w:iCs/>
          </w:rPr>
          <w:delText xml:space="preserve">communication requirements </w:delText>
        </w:r>
        <w:bookmarkEnd w:id="400"/>
        <w:r w:rsidR="00F965DB" w:rsidDel="0085725B">
          <w:rPr>
            <w:b w:val="0"/>
            <w:iCs/>
          </w:rPr>
          <w:fldChar w:fldCharType="begin"/>
        </w:r>
        <w:r w:rsidR="00F965DB" w:rsidDel="0085725B">
          <w:rPr>
            <w:iCs/>
          </w:rPr>
          <w:delInstrText xml:space="preserve"> REF C2C_MCO_Part1 \h </w:delInstrText>
        </w:r>
        <w:r w:rsidR="00F965DB" w:rsidDel="0085725B">
          <w:rPr>
            <w:b w:val="0"/>
            <w:iCs/>
          </w:rPr>
        </w:r>
        <w:r w:rsidR="00F965DB" w:rsidDel="0085725B">
          <w:rPr>
            <w:b w:val="0"/>
            <w:iCs/>
          </w:rPr>
          <w:fldChar w:fldCharType="separate"/>
        </w:r>
        <w:r w:rsidR="00B35055" w:rsidDel="0085725B">
          <w:rPr>
            <w:rStyle w:val="eop"/>
            <w:shd w:val="clear" w:color="auto" w:fill="FFFFFF"/>
          </w:rPr>
          <w:delText>[i.130]</w:delText>
        </w:r>
        <w:r w:rsidR="00F965DB" w:rsidDel="0085725B">
          <w:rPr>
            <w:b w:val="0"/>
            <w:iCs/>
          </w:rPr>
          <w:fldChar w:fldCharType="end"/>
        </w:r>
      </w:del>
    </w:p>
    <w:p w14:paraId="1E879CD1" w14:textId="77777777" w:rsidR="00D112D9" w:rsidRDefault="00D112D9" w:rsidP="00D112D9">
      <w:pPr>
        <w:pStyle w:val="Heading3"/>
        <w:numPr>
          <w:ilvl w:val="2"/>
          <w:numId w:val="11"/>
        </w:numPr>
        <w:tabs>
          <w:tab w:val="left" w:pos="1140"/>
        </w:tabs>
        <w:ind w:left="1134" w:hanging="1134"/>
      </w:pPr>
      <w:bookmarkStart w:id="401" w:name="_Toc53499120"/>
      <w:r>
        <w:t>P</w:t>
      </w:r>
      <w:del w:id="402" w:author="5GAA" w:date="2020-11-25T07:44:00Z">
        <w:r w:rsidDel="00D11CE7">
          <w:delText>rivacy</w:delText>
        </w:r>
      </w:del>
      <w:bookmarkEnd w:id="401"/>
    </w:p>
    <w:p w14:paraId="5397BC91" w14:textId="0E98A4D9" w:rsidR="00D112D9" w:rsidDel="00D11CE7" w:rsidRDefault="00D112D9" w:rsidP="00D112D9">
      <w:pPr>
        <w:rPr>
          <w:del w:id="403" w:author="5GAA" w:date="2020-11-25T07:44:00Z"/>
        </w:rPr>
      </w:pPr>
      <w:del w:id="404" w:author="5GAA" w:date="2020-11-25T07:44:00Z">
        <w:r w:rsidDel="00D11CE7">
          <w:delText xml:space="preserve">The </w:delText>
        </w:r>
        <w:r w:rsidRPr="00EB3621" w:rsidDel="00D11CE7">
          <w:delText xml:space="preserve">EU General Data Protection Regulation (GDPR) </w:delText>
        </w:r>
        <w:r w:rsidRPr="001912D7" w:rsidDel="00D11CE7">
          <w:fldChar w:fldCharType="begin"/>
        </w:r>
        <w:r w:rsidRPr="001912D7" w:rsidDel="00D11CE7">
          <w:delInstrText xml:space="preserve"> REF EU_GDPR2016_679 \h  \* MERGEFORMAT </w:delInstrText>
        </w:r>
        <w:r w:rsidRPr="001912D7" w:rsidDel="00D11CE7">
          <w:fldChar w:fldCharType="separate"/>
        </w:r>
        <w:r w:rsidRPr="001912D7" w:rsidDel="00D11CE7">
          <w:rPr>
            <w:color w:val="000000" w:themeColor="text1"/>
            <w:lang w:val="en-US"/>
          </w:rPr>
          <w:delText>[i.64]</w:delText>
        </w:r>
        <w:r w:rsidRPr="001912D7" w:rsidDel="00D11CE7">
          <w:fldChar w:fldCharType="end"/>
        </w:r>
        <w:r w:rsidRPr="00EB3621" w:rsidDel="00D11CE7">
          <w:delText xml:space="preserve"> handles</w:delText>
        </w:r>
        <w:r w:rsidDel="00D11CE7">
          <w:delText xml:space="preserve"> the protection of natural persons in relation to the processing of personal data as a fundamental right. The regulation Article 8(1) of the Charter of Fundamental Rights of the European Union (the ‘Charter’) and Article 16(1) of the Treaty on the Functioning of the European Union (TFEU) state that everyone has the right to the protection of their personal data.</w:delText>
        </w:r>
      </w:del>
    </w:p>
    <w:p w14:paraId="7F29DAD1" w14:textId="01885F4E" w:rsidR="00D112D9" w:rsidDel="00D11CE7" w:rsidRDefault="00D112D9" w:rsidP="00D112D9">
      <w:pPr>
        <w:rPr>
          <w:del w:id="405" w:author="5GAA" w:date="2020-11-25T07:44:00Z"/>
        </w:rPr>
      </w:pPr>
      <w:del w:id="406" w:author="5GAA" w:date="2020-11-25T07:44:00Z">
        <w:r w:rsidDel="00D11CE7">
          <w:delText>The GDPR handles about information/data shared by whatever system this is realized. The GDPR sets requirements related to the ownership and privacy of data exchanged and looks at this functionally. When looking at the ISO ICT model it focusses on Facility and Application entities which may have influence on the processing of shared data.</w:delText>
        </w:r>
      </w:del>
    </w:p>
    <w:p w14:paraId="03BC8375" w14:textId="2783352C" w:rsidR="00D112D9" w:rsidDel="00D11CE7" w:rsidRDefault="00D112D9" w:rsidP="00D112D9">
      <w:pPr>
        <w:rPr>
          <w:del w:id="407" w:author="5GAA" w:date="2020-11-25T07:44:00Z"/>
        </w:rPr>
      </w:pPr>
      <w:del w:id="408" w:author="5GAA" w:date="2020-11-25T07:44:00Z">
        <w:r w:rsidDel="00D11CE7">
          <w:delText>MCO concepts may need to consider being of influence in the process of sharing data but have no role in the process itself. In the MCO definition process</w:delText>
        </w:r>
        <w:r w:rsidR="00C16C7F" w:rsidDel="00D11CE7">
          <w:delText>,</w:delText>
        </w:r>
        <w:r w:rsidDel="00D11CE7">
          <w:delText xml:space="preserve"> only a check needs to be performed whether there are privacy related sensitivities. In case there are, they need to be resolved. It is not expected to have a big impact on the MCO concept.</w:delText>
        </w:r>
      </w:del>
    </w:p>
    <w:p w14:paraId="720BD8F9" w14:textId="659B8BDB" w:rsidR="00D112D9" w:rsidDel="00D11CE7" w:rsidRDefault="00D112D9" w:rsidP="00D112D9">
      <w:pPr>
        <w:rPr>
          <w:del w:id="409" w:author="5GAA" w:date="2020-11-25T07:44:00Z"/>
        </w:rPr>
      </w:pPr>
      <w:del w:id="410" w:author="5GAA" w:date="2020-11-25T07:44:00Z">
        <w:r w:rsidDel="00D11CE7">
          <w:delText xml:space="preserve">MCO is communication and application at the same time and therefore a data protection impact assessment should be considered. The EC conducted in 2016 a study </w:delText>
        </w:r>
        <w:r w:rsidDel="00D11CE7">
          <w:fldChar w:fldCharType="begin"/>
        </w:r>
        <w:r w:rsidDel="00D11CE7">
          <w:delInstrText xml:space="preserve"> REF C_ITS_Platform_2016 \h </w:delInstrText>
        </w:r>
        <w:r w:rsidDel="00D11CE7">
          <w:fldChar w:fldCharType="separate"/>
        </w:r>
        <w:r w:rsidDel="00D11CE7">
          <w:rPr>
            <w:color w:val="000000" w:themeColor="text1"/>
            <w:lang w:val="en-US"/>
          </w:rPr>
          <w:delText>[i.76]</w:delText>
        </w:r>
        <w:r w:rsidDel="00D11CE7">
          <w:fldChar w:fldCharType="end"/>
        </w:r>
        <w:r w:rsidDel="00D11CE7">
          <w:delText xml:space="preserve"> regarding privacy. There only CAM and DENM were identified. Also, the study focused on a single communication channel. In 2017, the “C-ITS platform Phase II” report </w:delText>
        </w:r>
        <w:r w:rsidDel="00D11CE7">
          <w:fldChar w:fldCharType="begin"/>
        </w:r>
        <w:r w:rsidDel="00D11CE7">
          <w:delInstrText xml:space="preserve"> REF C_ITS_Platform_2017 \h </w:delInstrText>
        </w:r>
        <w:r w:rsidDel="00D11CE7">
          <w:fldChar w:fldCharType="separate"/>
        </w:r>
        <w:r w:rsidDel="00D11CE7">
          <w:rPr>
            <w:color w:val="000000" w:themeColor="text1"/>
            <w:lang w:val="en-US"/>
          </w:rPr>
          <w:delText>[i.77]</w:delText>
        </w:r>
        <w:r w:rsidDel="00D11CE7">
          <w:fldChar w:fldCharType="end"/>
        </w:r>
        <w:r w:rsidDel="00D11CE7">
          <w:delText xml:space="preserve"> identified tracking as a risk and certificate change as a mitigation technique. The document states: “The working group is of the opinion that further mitigation measures concerning the possibility of tracking should be taken, such as analysing how static data in CAM can be used on their own or in combination with other information to identify a single vehicle as well as analysing any appropriate type of _do-not-track_ functions, as well as encryption.” This has to be considered when changing the communication channel, so that a tracking between different channel should not be possible.</w:delText>
        </w:r>
      </w:del>
    </w:p>
    <w:p w14:paraId="4B8FAE82" w14:textId="71D99F56" w:rsidR="00D112D9" w:rsidDel="00D11CE7" w:rsidRDefault="00D112D9" w:rsidP="00D112D9">
      <w:pPr>
        <w:rPr>
          <w:del w:id="411" w:author="5GAA" w:date="2020-11-25T07:44:00Z"/>
        </w:rPr>
      </w:pPr>
      <w:del w:id="412" w:author="5GAA" w:date="2020-11-25T07:44:00Z">
        <w:r w:rsidDel="00D11CE7">
          <w:delText xml:space="preserve">In ETSI, the TR 103 415 </w:delText>
        </w:r>
        <w:r w:rsidDel="00D11CE7">
          <w:fldChar w:fldCharType="begin"/>
        </w:r>
        <w:r w:rsidDel="00D11CE7">
          <w:delInstrText xml:space="preserve"> REF ETSI_TR103415 \h </w:delInstrText>
        </w:r>
        <w:r w:rsidDel="00D11CE7">
          <w:fldChar w:fldCharType="separate"/>
        </w:r>
        <w:r w:rsidDel="00D11CE7">
          <w:delText>[i.78]</w:delText>
        </w:r>
        <w:r w:rsidDel="00D11CE7">
          <w:fldChar w:fldCharType="end"/>
        </w:r>
        <w:r w:rsidDel="00D11CE7">
          <w:delText xml:space="preserve"> considered the pseudonym change only on a single communication channel.  This is also true for the current version of the TS 102 941 </w:delText>
        </w:r>
        <w:r w:rsidDel="00D11CE7">
          <w:fldChar w:fldCharType="begin"/>
        </w:r>
        <w:r w:rsidDel="00D11CE7">
          <w:delInstrText xml:space="preserve"> REF ETSI_TS102941 \h </w:delInstrText>
        </w:r>
        <w:r w:rsidDel="00D11CE7">
          <w:fldChar w:fldCharType="separate"/>
        </w:r>
        <w:r w:rsidDel="00D11CE7">
          <w:delText>[i.79]</w:delText>
        </w:r>
        <w:r w:rsidDel="00D11CE7">
          <w:fldChar w:fldCharType="end"/>
        </w:r>
        <w:r w:rsidDel="00D11CE7">
          <w:delText xml:space="preserve">. The latter only considers separate channel for the pseudonym updates and not for normal applications. According to Deliverable D3.3 of project iKoPA </w:delText>
        </w:r>
        <w:r w:rsidDel="00D11CE7">
          <w:fldChar w:fldCharType="begin"/>
        </w:r>
        <w:r w:rsidDel="00D11CE7">
          <w:delInstrText xml:space="preserve"> REF iKoPA_D33 \h </w:delInstrText>
        </w:r>
        <w:r w:rsidDel="00D11CE7">
          <w:fldChar w:fldCharType="separate"/>
        </w:r>
        <w:r w:rsidDel="00D11CE7">
          <w:delText>[i.80]</w:delText>
        </w:r>
        <w:r w:rsidDel="00D11CE7">
          <w:fldChar w:fldCharType="end"/>
        </w:r>
        <w:r w:rsidDel="00D11CE7">
          <w:delText>, five risk factors have to be considered:</w:delText>
        </w:r>
      </w:del>
    </w:p>
    <w:p w14:paraId="62269A59" w14:textId="3C0B1576" w:rsidR="00D112D9" w:rsidDel="00D11CE7" w:rsidRDefault="00D112D9" w:rsidP="009663D1">
      <w:pPr>
        <w:pStyle w:val="ListParagraph"/>
        <w:numPr>
          <w:ilvl w:val="0"/>
          <w:numId w:val="23"/>
        </w:numPr>
        <w:rPr>
          <w:del w:id="413" w:author="5GAA" w:date="2020-11-25T07:44:00Z"/>
        </w:rPr>
      </w:pPr>
      <w:del w:id="414" w:author="5GAA" w:date="2020-11-25T07:44:00Z">
        <w:r w:rsidDel="00D11CE7">
          <w:delText>Identifiers must be changeable: The change of identifiers must be possible on any communication channel and technology before starting a new transmission.</w:delText>
        </w:r>
      </w:del>
    </w:p>
    <w:p w14:paraId="7DFC4276" w14:textId="0148740B" w:rsidR="00D112D9" w:rsidDel="00D11CE7" w:rsidRDefault="00D112D9" w:rsidP="009663D1">
      <w:pPr>
        <w:pStyle w:val="ListParagraph"/>
        <w:numPr>
          <w:ilvl w:val="0"/>
          <w:numId w:val="23"/>
        </w:numPr>
        <w:rPr>
          <w:del w:id="415" w:author="5GAA" w:date="2020-11-25T07:44:00Z"/>
        </w:rPr>
      </w:pPr>
      <w:del w:id="416" w:author="5GAA" w:date="2020-11-25T07:44:00Z">
        <w:r w:rsidDel="00D11CE7">
          <w:delText>All identifiers of a single stack need to be changed in coordination: The linking of identifiers can only be prevented, when all change at the same time on all layers. This includes MAC-addresses, session identifiers, IP-addresses, pseudonyms, etc.</w:delText>
        </w:r>
      </w:del>
    </w:p>
    <w:p w14:paraId="518EABEB" w14:textId="2904B980" w:rsidR="00D112D9" w:rsidDel="00D11CE7" w:rsidRDefault="00D112D9" w:rsidP="009663D1">
      <w:pPr>
        <w:pStyle w:val="ListParagraph"/>
        <w:numPr>
          <w:ilvl w:val="0"/>
          <w:numId w:val="23"/>
        </w:numPr>
        <w:rPr>
          <w:del w:id="417" w:author="5GAA" w:date="2020-11-25T07:44:00Z"/>
        </w:rPr>
      </w:pPr>
      <w:del w:id="418" w:author="5GAA" w:date="2020-11-25T07:44:00Z">
        <w:r w:rsidDel="00D11CE7">
          <w:delText xml:space="preserve">Multi-stack applications need to coordinate identifier changes across stacks: If the communication is related to different technologies, or on different channels for the same technology, the identifiers for all related layers and technologies have to change at the same time. </w:delText>
        </w:r>
      </w:del>
    </w:p>
    <w:p w14:paraId="6966245F" w14:textId="7858FA99" w:rsidR="00D112D9" w:rsidDel="00D11CE7" w:rsidRDefault="00D112D9" w:rsidP="009663D1">
      <w:pPr>
        <w:pStyle w:val="ListParagraph"/>
        <w:numPr>
          <w:ilvl w:val="0"/>
          <w:numId w:val="23"/>
        </w:numPr>
        <w:rPr>
          <w:del w:id="419" w:author="5GAA" w:date="2020-11-25T07:44:00Z"/>
        </w:rPr>
      </w:pPr>
      <w:del w:id="420" w:author="5GAA" w:date="2020-11-25T07:44:00Z">
        <w:r w:rsidDel="00D11CE7">
          <w:delText xml:space="preserve">Quasi-identifiers in the data content may enable likability: Pseudo-identifiers are identifiers that an indirectly related to the C-ITS-S. Example are an TCP-port of a connection, or the time and coordinates of a message. </w:delText>
        </w:r>
      </w:del>
    </w:p>
    <w:p w14:paraId="0E8E2DBA" w14:textId="627D80D6" w:rsidR="00D112D9" w:rsidDel="00D11CE7" w:rsidRDefault="00D112D9" w:rsidP="009663D1">
      <w:pPr>
        <w:pStyle w:val="ListParagraph"/>
        <w:numPr>
          <w:ilvl w:val="0"/>
          <w:numId w:val="23"/>
        </w:numPr>
        <w:rPr>
          <w:del w:id="421" w:author="5GAA" w:date="2020-11-25T07:44:00Z"/>
        </w:rPr>
      </w:pPr>
      <w:del w:id="422" w:author="5GAA" w:date="2020-11-25T07:44:00Z">
        <w:r w:rsidDel="00D11CE7">
          <w:delText>Identity beacons: Communication technologies like Bluetooth, or WLAN send periodic information about the own station to announce their presents. This is also true for C-ITS-S sending beacons, if no other message is sent during some time. It is currently not clear, if this is necessary for all channels.</w:delText>
        </w:r>
      </w:del>
    </w:p>
    <w:p w14:paraId="763EDC9D" w14:textId="650E1011" w:rsidR="00D112D9" w:rsidDel="00D11CE7" w:rsidRDefault="00D112D9" w:rsidP="00D112D9">
      <w:pPr>
        <w:rPr>
          <w:del w:id="423" w:author="5GAA" w:date="2020-11-25T07:44:00Z"/>
        </w:rPr>
      </w:pPr>
      <w:del w:id="424" w:author="5GAA" w:date="2020-11-25T07:44:00Z">
        <w:r w:rsidRPr="008A2766" w:rsidDel="00D11CE7">
          <w:delText>Day-2 applications are expected to have some automated functions, for instance that based on the information received the vehicle will execute an automated break. Such applications need to be supported with more trust and more privacy requirements. In the first place these requirements have effect on an MCO concept, however as they result in additional security and privacy mechanism, they need to be supported by the MCO concept.</w:delText>
        </w:r>
        <w:r w:rsidDel="00D11CE7">
          <w:delText xml:space="preserve"> Therefor a detailed analysis of the privacy impact on the security mechanism for MCO is necessary. But this is out of scope of this document. </w:delText>
        </w:r>
      </w:del>
    </w:p>
    <w:p w14:paraId="64A278A1" w14:textId="0FEE6117" w:rsidR="00D112D9" w:rsidRPr="001912D7" w:rsidDel="00D11CE7" w:rsidRDefault="00D112D9" w:rsidP="00D112D9">
      <w:pPr>
        <w:rPr>
          <w:del w:id="425" w:author="5GAA" w:date="2020-11-25T07:44:00Z"/>
        </w:rPr>
      </w:pPr>
      <w:del w:id="426" w:author="5GAA" w:date="2020-11-25T07:44:00Z">
        <w:r w:rsidDel="00D11CE7">
          <w:rPr>
            <w:rStyle w:val="normaltextrun"/>
          </w:rPr>
          <w:delText>Further privacy requirements could lead to additional requirements in most cases translated in the security requirements. So far, no MCO communication related requirements are foreseen.</w:delText>
        </w:r>
      </w:del>
    </w:p>
    <w:p w14:paraId="47FAB398" w14:textId="0DF940B2" w:rsidR="00D112D9" w:rsidDel="00D11CE7" w:rsidRDefault="00D112D9" w:rsidP="00D112D9">
      <w:pPr>
        <w:rPr>
          <w:del w:id="427" w:author="5GAA" w:date="2020-11-25T07:44:00Z"/>
          <w:rStyle w:val="normaltextrun"/>
        </w:rPr>
      </w:pPr>
      <w:del w:id="428" w:author="5GAA" w:date="2020-11-25T07:44:00Z">
        <w:r w:rsidDel="00D11CE7">
          <w:rPr>
            <w:rStyle w:val="normaltextrun"/>
          </w:rPr>
          <w:delText xml:space="preserve">Two essential privacy requirements regarding security and message handling are mentioned here for informative purpose only: </w:delText>
        </w:r>
      </w:del>
    </w:p>
    <w:p w14:paraId="77C8B8C4" w14:textId="10287902" w:rsidR="00D112D9" w:rsidDel="00D11CE7" w:rsidRDefault="00D112D9" w:rsidP="009663D1">
      <w:pPr>
        <w:pStyle w:val="ListParagraph"/>
        <w:numPr>
          <w:ilvl w:val="0"/>
          <w:numId w:val="48"/>
        </w:numPr>
        <w:rPr>
          <w:del w:id="429" w:author="5GAA" w:date="2020-11-25T07:44:00Z"/>
          <w:lang w:eastAsia="zh-CN"/>
        </w:rPr>
      </w:pPr>
      <w:del w:id="430" w:author="5GAA" w:date="2020-11-25T07:44:00Z">
        <w:r w:rsidDel="00D11CE7">
          <w:rPr>
            <w:lang w:eastAsia="zh-CN"/>
          </w:rPr>
          <w:delText>The usage of more than one channel or more than one technology must not lead to additional possibilities to identify or track the C-ITS-S (user)</w:delText>
        </w:r>
      </w:del>
    </w:p>
    <w:p w14:paraId="43FAD158" w14:textId="08EA071C" w:rsidR="00D112D9" w:rsidDel="00D11CE7" w:rsidRDefault="00D112D9" w:rsidP="00316941">
      <w:pPr>
        <w:pStyle w:val="ListParagraph"/>
        <w:numPr>
          <w:ilvl w:val="0"/>
          <w:numId w:val="48"/>
        </w:numPr>
        <w:rPr>
          <w:del w:id="431" w:author="5GAA" w:date="2020-11-25T07:44:00Z"/>
          <w:lang w:eastAsia="zh-CN"/>
        </w:rPr>
      </w:pPr>
      <w:del w:id="432" w:author="5GAA" w:date="2020-11-25T07:44:00Z">
        <w:r w:rsidDel="00D11CE7">
          <w:rPr>
            <w:lang w:eastAsia="zh-CN"/>
          </w:rPr>
          <w:delText>Sending the same message on different channels or technologies must not lead to additional possibilities to identify or track the C-ITS-S (user)</w:delText>
        </w:r>
      </w:del>
    </w:p>
    <w:p w14:paraId="083DF8FC" w14:textId="77777777" w:rsidR="00D112D9" w:rsidRDefault="00D112D9" w:rsidP="00D112D9">
      <w:pPr>
        <w:pStyle w:val="Heading3"/>
        <w:numPr>
          <w:ilvl w:val="2"/>
          <w:numId w:val="11"/>
        </w:numPr>
        <w:tabs>
          <w:tab w:val="left" w:pos="1140"/>
        </w:tabs>
        <w:ind w:left="1134" w:hanging="1134"/>
      </w:pPr>
      <w:bookmarkStart w:id="433" w:name="_Toc53499121"/>
      <w:r>
        <w:t>S</w:t>
      </w:r>
      <w:del w:id="434" w:author="5GAA" w:date="2020-11-25T07:44:00Z">
        <w:r w:rsidDel="00D11CE7">
          <w:delText>ecurity</w:delText>
        </w:r>
      </w:del>
      <w:bookmarkEnd w:id="433"/>
    </w:p>
    <w:p w14:paraId="4C85911F" w14:textId="68DE7B50" w:rsidR="00D112D9" w:rsidDel="00D11CE7" w:rsidRDefault="00D112D9" w:rsidP="00D112D9">
      <w:pPr>
        <w:pStyle w:val="Heading4"/>
        <w:numPr>
          <w:ilvl w:val="3"/>
          <w:numId w:val="11"/>
        </w:numPr>
        <w:tabs>
          <w:tab w:val="left" w:pos="1418"/>
        </w:tabs>
        <w:ind w:left="1134" w:hanging="1134"/>
        <w:rPr>
          <w:del w:id="435" w:author="5GAA" w:date="2020-11-25T07:44:00Z"/>
          <w:lang w:eastAsia="zh-CN"/>
        </w:rPr>
      </w:pPr>
      <w:bookmarkStart w:id="436" w:name="_Toc53499122"/>
      <w:del w:id="437" w:author="5GAA" w:date="2020-11-25T07:44:00Z">
        <w:r w:rsidDel="00D11CE7">
          <w:rPr>
            <w:lang w:eastAsia="zh-CN"/>
          </w:rPr>
          <w:delText>Introduction</w:delText>
        </w:r>
        <w:bookmarkEnd w:id="436"/>
      </w:del>
    </w:p>
    <w:p w14:paraId="3B1D273B" w14:textId="3B721B9F" w:rsidR="00D112D9" w:rsidDel="00D11CE7" w:rsidRDefault="00D112D9" w:rsidP="00D112D9">
      <w:pPr>
        <w:rPr>
          <w:del w:id="438" w:author="5GAA" w:date="2020-11-25T07:44:00Z"/>
        </w:rPr>
      </w:pPr>
      <w:del w:id="439" w:author="5GAA" w:date="2020-11-25T07:44:00Z">
        <w:r w:rsidRPr="00086003" w:rsidDel="00D11CE7">
          <w:delText xml:space="preserve">The </w:delText>
        </w:r>
        <w:r w:rsidDel="00D11CE7">
          <w:delText xml:space="preserve">security </w:delText>
        </w:r>
        <w:r w:rsidRPr="00086003" w:rsidDel="00D11CE7">
          <w:delText>refere</w:delText>
        </w:r>
        <w:r w:rsidRPr="00721711" w:rsidDel="00D11CE7">
          <w:delText xml:space="preserve">nce architecture </w:delText>
        </w:r>
        <w:r w:rsidRPr="00F06FD6" w:rsidDel="00D11CE7">
          <w:delText>(</w:delText>
        </w:r>
        <w:r w:rsidRPr="0025363F" w:rsidDel="00D11CE7">
          <w:delText>TS 102 940</w:delText>
        </w:r>
        <w:r w:rsidRPr="00F06FD6" w:rsidDel="00D11CE7">
          <w:delText xml:space="preserve"> </w:delText>
        </w:r>
        <w:r w:rsidRPr="0025363F" w:rsidDel="00D11CE7">
          <w:fldChar w:fldCharType="begin"/>
        </w:r>
        <w:r w:rsidRPr="00A50011" w:rsidDel="00D11CE7">
          <w:delInstrText xml:space="preserve"> REF ETSI_TS102940 \h </w:delInstrText>
        </w:r>
        <w:r w:rsidDel="00D11CE7">
          <w:delInstrText xml:space="preserve"> \* MERGEFORMAT </w:delInstrText>
        </w:r>
        <w:r w:rsidRPr="0025363F" w:rsidDel="00D11CE7">
          <w:fldChar w:fldCharType="separate"/>
        </w:r>
        <w:r w:rsidRPr="009F16AE" w:rsidDel="00D11CE7">
          <w:rPr>
            <w:lang w:val="en-US"/>
          </w:rPr>
          <w:delText>[i.9</w:delText>
        </w:r>
        <w:r w:rsidDel="00D11CE7">
          <w:rPr>
            <w:lang w:val="en-US"/>
          </w:rPr>
          <w:delText>2</w:delText>
        </w:r>
        <w:r w:rsidRPr="009F16AE" w:rsidDel="00D11CE7">
          <w:rPr>
            <w:lang w:val="en-US"/>
          </w:rPr>
          <w:delText>]</w:delText>
        </w:r>
        <w:r w:rsidRPr="0025363F" w:rsidDel="00D11CE7">
          <w:fldChar w:fldCharType="end"/>
        </w:r>
        <w:r w:rsidRPr="00F06FD6" w:rsidDel="00D11CE7">
          <w:delText>)</w:delText>
        </w:r>
        <w:r w:rsidDel="00D11CE7">
          <w:delText xml:space="preserve"> </w:delText>
        </w:r>
        <w:r w:rsidRPr="00721711" w:rsidDel="00D11CE7">
          <w:delText>and the specified application are</w:delText>
        </w:r>
        <w:r w:rsidRPr="004F38DF" w:rsidDel="00D11CE7">
          <w:delText xml:space="preserve"> independent of the technology and </w:delText>
        </w:r>
        <w:r w:rsidDel="00D11CE7">
          <w:delText xml:space="preserve">amount of </w:delText>
        </w:r>
        <w:r w:rsidRPr="004F38DF" w:rsidDel="00D11CE7">
          <w:delText xml:space="preserve">channel </w:delText>
        </w:r>
        <w:r w:rsidDel="00D11CE7">
          <w:delText>to support</w:delText>
        </w:r>
        <w:r w:rsidRPr="004F38DF" w:rsidDel="00D11CE7">
          <w:delText xml:space="preserve"> and therefore MCO</w:delText>
        </w:r>
        <w:r w:rsidDel="00D11CE7">
          <w:delText xml:space="preserve"> does not introduce any additional security requirements</w:delText>
        </w:r>
        <w:r w:rsidRPr="004F38DF" w:rsidDel="00D11CE7">
          <w:delText xml:space="preserve">. </w:delText>
        </w:r>
      </w:del>
    </w:p>
    <w:p w14:paraId="6876DB85" w14:textId="0C8113D8" w:rsidR="00D112D9" w:rsidDel="00D11CE7" w:rsidRDefault="00D112D9" w:rsidP="00D112D9">
      <w:pPr>
        <w:rPr>
          <w:del w:id="440" w:author="5GAA" w:date="2020-11-25T07:44:00Z"/>
        </w:rPr>
      </w:pPr>
      <w:del w:id="441" w:author="5GAA" w:date="2020-11-25T07:44:00Z">
        <w:r w:rsidDel="00D11CE7">
          <w:delText>Not specifically due to the introduction of MCO but more of the introduction of more active applications there are 2 threats to consider.</w:delText>
        </w:r>
      </w:del>
    </w:p>
    <w:p w14:paraId="32D07C65" w14:textId="5ECF4326" w:rsidR="00D112D9" w:rsidDel="00D11CE7" w:rsidRDefault="00D112D9" w:rsidP="009663D1">
      <w:pPr>
        <w:pStyle w:val="ListParagraph"/>
        <w:numPr>
          <w:ilvl w:val="0"/>
          <w:numId w:val="21"/>
        </w:numPr>
        <w:rPr>
          <w:del w:id="442" w:author="5GAA" w:date="2020-11-25T07:44:00Z"/>
        </w:rPr>
      </w:pPr>
      <w:del w:id="443" w:author="5GAA" w:date="2020-11-25T07:44:00Z">
        <w:r w:rsidDel="00D11CE7">
          <w:delText xml:space="preserve">The more C-ITS applications there are active in an C-ITS station the more this could lead to recognition of the station and therefore may act as an identifier which may lead to a privacy issue </w:delText>
        </w:r>
        <w:r w:rsidRPr="00A50011" w:rsidDel="00D11CE7">
          <w:delText xml:space="preserve"> (</w:delText>
        </w:r>
        <w:r w:rsidRPr="0025363F" w:rsidDel="00D11CE7">
          <w:delText>TS 102 940, p.18</w:delText>
        </w:r>
        <w:r w:rsidRPr="00F06FD6" w:rsidDel="00D11CE7">
          <w:delText xml:space="preserve"> </w:delText>
        </w:r>
        <w:r w:rsidRPr="0025363F" w:rsidDel="00D11CE7">
          <w:fldChar w:fldCharType="begin"/>
        </w:r>
        <w:r w:rsidRPr="00A50011" w:rsidDel="00D11CE7">
          <w:delInstrText xml:space="preserve"> REF ETSI_TS102940 \h </w:delInstrText>
        </w:r>
        <w:r w:rsidDel="00D11CE7">
          <w:delInstrText xml:space="preserve"> \* MERGEFORMAT </w:delInstrText>
        </w:r>
        <w:r w:rsidRPr="0025363F" w:rsidDel="00D11CE7">
          <w:fldChar w:fldCharType="separate"/>
        </w:r>
        <w:r w:rsidRPr="009F16AE" w:rsidDel="00D11CE7">
          <w:rPr>
            <w:lang w:val="en-US"/>
          </w:rPr>
          <w:delText>[i.9</w:delText>
        </w:r>
        <w:r w:rsidDel="00D11CE7">
          <w:rPr>
            <w:lang w:val="en-US"/>
          </w:rPr>
          <w:delText>2</w:delText>
        </w:r>
        <w:r w:rsidRPr="009F16AE" w:rsidDel="00D11CE7">
          <w:rPr>
            <w:lang w:val="en-US"/>
          </w:rPr>
          <w:delText>]</w:delText>
        </w:r>
        <w:r w:rsidRPr="0025363F" w:rsidDel="00D11CE7">
          <w:fldChar w:fldCharType="end"/>
        </w:r>
        <w:r w:rsidRPr="00F06FD6" w:rsidDel="00D11CE7">
          <w:delText xml:space="preserve">). </w:delText>
        </w:r>
      </w:del>
    </w:p>
    <w:p w14:paraId="03410AEF" w14:textId="0B338339" w:rsidR="00D112D9" w:rsidDel="00D11CE7" w:rsidRDefault="00D112D9" w:rsidP="009663D1">
      <w:pPr>
        <w:pStyle w:val="ListParagraph"/>
        <w:numPr>
          <w:ilvl w:val="0"/>
          <w:numId w:val="21"/>
        </w:numPr>
        <w:rPr>
          <w:del w:id="444" w:author="5GAA" w:date="2020-11-25T07:44:00Z"/>
        </w:rPr>
      </w:pPr>
      <w:del w:id="445" w:author="5GAA" w:date="2020-11-25T07:44:00Z">
        <w:r w:rsidRPr="00F06FD6" w:rsidDel="00D11CE7">
          <w:delText>The security requirements</w:delText>
        </w:r>
        <w:r w:rsidDel="00D11CE7">
          <w:delText xml:space="preserve"> regarding authentication and authorization are not changed through MCO. Confidentiality and privacy (see also the </w:delText>
        </w:r>
        <w:r w:rsidR="007E7845" w:rsidDel="00D11CE7">
          <w:delText>clause</w:delText>
        </w:r>
        <w:r w:rsidDel="00D11CE7">
          <w:delText xml:space="preserve"> </w:delText>
        </w:r>
        <w:r w:rsidDel="00D11CE7">
          <w:rPr>
            <w:highlight w:val="yellow"/>
          </w:rPr>
          <w:fldChar w:fldCharType="begin"/>
        </w:r>
        <w:r w:rsidDel="00D11CE7">
          <w:delInstrText xml:space="preserve"> REF _Ref49675640 \r \h </w:delInstrText>
        </w:r>
        <w:r w:rsidDel="00D11CE7">
          <w:rPr>
            <w:highlight w:val="yellow"/>
          </w:rPr>
        </w:r>
        <w:r w:rsidDel="00D11CE7">
          <w:rPr>
            <w:highlight w:val="yellow"/>
          </w:rPr>
          <w:fldChar w:fldCharType="separate"/>
        </w:r>
        <w:r w:rsidDel="00D11CE7">
          <w:delText>5.5.5</w:delText>
        </w:r>
        <w:r w:rsidDel="00D11CE7">
          <w:rPr>
            <w:highlight w:val="yellow"/>
          </w:rPr>
          <w:fldChar w:fldCharType="end"/>
        </w:r>
        <w:r w:rsidDel="00D11CE7">
          <w:delText>) could introduce additional complexity if different certificates and identifiers are used on different channels which needs to be considered.</w:delText>
        </w:r>
      </w:del>
    </w:p>
    <w:p w14:paraId="714D16F0" w14:textId="193983AC" w:rsidR="00D112D9" w:rsidDel="00D11CE7" w:rsidRDefault="00D112D9" w:rsidP="00D112D9">
      <w:pPr>
        <w:pStyle w:val="Heading4"/>
        <w:numPr>
          <w:ilvl w:val="3"/>
          <w:numId w:val="11"/>
        </w:numPr>
        <w:tabs>
          <w:tab w:val="left" w:pos="1418"/>
        </w:tabs>
        <w:ind w:left="1134" w:hanging="1134"/>
        <w:rPr>
          <w:del w:id="446" w:author="5GAA" w:date="2020-11-25T07:44:00Z"/>
          <w:lang w:eastAsia="zh-CN"/>
        </w:rPr>
      </w:pPr>
      <w:bookmarkStart w:id="447" w:name="_Toc53499123"/>
      <w:del w:id="448" w:author="5GAA" w:date="2020-11-25T07:44:00Z">
        <w:r w:rsidDel="00D11CE7">
          <w:rPr>
            <w:lang w:eastAsia="zh-CN"/>
          </w:rPr>
          <w:delText>Security information dissemination</w:delText>
        </w:r>
        <w:bookmarkEnd w:id="447"/>
      </w:del>
    </w:p>
    <w:p w14:paraId="3575E429" w14:textId="5937C506" w:rsidR="00D112D9" w:rsidDel="00D11CE7" w:rsidRDefault="00D112D9" w:rsidP="00D112D9">
      <w:pPr>
        <w:rPr>
          <w:del w:id="449" w:author="5GAA" w:date="2020-11-25T07:44:00Z"/>
        </w:rPr>
      </w:pPr>
      <w:del w:id="450" w:author="5GAA" w:date="2020-11-25T07:44:00Z">
        <w:r w:rsidDel="00D11CE7">
          <w:delText>To allow the security system to operate certificates are needed. These certificates can be hardcoded in the C-ITS-S but they are most often downloaded to have the flexibility to update them. In case the certificate updating is enabled through ad-hoc networks,</w:delText>
        </w:r>
        <w:r w:rsidR="00687DA4" w:rsidDel="00D11CE7">
          <w:delText xml:space="preserve"> this should be handled by a Certificate Updating Service (CUS) which is not yet defined.</w:delText>
        </w:r>
        <w:r w:rsidDel="00D11CE7">
          <w:delText xml:space="preserve"> </w:delText>
        </w:r>
        <w:r w:rsidR="00687DA4" w:rsidDel="00D11CE7">
          <w:delText>T</w:delText>
        </w:r>
        <w:r w:rsidDel="00D11CE7">
          <w:delText>he communication from</w:delText>
        </w:r>
        <w:r w:rsidR="00687DA4" w:rsidDel="00D11CE7">
          <w:delText xml:space="preserve"> an</w:delText>
        </w:r>
        <w:r w:rsidDel="00D11CE7">
          <w:delText xml:space="preserve"> authorisation authority to the C-ITS equipment is in most cases handled through more than one type of communications. One between the authorisation authority and an RSU C-ITS-S which could be wired or cellular and from the RSU C-ITS-S to other C-ITS-Ss through ad-hoc communication.</w:delText>
        </w:r>
      </w:del>
    </w:p>
    <w:p w14:paraId="06BEC3C0" w14:textId="360CEE8B" w:rsidR="00D112D9" w:rsidDel="00D11CE7" w:rsidRDefault="00D112D9" w:rsidP="00D112D9">
      <w:pPr>
        <w:rPr>
          <w:del w:id="451" w:author="5GAA" w:date="2020-11-25T07:44:00Z"/>
        </w:rPr>
      </w:pPr>
      <w:del w:id="452" w:author="5GAA" w:date="2020-11-25T07:44:00Z">
        <w:r w:rsidDel="00D11CE7">
          <w:delText>Such ad-hoc communication may be realized via agreed direct communication in a single fixed channel, but it can also be realized through a non-fixed approach making use of the Service Announcement mechanism. In the last case the service could be moved to any available channel, media or technology.</w:delText>
        </w:r>
      </w:del>
    </w:p>
    <w:p w14:paraId="5F6861D5" w14:textId="0029F568" w:rsidR="00D112D9" w:rsidDel="00D11CE7" w:rsidRDefault="00D112D9" w:rsidP="00D112D9">
      <w:pPr>
        <w:rPr>
          <w:del w:id="453" w:author="5GAA" w:date="2020-11-25T07:44:00Z"/>
        </w:rPr>
      </w:pPr>
      <w:del w:id="454" w:author="5GAA" w:date="2020-11-25T07:44:00Z">
        <w:r w:rsidDel="00D11CE7">
          <w:delText>Although the certificates are being used by safety services, the certificate exchange itself may be considered as non-safety and therefore needs to be shared on a non-safety channel.</w:delText>
        </w:r>
      </w:del>
    </w:p>
    <w:p w14:paraId="427E145A" w14:textId="6A1B24AF" w:rsidR="00D112D9" w:rsidDel="00D11CE7" w:rsidRDefault="00D112D9" w:rsidP="00D112D9">
      <w:pPr>
        <w:rPr>
          <w:del w:id="455" w:author="5GAA" w:date="2020-11-25T07:44:00Z"/>
        </w:rPr>
      </w:pPr>
      <w:del w:id="456" w:author="5GAA" w:date="2020-11-25T07:44:00Z">
        <w:r w:rsidDel="00D11CE7">
          <w:delText xml:space="preserve">Experiments within Scoop@F </w:delText>
        </w:r>
        <w:r w:rsidDel="00D11CE7">
          <w:rPr>
            <w:rFonts w:cs="Arial"/>
            <w:color w:val="000000"/>
            <w:szCs w:val="22"/>
          </w:rPr>
          <w:fldChar w:fldCharType="begin"/>
        </w:r>
        <w:r w:rsidDel="00D11CE7">
          <w:rPr>
            <w:rFonts w:cs="Arial"/>
            <w:color w:val="000000"/>
            <w:szCs w:val="22"/>
          </w:rPr>
          <w:delInstrText xml:space="preserve"> REF SCOOP \h </w:delInstrText>
        </w:r>
        <w:r w:rsidDel="00D11CE7">
          <w:rPr>
            <w:rFonts w:cs="Arial"/>
            <w:color w:val="000000"/>
            <w:szCs w:val="22"/>
          </w:rPr>
        </w:r>
        <w:r w:rsidDel="00D11CE7">
          <w:rPr>
            <w:rFonts w:cs="Arial"/>
            <w:color w:val="000000"/>
            <w:szCs w:val="22"/>
          </w:rPr>
          <w:fldChar w:fldCharType="separate"/>
        </w:r>
        <w:r w:rsidRPr="00C02A10" w:rsidDel="00D11CE7">
          <w:rPr>
            <w:rStyle w:val="Hyperlink"/>
            <w:rFonts w:cs="Arial"/>
            <w:szCs w:val="21"/>
            <w:lang w:val="en-US"/>
          </w:rPr>
          <w:delText>[i.14]</w:delText>
        </w:r>
        <w:r w:rsidDel="00D11CE7">
          <w:rPr>
            <w:rFonts w:cs="Arial"/>
            <w:color w:val="000000"/>
            <w:szCs w:val="22"/>
          </w:rPr>
          <w:fldChar w:fldCharType="end"/>
        </w:r>
        <w:r w:rsidDel="00D11CE7">
          <w:rPr>
            <w:rFonts w:cs="Arial"/>
            <w:color w:val="000000"/>
            <w:szCs w:val="22"/>
          </w:rPr>
          <w:delText xml:space="preserve"> </w:delText>
        </w:r>
        <w:r w:rsidDel="00D11CE7">
          <w:delText>of sharing certificates by Ad-hoc networks have been done but no final specification was created.</w:delText>
        </w:r>
      </w:del>
    </w:p>
    <w:p w14:paraId="79DF90B7" w14:textId="1EC54FEE" w:rsidR="00D112D9" w:rsidDel="00D11CE7" w:rsidRDefault="00D112D9" w:rsidP="00D112D9">
      <w:pPr>
        <w:pStyle w:val="Heading4"/>
        <w:numPr>
          <w:ilvl w:val="3"/>
          <w:numId w:val="11"/>
        </w:numPr>
        <w:tabs>
          <w:tab w:val="left" w:pos="1418"/>
        </w:tabs>
        <w:ind w:left="1134" w:hanging="1134"/>
        <w:rPr>
          <w:del w:id="457" w:author="5GAA" w:date="2020-11-25T07:44:00Z"/>
          <w:lang w:eastAsia="zh-CN"/>
        </w:rPr>
      </w:pPr>
      <w:bookmarkStart w:id="458" w:name="_Toc53499124"/>
      <w:del w:id="459" w:author="5GAA" w:date="2020-11-25T07:44:00Z">
        <w:r w:rsidDel="00D11CE7">
          <w:rPr>
            <w:lang w:eastAsia="zh-CN"/>
          </w:rPr>
          <w:delText>Security MCO communication requirements</w:delText>
        </w:r>
        <w:bookmarkEnd w:id="458"/>
      </w:del>
    </w:p>
    <w:p w14:paraId="10BFBC63" w14:textId="46B7F4BE" w:rsidR="00D112D9" w:rsidDel="00D11CE7" w:rsidRDefault="00D112D9" w:rsidP="00D112D9">
      <w:pPr>
        <w:rPr>
          <w:del w:id="460" w:author="5GAA" w:date="2020-11-25T07:44:00Z"/>
        </w:rPr>
      </w:pPr>
      <w:del w:id="461" w:author="5GAA" w:date="2020-11-25T07:44:00Z">
        <w:r w:rsidDel="00D11CE7">
          <w:delText xml:space="preserve">For MCO however the following capability requirements </w:delText>
        </w:r>
        <w:r w:rsidR="004D28F0" w:rsidDel="00D11CE7">
          <w:delText>can be identified</w:delText>
        </w:r>
        <w:r w:rsidDel="00D11CE7">
          <w:delText xml:space="preserve">. </w:delText>
        </w:r>
      </w:del>
    </w:p>
    <w:p w14:paraId="26AAD7D7" w14:textId="2F19BA4C" w:rsidR="00D112D9" w:rsidDel="00D11CE7" w:rsidRDefault="00D112D9" w:rsidP="009663D1">
      <w:pPr>
        <w:pStyle w:val="ListParagraph"/>
        <w:numPr>
          <w:ilvl w:val="0"/>
          <w:numId w:val="22"/>
        </w:numPr>
        <w:rPr>
          <w:del w:id="462" w:author="5GAA" w:date="2020-11-25T07:44:00Z"/>
        </w:rPr>
      </w:pPr>
      <w:del w:id="463" w:author="5GAA" w:date="2020-11-25T07:44:00Z">
        <w:r w:rsidDel="00D11CE7">
          <w:delText>In case Ad-hoc communication is used for the exchange of certificates these are exchanged on an EU harmonized channel or assigned through the SAEM mechanism. As the SAEM mechanism is most flexible and makes most clear where the providing service is available, the SAEM method is preferred.</w:delText>
        </w:r>
      </w:del>
    </w:p>
    <w:p w14:paraId="03271D97" w14:textId="4D3C1192" w:rsidR="00D112D9" w:rsidDel="00D11CE7" w:rsidRDefault="00D112D9" w:rsidP="009663D1">
      <w:pPr>
        <w:pStyle w:val="ListParagraph"/>
        <w:numPr>
          <w:ilvl w:val="0"/>
          <w:numId w:val="22"/>
        </w:numPr>
        <w:rPr>
          <w:del w:id="464" w:author="5GAA" w:date="2020-11-25T07:44:00Z"/>
        </w:rPr>
      </w:pPr>
      <w:del w:id="465" w:author="5GAA" w:date="2020-11-25T07:44:00Z">
        <w:r w:rsidDel="00D11CE7">
          <w:delText xml:space="preserve">As in the Scoop@F </w:delText>
        </w:r>
        <w:r w:rsidRPr="00A241EE" w:rsidDel="00D11CE7">
          <w:rPr>
            <w:rFonts w:cs="Arial"/>
            <w:color w:val="000000"/>
            <w:szCs w:val="22"/>
          </w:rPr>
          <w:fldChar w:fldCharType="begin"/>
        </w:r>
        <w:r w:rsidRPr="00A241EE" w:rsidDel="00D11CE7">
          <w:rPr>
            <w:rFonts w:cs="Arial"/>
            <w:color w:val="000000"/>
            <w:szCs w:val="22"/>
          </w:rPr>
          <w:delInstrText xml:space="preserve"> REF SCOOP \h </w:delInstrText>
        </w:r>
        <w:r w:rsidRPr="00A241EE" w:rsidDel="00D11CE7">
          <w:rPr>
            <w:rFonts w:cs="Arial"/>
            <w:color w:val="000000"/>
            <w:szCs w:val="22"/>
          </w:rPr>
        </w:r>
        <w:r w:rsidRPr="00A241EE" w:rsidDel="00D11CE7">
          <w:rPr>
            <w:rFonts w:cs="Arial"/>
            <w:color w:val="000000"/>
            <w:szCs w:val="22"/>
          </w:rPr>
          <w:fldChar w:fldCharType="separate"/>
        </w:r>
        <w:r w:rsidRPr="00A241EE" w:rsidDel="00D11CE7">
          <w:rPr>
            <w:rStyle w:val="Hyperlink"/>
            <w:rFonts w:cs="Arial"/>
            <w:szCs w:val="21"/>
            <w:lang w:val="en-US"/>
          </w:rPr>
          <w:delText>[i.14]</w:delText>
        </w:r>
        <w:r w:rsidRPr="00A241EE" w:rsidDel="00D11CE7">
          <w:rPr>
            <w:rFonts w:cs="Arial"/>
            <w:color w:val="000000"/>
            <w:szCs w:val="22"/>
          </w:rPr>
          <w:fldChar w:fldCharType="end"/>
        </w:r>
        <w:r w:rsidRPr="00A241EE" w:rsidDel="00D11CE7">
          <w:rPr>
            <w:rFonts w:cs="Arial"/>
            <w:color w:val="000000"/>
            <w:szCs w:val="22"/>
          </w:rPr>
          <w:delText xml:space="preserve"> </w:delText>
        </w:r>
        <w:r w:rsidDel="00D11CE7">
          <w:delText xml:space="preserve">project </w:delText>
        </w:r>
        <w:r w:rsidR="004D28F0" w:rsidDel="00D11CE7">
          <w:delText xml:space="preserve">which realised C=ITS services based on ITS-G5 </w:delText>
        </w:r>
        <w:r w:rsidDel="00D11CE7">
          <w:delText xml:space="preserve">it was assumed that certificate exchange would not happen in the CCH and that this exchange is not safety related by itself. </w:delText>
        </w:r>
        <w:r w:rsidR="00687DA4" w:rsidDel="00D11CE7">
          <w:delText>Certificate Update Messages (CUMs)</w:delText>
        </w:r>
        <w:r w:rsidR="004D28F0" w:rsidDel="00D11CE7">
          <w:delText xml:space="preserve"> exchange should be realized in a non-safety related channel</w:delText>
        </w:r>
      </w:del>
    </w:p>
    <w:p w14:paraId="0EA6CC1A" w14:textId="204F04DB" w:rsidR="00D112D9" w:rsidDel="00D11CE7" w:rsidRDefault="00D112D9" w:rsidP="004D28F0">
      <w:pPr>
        <w:pStyle w:val="ListParagraph"/>
        <w:numPr>
          <w:ilvl w:val="0"/>
          <w:numId w:val="22"/>
        </w:numPr>
        <w:rPr>
          <w:del w:id="466" w:author="5GAA" w:date="2020-11-25T07:44:00Z"/>
        </w:rPr>
      </w:pPr>
      <w:del w:id="467" w:author="5GAA" w:date="2020-11-25T07:44:00Z">
        <w:r w:rsidDel="00D11CE7">
          <w:delText xml:space="preserve">An Interface between the MCO </w:delText>
        </w:r>
        <w:r w:rsidR="004D28F0" w:rsidDel="00D11CE7">
          <w:delText xml:space="preserve">entity </w:delText>
        </w:r>
        <w:r w:rsidDel="00D11CE7">
          <w:delText xml:space="preserve">and </w:delText>
        </w:r>
        <w:r w:rsidR="004D28F0" w:rsidDel="00D11CE7">
          <w:delText>the s</w:delText>
        </w:r>
        <w:r w:rsidDel="00D11CE7">
          <w:delText xml:space="preserve">ecurity </w:delText>
        </w:r>
        <w:r w:rsidR="004D28F0" w:rsidDel="00D11CE7">
          <w:delText xml:space="preserve">entities in the security layer </w:delText>
        </w:r>
        <w:r w:rsidDel="00D11CE7">
          <w:delText xml:space="preserve">could be necessary for the handling e.g. security associations, replay protection, plausibility validation, certificates </w:delText>
        </w:r>
        <w:r w:rsidR="004D28F0" w:rsidDel="00D11CE7">
          <w:delText>a</w:delText>
        </w:r>
        <w:r w:rsidDel="00D11CE7">
          <w:delText>nd identity management.</w:delText>
        </w:r>
      </w:del>
    </w:p>
    <w:p w14:paraId="2C072AAE" w14:textId="105D9ADB" w:rsidR="004D28F0" w:rsidDel="00D11CE7" w:rsidRDefault="00687DA4" w:rsidP="004D28F0">
      <w:pPr>
        <w:rPr>
          <w:del w:id="468" w:author="5GAA" w:date="2020-11-25T07:44:00Z"/>
        </w:rPr>
      </w:pPr>
      <w:del w:id="469" w:author="5GAA" w:date="2020-11-25T07:44:00Z">
        <w:r w:rsidDel="00D11CE7">
          <w:fldChar w:fldCharType="begin"/>
        </w:r>
        <w:r w:rsidDel="00D11CE7">
          <w:delInstrText xml:space="preserve"> REF _Ref52912753 \h </w:delInstrText>
        </w:r>
        <w:r w:rsidDel="00D11CE7">
          <w:fldChar w:fldCharType="separate"/>
        </w:r>
        <w:r w:rsidRPr="001E6D2D" w:rsidDel="00D11CE7">
          <w:delText>Tabl</w:delText>
        </w:r>
        <w:r w:rsidRPr="00F92F5D" w:rsidDel="00D11CE7">
          <w:delText xml:space="preserve">e </w:delText>
        </w:r>
        <w:r w:rsidDel="00D11CE7">
          <w:rPr>
            <w:noProof/>
          </w:rPr>
          <w:delText>6</w:delText>
        </w:r>
        <w:r w:rsidDel="00D11CE7">
          <w:fldChar w:fldCharType="end"/>
        </w:r>
        <w:r w:rsidDel="00D11CE7">
          <w:delText xml:space="preserve"> provides the expected communication requirements supporting the CUS. </w:delText>
        </w:r>
      </w:del>
    </w:p>
    <w:p w14:paraId="2C436F08" w14:textId="78224D41" w:rsidR="00687DA4" w:rsidDel="00D11CE7" w:rsidRDefault="00572A41" w:rsidP="00883DCD">
      <w:pPr>
        <w:jc w:val="center"/>
        <w:rPr>
          <w:del w:id="470" w:author="5GAA" w:date="2020-11-25T07:44:00Z"/>
        </w:rPr>
      </w:pPr>
      <w:del w:id="471" w:author="5GAA" w:date="2020-11-25T07:44:00Z">
        <w:r w:rsidRPr="006D5E11" w:rsidDel="00D11CE7">
          <w:rPr>
            <w:noProof/>
          </w:rPr>
          <w:drawing>
            <wp:inline distT="0" distB="0" distL="0" distR="0" wp14:anchorId="158D2276" wp14:editId="6D4AD457">
              <wp:extent cx="3850393" cy="2750234"/>
              <wp:effectExtent l="0" t="0" r="0" b="571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857192" cy="2755090"/>
                      </a:xfrm>
                      <a:prstGeom prst="rect">
                        <a:avLst/>
                      </a:prstGeom>
                    </pic:spPr>
                  </pic:pic>
                </a:graphicData>
              </a:graphic>
            </wp:inline>
          </w:drawing>
        </w:r>
      </w:del>
    </w:p>
    <w:p w14:paraId="63D38832" w14:textId="3DEBF753" w:rsidR="006D5E11" w:rsidRPr="006D5E11" w:rsidDel="00D11CE7" w:rsidRDefault="006D5E11" w:rsidP="00883DCD">
      <w:pPr>
        <w:jc w:val="center"/>
        <w:rPr>
          <w:del w:id="472" w:author="5GAA" w:date="2020-11-25T07:44:00Z"/>
          <w:b/>
          <w:bCs/>
        </w:rPr>
      </w:pPr>
      <w:del w:id="473" w:author="5GAA" w:date="2020-11-25T07:44:00Z">
        <w:r w:rsidRPr="006D5E11" w:rsidDel="00D11CE7">
          <w:rPr>
            <w:b/>
            <w:bCs/>
          </w:rPr>
          <w:delText xml:space="preserve">Table </w:delText>
        </w:r>
        <w:r w:rsidRPr="006D5E11" w:rsidDel="00D11CE7">
          <w:rPr>
            <w:b/>
            <w:bCs/>
          </w:rPr>
          <w:fldChar w:fldCharType="begin"/>
        </w:r>
        <w:r w:rsidRPr="006D5E11" w:rsidDel="00D11CE7">
          <w:rPr>
            <w:b/>
            <w:bCs/>
          </w:rPr>
          <w:delInstrText xml:space="preserve"> SEQ Table \* ARABIC </w:delInstrText>
        </w:r>
        <w:r w:rsidRPr="006D5E11" w:rsidDel="00D11CE7">
          <w:rPr>
            <w:b/>
            <w:bCs/>
          </w:rPr>
          <w:fldChar w:fldCharType="separate"/>
        </w:r>
        <w:r w:rsidRPr="006D5E11" w:rsidDel="00D11CE7">
          <w:rPr>
            <w:b/>
            <w:bCs/>
            <w:noProof/>
          </w:rPr>
          <w:delText>6</w:delText>
        </w:r>
        <w:r w:rsidRPr="006D5E11" w:rsidDel="00D11CE7">
          <w:rPr>
            <w:b/>
            <w:bCs/>
          </w:rPr>
          <w:fldChar w:fldCharType="end"/>
        </w:r>
        <w:r w:rsidRPr="006D5E11" w:rsidDel="00D11CE7">
          <w:rPr>
            <w:b/>
            <w:bCs/>
          </w:rPr>
          <w:delText xml:space="preserve">: CUS </w:delText>
        </w:r>
        <w:r w:rsidRPr="006D5E11" w:rsidDel="00D11CE7">
          <w:rPr>
            <w:b/>
            <w:bCs/>
            <w:iCs/>
          </w:rPr>
          <w:delText xml:space="preserve">communication requirements </w:delText>
        </w:r>
        <w:r w:rsidRPr="006D5E11" w:rsidDel="00D11CE7">
          <w:rPr>
            <w:b/>
            <w:bCs/>
            <w:iCs/>
          </w:rPr>
          <w:fldChar w:fldCharType="begin"/>
        </w:r>
        <w:r w:rsidRPr="006D5E11" w:rsidDel="00D11CE7">
          <w:rPr>
            <w:b/>
            <w:bCs/>
            <w:iCs/>
          </w:rPr>
          <w:delInstrText xml:space="preserve"> REF C2C_MCO_Part1 \h </w:delInstrText>
        </w:r>
        <w:r w:rsidRPr="006D5E11" w:rsidDel="00D11CE7">
          <w:rPr>
            <w:b/>
            <w:bCs/>
            <w:iCs/>
          </w:rPr>
        </w:r>
        <w:r w:rsidRPr="006D5E11" w:rsidDel="00D11CE7">
          <w:rPr>
            <w:b/>
            <w:bCs/>
            <w:iCs/>
          </w:rPr>
          <w:fldChar w:fldCharType="separate"/>
        </w:r>
        <w:r w:rsidRPr="006D5E11" w:rsidDel="00D11CE7">
          <w:rPr>
            <w:rStyle w:val="eop"/>
            <w:b/>
            <w:bCs/>
            <w:shd w:val="clear" w:color="auto" w:fill="FFFFFF"/>
          </w:rPr>
          <w:delText>[i.130]</w:delText>
        </w:r>
        <w:r w:rsidRPr="006D5E11" w:rsidDel="00D11CE7">
          <w:rPr>
            <w:b/>
            <w:bCs/>
            <w:iCs/>
          </w:rPr>
          <w:fldChar w:fldCharType="end"/>
        </w:r>
      </w:del>
    </w:p>
    <w:p w14:paraId="5E2520B1" w14:textId="74D1539E" w:rsidR="00112C39" w:rsidRPr="00112C39" w:rsidRDefault="00112C39" w:rsidP="00817C20">
      <w:pPr>
        <w:pStyle w:val="Heading2"/>
        <w:numPr>
          <w:ilvl w:val="1"/>
          <w:numId w:val="11"/>
        </w:numPr>
        <w:tabs>
          <w:tab w:val="left" w:pos="1140"/>
        </w:tabs>
        <w:ind w:left="1134" w:hanging="1134"/>
      </w:pPr>
      <w:bookmarkStart w:id="474" w:name="_Ref51072428"/>
      <w:bookmarkStart w:id="475" w:name="_Toc53499125"/>
      <w:r>
        <w:t>Collective Perception (CP)</w:t>
      </w:r>
      <w:bookmarkEnd w:id="474"/>
      <w:bookmarkEnd w:id="475"/>
    </w:p>
    <w:p w14:paraId="6F8724FA" w14:textId="10962933" w:rsidR="004A6E69" w:rsidRPr="00A25EDE" w:rsidRDefault="004A6E69" w:rsidP="00817C20">
      <w:pPr>
        <w:pStyle w:val="Heading3"/>
        <w:numPr>
          <w:ilvl w:val="2"/>
          <w:numId w:val="11"/>
        </w:numPr>
        <w:tabs>
          <w:tab w:val="left" w:pos="1140"/>
        </w:tabs>
        <w:ind w:left="1134" w:hanging="1134"/>
      </w:pPr>
      <w:bookmarkStart w:id="476" w:name="_Toc48227394"/>
      <w:bookmarkStart w:id="477" w:name="_Toc53499126"/>
      <w:r w:rsidRPr="00A25EDE">
        <w:t>Introduction</w:t>
      </w:r>
      <w:bookmarkEnd w:id="476"/>
      <w:bookmarkEnd w:id="477"/>
    </w:p>
    <w:p w14:paraId="11414DA3" w14:textId="677219CA" w:rsidR="00685D5F" w:rsidRDefault="00685D5F" w:rsidP="00685D5F">
      <w:r>
        <w:rPr>
          <w:rFonts w:cs="Arial"/>
          <w:szCs w:val="22"/>
        </w:rPr>
        <w:t xml:space="preserve">The Cooperative Awareness Service (CA service) lets other road users know about the dynamic state of C-ITS-S itself. This was </w:t>
      </w:r>
      <w:r w:rsidR="00203843">
        <w:rPr>
          <w:rFonts w:cs="Arial"/>
          <w:szCs w:val="22"/>
        </w:rPr>
        <w:t>the</w:t>
      </w:r>
      <w:r>
        <w:rPr>
          <w:rFonts w:cs="Arial"/>
          <w:szCs w:val="22"/>
        </w:rPr>
        <w:t xml:space="preserve"> first step bringing awareness. It has been recognized that for</w:t>
      </w:r>
      <w:r w:rsidRPr="003A429F">
        <w:rPr>
          <w:rFonts w:cs="Arial"/>
          <w:szCs w:val="22"/>
        </w:rPr>
        <w:t xml:space="preserve"> </w:t>
      </w:r>
      <w:r>
        <w:rPr>
          <w:rFonts w:cs="Arial"/>
          <w:szCs w:val="22"/>
        </w:rPr>
        <w:t xml:space="preserve">further </w:t>
      </w:r>
      <w:r w:rsidRPr="003A429F">
        <w:rPr>
          <w:rFonts w:cs="Arial"/>
          <w:szCs w:val="22"/>
        </w:rPr>
        <w:t xml:space="preserve">Integral Safety </w:t>
      </w:r>
      <w:r>
        <w:rPr>
          <w:rFonts w:cs="Arial"/>
          <w:szCs w:val="22"/>
        </w:rPr>
        <w:t>A</w:t>
      </w:r>
      <w:r w:rsidRPr="003A429F">
        <w:rPr>
          <w:rFonts w:cs="Arial"/>
          <w:szCs w:val="22"/>
        </w:rPr>
        <w:t xml:space="preserve">wareness </w:t>
      </w:r>
      <w:r>
        <w:rPr>
          <w:rFonts w:cs="Arial"/>
          <w:szCs w:val="22"/>
        </w:rPr>
        <w:t xml:space="preserve">(ISA) more information is needed. </w:t>
      </w:r>
    </w:p>
    <w:p w14:paraId="114C265B" w14:textId="794DD0E7" w:rsidR="00685D5F" w:rsidRPr="00F06FD6" w:rsidRDefault="00685D5F" w:rsidP="00685D5F">
      <w:r>
        <w:t xml:space="preserve">Collective Perception Message (CPM) provides information of objects based on detection by sensor systems such as camera’s and infra-red sensors connected to the C-ITS-S. The projects IMAGinE </w:t>
      </w:r>
      <w:r>
        <w:fldChar w:fldCharType="begin"/>
      </w:r>
      <w:r>
        <w:instrText xml:space="preserve"> REF IMAGinE \h </w:instrText>
      </w:r>
      <w:r>
        <w:fldChar w:fldCharType="separate"/>
      </w:r>
      <w:r w:rsidRPr="00724077">
        <w:rPr>
          <w:color w:val="000000" w:themeColor="text1"/>
        </w:rPr>
        <w:t>[i.41]</w:t>
      </w:r>
      <w:r>
        <w:fldChar w:fldCharType="end"/>
      </w:r>
      <w:r>
        <w:t xml:space="preserve">, ICT4CART </w:t>
      </w:r>
      <w:r>
        <w:fldChar w:fldCharType="begin"/>
      </w:r>
      <w:r>
        <w:instrText xml:space="preserve"> REF ICT4CART \h </w:instrText>
      </w:r>
      <w:r>
        <w:fldChar w:fldCharType="separate"/>
      </w:r>
      <w:r w:rsidRPr="003E1EB8">
        <w:rPr>
          <w:color w:val="000000" w:themeColor="text1"/>
        </w:rPr>
        <w:t>[i.</w:t>
      </w:r>
      <w:r>
        <w:rPr>
          <w:color w:val="000000" w:themeColor="text1"/>
        </w:rPr>
        <w:t>42</w:t>
      </w:r>
      <w:r w:rsidRPr="003E1EB8">
        <w:rPr>
          <w:color w:val="000000" w:themeColor="text1"/>
        </w:rPr>
        <w:t>]</w:t>
      </w:r>
      <w:r>
        <w:fldChar w:fldCharType="end"/>
      </w:r>
      <w:r>
        <w:t xml:space="preserve"> and TransAID </w:t>
      </w:r>
      <w:r>
        <w:fldChar w:fldCharType="begin"/>
      </w:r>
      <w:r>
        <w:instrText xml:space="preserve"> REF TransAID \h </w:instrText>
      </w:r>
      <w:r>
        <w:fldChar w:fldCharType="separate"/>
      </w:r>
      <w:r w:rsidRPr="00383B73">
        <w:rPr>
          <w:color w:val="000000" w:themeColor="text1"/>
          <w:lang w:val="en-US"/>
        </w:rPr>
        <w:t>[i.6</w:t>
      </w:r>
      <w:r>
        <w:rPr>
          <w:color w:val="000000" w:themeColor="text1"/>
          <w:lang w:val="en-US"/>
        </w:rPr>
        <w:t>6</w:t>
      </w:r>
      <w:r w:rsidRPr="00383B73">
        <w:rPr>
          <w:color w:val="000000" w:themeColor="text1"/>
          <w:lang w:val="en-US"/>
        </w:rPr>
        <w:t>]</w:t>
      </w:r>
      <w:r>
        <w:fldChar w:fldCharType="end"/>
      </w:r>
      <w:r>
        <w:t xml:space="preserve"> are realizing innovations in this field which are reflected in the </w:t>
      </w:r>
      <w:r>
        <w:rPr>
          <w:rFonts w:cs="Arial"/>
        </w:rPr>
        <w:t>technical report</w:t>
      </w:r>
      <w:r w:rsidRPr="00177718">
        <w:rPr>
          <w:rFonts w:cs="Arial"/>
        </w:rPr>
        <w:t xml:space="preserve"> ETSI TR 103 562</w:t>
      </w:r>
      <w:r>
        <w:rPr>
          <w:rFonts w:cs="Arial"/>
        </w:rPr>
        <w:t xml:space="preserve"> </w:t>
      </w:r>
      <w:r>
        <w:rPr>
          <w:rFonts w:cs="Arial"/>
        </w:rPr>
        <w:fldChar w:fldCharType="begin"/>
      </w:r>
      <w:r>
        <w:rPr>
          <w:rFonts w:cs="Arial"/>
        </w:rPr>
        <w:instrText xml:space="preserve"> REF ETSI_TR103562 \h </w:instrText>
      </w:r>
      <w:r>
        <w:rPr>
          <w:rFonts w:cs="Arial"/>
        </w:rPr>
      </w:r>
      <w:r>
        <w:rPr>
          <w:rFonts w:cs="Arial"/>
        </w:rPr>
        <w:fldChar w:fldCharType="separate"/>
      </w:r>
      <w:r w:rsidRPr="00145969">
        <w:rPr>
          <w:rStyle w:val="Hyperlink"/>
          <w:rFonts w:cs="Arial"/>
          <w:color w:val="000000" w:themeColor="text1"/>
          <w:szCs w:val="21"/>
          <w:lang w:val="en-US"/>
        </w:rPr>
        <w:t>[i.17]</w:t>
      </w:r>
      <w:r>
        <w:rPr>
          <w:rFonts w:cs="Arial"/>
        </w:rPr>
        <w:fldChar w:fldCharType="end"/>
      </w:r>
      <w:r>
        <w:rPr>
          <w:rFonts w:cs="Arial"/>
        </w:rPr>
        <w:t xml:space="preserve"> which outlines the potential functional possibilities </w:t>
      </w:r>
      <w:r>
        <w:rPr>
          <w:rFonts w:cs="Arial"/>
          <w:szCs w:val="22"/>
        </w:rPr>
        <w:t xml:space="preserve">and in the </w:t>
      </w:r>
      <w:r w:rsidRPr="003A429F">
        <w:rPr>
          <w:rFonts w:cs="Arial"/>
          <w:szCs w:val="22"/>
        </w:rPr>
        <w:t>ETSI TS 103 324</w:t>
      </w:r>
      <w:r>
        <w:rPr>
          <w:rFonts w:cs="Arial"/>
          <w:szCs w:val="22"/>
        </w:rPr>
        <w:t xml:space="preserve"> </w:t>
      </w:r>
      <w:r>
        <w:rPr>
          <w:rFonts w:cs="Arial"/>
          <w:szCs w:val="22"/>
        </w:rPr>
        <w:fldChar w:fldCharType="begin"/>
      </w:r>
      <w:r>
        <w:rPr>
          <w:rFonts w:cs="Arial"/>
          <w:szCs w:val="22"/>
        </w:rPr>
        <w:instrText xml:space="preserve"> REF ETSI_TS103324 \h </w:instrText>
      </w:r>
      <w:r>
        <w:rPr>
          <w:rFonts w:cs="Arial"/>
          <w:szCs w:val="22"/>
        </w:rPr>
      </w:r>
      <w:r>
        <w:rPr>
          <w:rFonts w:cs="Arial"/>
          <w:szCs w:val="22"/>
        </w:rPr>
        <w:fldChar w:fldCharType="separate"/>
      </w:r>
      <w:r w:rsidRPr="00145969">
        <w:rPr>
          <w:rStyle w:val="Hyperlink"/>
          <w:rFonts w:cs="Arial"/>
          <w:color w:val="000000" w:themeColor="text1"/>
          <w:szCs w:val="21"/>
          <w:lang w:val="en-US"/>
        </w:rPr>
        <w:t>[i.16]</w:t>
      </w:r>
      <w:r>
        <w:rPr>
          <w:rFonts w:cs="Arial"/>
          <w:szCs w:val="22"/>
        </w:rPr>
        <w:fldChar w:fldCharType="end"/>
      </w:r>
      <w:r>
        <w:rPr>
          <w:rFonts w:cs="Arial"/>
          <w:szCs w:val="22"/>
        </w:rPr>
        <w:t xml:space="preserve"> which specifies the Collective Perception (CP) service. The</w:t>
      </w:r>
      <w:r w:rsidR="00C446ED">
        <w:rPr>
          <w:rFonts w:cs="Arial"/>
          <w:szCs w:val="22"/>
        </w:rPr>
        <w:t xml:space="preserve"> CP service</w:t>
      </w:r>
      <w:r>
        <w:rPr>
          <w:rFonts w:cs="Arial"/>
          <w:szCs w:val="22"/>
        </w:rPr>
        <w:t xml:space="preserve"> support</w:t>
      </w:r>
      <w:r w:rsidR="00C446ED">
        <w:rPr>
          <w:rFonts w:cs="Arial"/>
          <w:szCs w:val="22"/>
        </w:rPr>
        <w:t>s</w:t>
      </w:r>
      <w:r>
        <w:rPr>
          <w:rFonts w:cs="Arial"/>
          <w:szCs w:val="22"/>
        </w:rPr>
        <w:t xml:space="preserve"> sharing the kinematic and attitude state information about objects in the surrounding of the C-ITS-S equipped road user. These objects for instance could be C-ITS-S non-equipped road users, static or other dynamic objects like roadblocks and empty road segments. These can be detected by local perception sensors such as camera’s and infrared sensors. </w:t>
      </w:r>
    </w:p>
    <w:p w14:paraId="5A447A47" w14:textId="51A5FF30" w:rsidR="004A6E69" w:rsidRPr="00A25EDE" w:rsidRDefault="00685D5F" w:rsidP="00817C20">
      <w:pPr>
        <w:pStyle w:val="Heading3"/>
        <w:numPr>
          <w:ilvl w:val="2"/>
          <w:numId w:val="11"/>
        </w:numPr>
        <w:tabs>
          <w:tab w:val="left" w:pos="1140"/>
        </w:tabs>
        <w:ind w:left="1134" w:hanging="1134"/>
      </w:pPr>
      <w:bookmarkStart w:id="478" w:name="_Toc48227395"/>
      <w:bookmarkStart w:id="479" w:name="_Toc53499127"/>
      <w:r>
        <w:rPr>
          <w:lang w:eastAsia="zh-CN"/>
        </w:rPr>
        <w:t xml:space="preserve">CP </w:t>
      </w:r>
      <w:r w:rsidR="00EE2AB7">
        <w:rPr>
          <w:lang w:eastAsia="zh-CN"/>
        </w:rPr>
        <w:t>i</w:t>
      </w:r>
      <w:r>
        <w:rPr>
          <w:lang w:eastAsia="zh-CN"/>
        </w:rPr>
        <w:t>nformation dissemination</w:t>
      </w:r>
      <w:bookmarkEnd w:id="478"/>
      <w:bookmarkEnd w:id="479"/>
    </w:p>
    <w:p w14:paraId="4AEE30C7" w14:textId="77777777" w:rsidR="00685D5F" w:rsidRDefault="00685D5F" w:rsidP="00685D5F">
      <w:pPr>
        <w:pStyle w:val="ListBullet"/>
        <w:ind w:left="0" w:firstLine="0"/>
        <w:rPr>
          <w:rFonts w:cs="Arial"/>
          <w:szCs w:val="22"/>
        </w:rPr>
      </w:pPr>
      <w:r>
        <w:rPr>
          <w:rFonts w:cs="Arial"/>
          <w:szCs w:val="22"/>
        </w:rPr>
        <w:t xml:space="preserve">Collective Perception (CP) will further increase awareness and may address the following use-cases: </w:t>
      </w:r>
    </w:p>
    <w:p w14:paraId="2ED22F9D" w14:textId="77777777" w:rsidR="00685D5F" w:rsidRDefault="00685D5F" w:rsidP="009663D1">
      <w:pPr>
        <w:pStyle w:val="ListBullet"/>
        <w:numPr>
          <w:ilvl w:val="0"/>
          <w:numId w:val="19"/>
        </w:numPr>
        <w:spacing w:after="0"/>
        <w:ind w:hanging="357"/>
        <w:rPr>
          <w:rFonts w:cs="Arial"/>
          <w:szCs w:val="22"/>
        </w:rPr>
      </w:pPr>
      <w:r>
        <w:t xml:space="preserve">Create Awareness about </w:t>
      </w:r>
      <w:r w:rsidRPr="00B0771A">
        <w:rPr>
          <w:b/>
          <w:bCs/>
        </w:rPr>
        <w:t>no</w:t>
      </w:r>
      <w:r w:rsidRPr="008B77E4">
        <w:rPr>
          <w:b/>
          <w:bCs/>
        </w:rPr>
        <w:t>n</w:t>
      </w:r>
      <w:r>
        <w:rPr>
          <w:b/>
          <w:bCs/>
        </w:rPr>
        <w:t>-</w:t>
      </w:r>
      <w:r w:rsidRPr="008B77E4">
        <w:rPr>
          <w:b/>
          <w:bCs/>
        </w:rPr>
        <w:t>connected road users</w:t>
      </w:r>
      <w:r w:rsidRPr="008B77E4">
        <w:t xml:space="preserve"> of any kind</w:t>
      </w:r>
      <w:r>
        <w:t xml:space="preserve"> which could be subdivided in:</w:t>
      </w:r>
    </w:p>
    <w:p w14:paraId="50797466" w14:textId="77777777" w:rsidR="00685D5F" w:rsidRDefault="00685D5F" w:rsidP="009663D1">
      <w:pPr>
        <w:pStyle w:val="ListBullet"/>
        <w:numPr>
          <w:ilvl w:val="1"/>
          <w:numId w:val="19"/>
        </w:numPr>
        <w:spacing w:after="0"/>
        <w:ind w:hanging="357"/>
        <w:rPr>
          <w:rFonts w:cs="Arial"/>
          <w:szCs w:val="22"/>
        </w:rPr>
      </w:pPr>
      <w:r w:rsidRPr="00E24E9E">
        <w:rPr>
          <w:rFonts w:cs="Arial"/>
          <w:b/>
          <w:bCs/>
        </w:rPr>
        <w:t>Non-connected vehicles</w:t>
      </w:r>
    </w:p>
    <w:p w14:paraId="5E734924" w14:textId="44C77275" w:rsidR="00685D5F" w:rsidRPr="00477397" w:rsidRDefault="00685D5F" w:rsidP="009663D1">
      <w:pPr>
        <w:pStyle w:val="ListBullet"/>
        <w:numPr>
          <w:ilvl w:val="1"/>
          <w:numId w:val="19"/>
        </w:numPr>
        <w:spacing w:after="0"/>
        <w:ind w:hanging="357"/>
        <w:rPr>
          <w:rFonts w:cs="Arial"/>
          <w:szCs w:val="22"/>
        </w:rPr>
      </w:pPr>
      <w:r w:rsidRPr="00E24E9E">
        <w:rPr>
          <w:rFonts w:cs="Arial"/>
          <w:b/>
          <w:bCs/>
        </w:rPr>
        <w:t>Non-connected other road users (mainly VRU’s)</w:t>
      </w:r>
      <w:r>
        <w:rPr>
          <w:rFonts w:cs="Arial"/>
          <w:b/>
          <w:bCs/>
        </w:rPr>
        <w:t xml:space="preserve"> </w:t>
      </w:r>
      <w:r>
        <w:rPr>
          <w:rFonts w:cs="Arial"/>
          <w:b/>
          <w:bCs/>
        </w:rPr>
        <w:br/>
      </w:r>
      <w:r w:rsidRPr="00477397">
        <w:rPr>
          <w:rFonts w:cs="Arial"/>
        </w:rPr>
        <w:t>Which could be still differently behav</w:t>
      </w:r>
      <w:r w:rsidR="00623543">
        <w:rPr>
          <w:rFonts w:cs="Arial"/>
        </w:rPr>
        <w:t>ing,</w:t>
      </w:r>
      <w:r w:rsidRPr="00477397">
        <w:rPr>
          <w:rFonts w:cs="Arial"/>
        </w:rPr>
        <w:t xml:space="preserve"> </w:t>
      </w:r>
      <w:r w:rsidRPr="00F06FD6">
        <w:rPr>
          <w:rFonts w:cs="Arial"/>
        </w:rPr>
        <w:t>e.g.</w:t>
      </w:r>
      <w:r w:rsidRPr="00477397">
        <w:rPr>
          <w:rFonts w:cs="Arial"/>
        </w:rPr>
        <w:t xml:space="preserve"> </w:t>
      </w:r>
      <w:r>
        <w:rPr>
          <w:rFonts w:cs="Arial"/>
        </w:rPr>
        <w:t>b</w:t>
      </w:r>
      <w:r w:rsidRPr="00477397">
        <w:rPr>
          <w:rFonts w:cs="Arial"/>
        </w:rPr>
        <w:t>ikes</w:t>
      </w:r>
      <w:r w:rsidR="00623543">
        <w:rPr>
          <w:rFonts w:cs="Arial"/>
        </w:rPr>
        <w:t>,</w:t>
      </w:r>
      <w:r w:rsidRPr="00477397">
        <w:rPr>
          <w:rFonts w:cs="Arial"/>
        </w:rPr>
        <w:t xml:space="preserve"> </w:t>
      </w:r>
      <w:r>
        <w:rPr>
          <w:rFonts w:cs="Arial"/>
        </w:rPr>
        <w:t>m</w:t>
      </w:r>
      <w:r w:rsidRPr="00477397">
        <w:rPr>
          <w:rFonts w:cs="Arial"/>
        </w:rPr>
        <w:t>oppets</w:t>
      </w:r>
      <w:r w:rsidR="00623543">
        <w:rPr>
          <w:rFonts w:cs="Arial"/>
        </w:rPr>
        <w:t>,</w:t>
      </w:r>
      <w:r w:rsidR="00623543" w:rsidRPr="00477397">
        <w:rPr>
          <w:rFonts w:cs="Arial"/>
        </w:rPr>
        <w:t xml:space="preserve"> </w:t>
      </w:r>
      <w:r>
        <w:rPr>
          <w:rFonts w:cs="Arial"/>
        </w:rPr>
        <w:t>p</w:t>
      </w:r>
      <w:r w:rsidRPr="00477397">
        <w:rPr>
          <w:rFonts w:cs="Arial"/>
        </w:rPr>
        <w:t>edestrians</w:t>
      </w:r>
      <w:r w:rsidR="00623543">
        <w:rPr>
          <w:rFonts w:cs="Arial"/>
        </w:rPr>
        <w:t>,</w:t>
      </w:r>
      <w:r w:rsidRPr="00477397">
        <w:rPr>
          <w:rFonts w:cs="Arial"/>
        </w:rPr>
        <w:t xml:space="preserve"> and road workers.</w:t>
      </w:r>
    </w:p>
    <w:p w14:paraId="07C9CCFD" w14:textId="77777777" w:rsidR="00685D5F" w:rsidRPr="00F06FD6" w:rsidRDefault="00685D5F" w:rsidP="009663D1">
      <w:pPr>
        <w:pStyle w:val="ListBullet"/>
        <w:numPr>
          <w:ilvl w:val="0"/>
          <w:numId w:val="19"/>
        </w:numPr>
        <w:spacing w:after="0"/>
        <w:rPr>
          <w:rFonts w:cs="Arial"/>
          <w:szCs w:val="22"/>
        </w:rPr>
      </w:pPr>
      <w:r>
        <w:t xml:space="preserve">Create Awareness about </w:t>
      </w:r>
      <w:r w:rsidRPr="000A6CC9">
        <w:rPr>
          <w:b/>
          <w:bCs/>
        </w:rPr>
        <w:t>Detected Safety-Critical Objects</w:t>
      </w:r>
      <w:r w:rsidRPr="009C2BF4">
        <w:t xml:space="preserve"> (DSCO</w:t>
      </w:r>
      <w:r>
        <w:t>s</w:t>
      </w:r>
      <w:r w:rsidRPr="009C2BF4">
        <w:t>)</w:t>
      </w:r>
      <w:r>
        <w:t>: these</w:t>
      </w:r>
      <w:r w:rsidRPr="009C2BF4">
        <w:t xml:space="preserve"> objects are not a recognized as active road users but can be seen as object influencing road situations a</w:t>
      </w:r>
      <w:r>
        <w:t>nd</w:t>
      </w:r>
      <w:r w:rsidRPr="009C2BF4">
        <w:t xml:space="preserve"> related </w:t>
      </w:r>
      <w:r>
        <w:t xml:space="preserve">resulting </w:t>
      </w:r>
      <w:r w:rsidRPr="009C2BF4">
        <w:t>traffic behaviour</w:t>
      </w:r>
      <w:r>
        <w:t>.</w:t>
      </w:r>
    </w:p>
    <w:p w14:paraId="63C9B065" w14:textId="5BEBC8A2" w:rsidR="00685D5F" w:rsidRPr="00F06FD6" w:rsidRDefault="00685D5F" w:rsidP="009663D1">
      <w:pPr>
        <w:pStyle w:val="ListBullet"/>
        <w:numPr>
          <w:ilvl w:val="0"/>
          <w:numId w:val="19"/>
        </w:numPr>
        <w:spacing w:after="0"/>
        <w:rPr>
          <w:rFonts w:cs="Arial"/>
          <w:szCs w:val="22"/>
        </w:rPr>
      </w:pPr>
      <w:r>
        <w:t xml:space="preserve">Create Awareness via </w:t>
      </w:r>
      <w:r w:rsidRPr="009C2BF4">
        <w:rPr>
          <w:rFonts w:cs="Arial"/>
          <w:b/>
          <w:bCs/>
        </w:rPr>
        <w:t>CAM Information Aggregation</w:t>
      </w:r>
      <w:r w:rsidRPr="009C2BF4">
        <w:rPr>
          <w:rFonts w:cs="Arial"/>
        </w:rPr>
        <w:t xml:space="preserve"> (CIA)</w:t>
      </w:r>
      <w:r>
        <w:rPr>
          <w:rFonts w:cs="Arial"/>
        </w:rPr>
        <w:t>:</w:t>
      </w:r>
      <w:r w:rsidRPr="009C2BF4">
        <w:rPr>
          <w:rFonts w:cs="Arial"/>
        </w:rPr>
        <w:t xml:space="preserve"> CAMs received </w:t>
      </w:r>
      <w:r>
        <w:rPr>
          <w:rFonts w:cs="Arial"/>
        </w:rPr>
        <w:t xml:space="preserve">from connected </w:t>
      </w:r>
      <w:r w:rsidRPr="009C2BF4">
        <w:rPr>
          <w:rFonts w:cs="Arial"/>
        </w:rPr>
        <w:t xml:space="preserve">road users </w:t>
      </w:r>
      <w:r>
        <w:rPr>
          <w:rFonts w:cs="Arial"/>
        </w:rPr>
        <w:t xml:space="preserve">which are </w:t>
      </w:r>
      <w:r w:rsidRPr="009C2BF4">
        <w:rPr>
          <w:rFonts w:cs="Arial"/>
        </w:rPr>
        <w:t xml:space="preserve">possibly not received by other connected road users due to radio </w:t>
      </w:r>
      <w:r>
        <w:rPr>
          <w:rFonts w:cs="Arial"/>
        </w:rPr>
        <w:t>propagation</w:t>
      </w:r>
      <w:r w:rsidRPr="009C2BF4">
        <w:rPr>
          <w:rFonts w:cs="Arial"/>
        </w:rPr>
        <w:t xml:space="preserve"> of the surrounding environment</w:t>
      </w:r>
      <w:r>
        <w:rPr>
          <w:rFonts w:cs="Arial"/>
        </w:rPr>
        <w:t xml:space="preserve"> can be aggregated in a CPM.</w:t>
      </w:r>
    </w:p>
    <w:p w14:paraId="4B80EC28" w14:textId="3E317183" w:rsidR="00685D5F" w:rsidRPr="00E24E9E" w:rsidRDefault="00685D5F" w:rsidP="009663D1">
      <w:pPr>
        <w:pStyle w:val="ListBullet"/>
        <w:numPr>
          <w:ilvl w:val="0"/>
          <w:numId w:val="19"/>
        </w:numPr>
        <w:spacing w:after="0"/>
        <w:rPr>
          <w:rFonts w:cs="Arial"/>
          <w:szCs w:val="22"/>
        </w:rPr>
      </w:pPr>
      <w:r>
        <w:t xml:space="preserve">Create Awareness about </w:t>
      </w:r>
      <w:r w:rsidRPr="009C2BF4">
        <w:rPr>
          <w:rFonts w:cs="Arial"/>
          <w:b/>
          <w:bCs/>
        </w:rPr>
        <w:t>Empty Road Segments</w:t>
      </w:r>
      <w:r w:rsidRPr="009C2BF4">
        <w:rPr>
          <w:rFonts w:cs="Arial"/>
        </w:rPr>
        <w:t xml:space="preserve"> (ERS</w:t>
      </w:r>
      <w:r>
        <w:rPr>
          <w:rFonts w:cs="Arial"/>
        </w:rPr>
        <w:t>s</w:t>
      </w:r>
      <w:r w:rsidRPr="009C2BF4">
        <w:rPr>
          <w:rFonts w:cs="Arial"/>
        </w:rPr>
        <w:t>)</w:t>
      </w:r>
      <w:r>
        <w:rPr>
          <w:rFonts w:cs="Arial"/>
        </w:rPr>
        <w:t>: provide recognized areas which are</w:t>
      </w:r>
      <w:r w:rsidRPr="009C2BF4">
        <w:rPr>
          <w:rFonts w:cs="Arial"/>
        </w:rPr>
        <w:t xml:space="preserve"> not occup</w:t>
      </w:r>
      <w:r>
        <w:rPr>
          <w:rFonts w:cs="Arial"/>
        </w:rPr>
        <w:t>ied by</w:t>
      </w:r>
      <w:r w:rsidRPr="009C2BF4">
        <w:rPr>
          <w:rFonts w:cs="Arial"/>
        </w:rPr>
        <w:t xml:space="preserve"> any of the known objects as referenced in previous categories</w:t>
      </w:r>
      <w:r w:rsidR="00623543">
        <w:rPr>
          <w:rFonts w:cs="Arial"/>
        </w:rPr>
        <w:t>.</w:t>
      </w:r>
    </w:p>
    <w:p w14:paraId="2BF08FBA" w14:textId="77777777" w:rsidR="00685D5F" w:rsidRDefault="00685D5F" w:rsidP="00685D5F">
      <w:pPr>
        <w:pStyle w:val="ListBullet"/>
        <w:ind w:left="0" w:firstLine="0"/>
        <w:rPr>
          <w:rFonts w:cs="Arial"/>
        </w:rPr>
      </w:pPr>
    </w:p>
    <w:p w14:paraId="46C69A34" w14:textId="74ECAC88" w:rsidR="00685D5F" w:rsidRDefault="00685D5F" w:rsidP="00685D5F">
      <w:pPr>
        <w:pStyle w:val="ListBullet"/>
        <w:ind w:left="0" w:firstLine="0"/>
        <w:rPr>
          <w:rFonts w:cs="Arial"/>
          <w:szCs w:val="22"/>
        </w:rPr>
      </w:pPr>
      <w:r>
        <w:rPr>
          <w:rFonts w:cs="Arial"/>
          <w:szCs w:val="22"/>
        </w:rPr>
        <w:t>Although Collective Perception is a single service it projects the behaviour of objects</w:t>
      </w:r>
      <w:r w:rsidR="002B5675">
        <w:rPr>
          <w:rFonts w:cs="Arial"/>
          <w:szCs w:val="22"/>
        </w:rPr>
        <w:t xml:space="preserve"> with different </w:t>
      </w:r>
      <w:r>
        <w:rPr>
          <w:rFonts w:cs="Arial"/>
          <w:szCs w:val="22"/>
        </w:rPr>
        <w:t>dynamic</w:t>
      </w:r>
      <w:r w:rsidR="002B5675">
        <w:rPr>
          <w:rFonts w:cs="Arial"/>
          <w:szCs w:val="22"/>
        </w:rPr>
        <w:t>s.</w:t>
      </w:r>
      <w:r>
        <w:rPr>
          <w:rFonts w:cs="Arial"/>
          <w:szCs w:val="22"/>
        </w:rPr>
        <w:t xml:space="preserve"> </w:t>
      </w:r>
      <w:r w:rsidR="003976DB">
        <w:rPr>
          <w:rFonts w:cs="Arial"/>
          <w:szCs w:val="22"/>
        </w:rPr>
        <w:t>While</w:t>
      </w:r>
      <w:r>
        <w:rPr>
          <w:rFonts w:cs="Arial"/>
          <w:szCs w:val="22"/>
        </w:rPr>
        <w:t xml:space="preserve"> the C</w:t>
      </w:r>
      <w:r w:rsidR="006B6EC2">
        <w:rPr>
          <w:rFonts w:cs="Arial"/>
          <w:szCs w:val="22"/>
        </w:rPr>
        <w:t xml:space="preserve">ooperate </w:t>
      </w:r>
      <w:r>
        <w:rPr>
          <w:rFonts w:cs="Arial"/>
          <w:szCs w:val="22"/>
        </w:rPr>
        <w:t>A</w:t>
      </w:r>
      <w:r w:rsidR="006B6EC2">
        <w:rPr>
          <w:rFonts w:cs="Arial"/>
          <w:szCs w:val="22"/>
        </w:rPr>
        <w:t>wareness</w:t>
      </w:r>
      <w:r>
        <w:rPr>
          <w:rFonts w:cs="Arial"/>
          <w:szCs w:val="22"/>
        </w:rPr>
        <w:t xml:space="preserve"> service describes only the behaviour of a single road user, the C</w:t>
      </w:r>
      <w:r w:rsidR="006B6EC2">
        <w:rPr>
          <w:rFonts w:cs="Arial"/>
          <w:szCs w:val="22"/>
        </w:rPr>
        <w:t xml:space="preserve">ollective </w:t>
      </w:r>
      <w:r>
        <w:rPr>
          <w:rFonts w:cs="Arial"/>
          <w:szCs w:val="22"/>
        </w:rPr>
        <w:t>P</w:t>
      </w:r>
      <w:r w:rsidR="006B6EC2">
        <w:rPr>
          <w:rFonts w:cs="Arial"/>
          <w:szCs w:val="22"/>
        </w:rPr>
        <w:t>erception</w:t>
      </w:r>
      <w:r>
        <w:rPr>
          <w:rFonts w:cs="Arial"/>
          <w:szCs w:val="22"/>
        </w:rPr>
        <w:t xml:space="preserve"> service provides information about the dynamic state of different behaving objects. Current specification identifies the rate being dominated by the object with most dynamic behaviour and information for those </w:t>
      </w:r>
      <w:r w:rsidR="00BC75E6">
        <w:rPr>
          <w:rFonts w:cs="Arial"/>
          <w:szCs w:val="22"/>
        </w:rPr>
        <w:t>with a lower</w:t>
      </w:r>
      <w:r>
        <w:rPr>
          <w:rFonts w:cs="Arial"/>
          <w:szCs w:val="22"/>
        </w:rPr>
        <w:t xml:space="preserve"> dynamic state, the information is less </w:t>
      </w:r>
      <w:r w:rsidR="00BC75E6">
        <w:rPr>
          <w:rFonts w:cs="Arial"/>
          <w:szCs w:val="22"/>
        </w:rPr>
        <w:t xml:space="preserve">frequently </w:t>
      </w:r>
      <w:r>
        <w:rPr>
          <w:rFonts w:cs="Arial"/>
          <w:szCs w:val="22"/>
        </w:rPr>
        <w:t xml:space="preserve">included in the message. </w:t>
      </w:r>
    </w:p>
    <w:p w14:paraId="4C16893E" w14:textId="4382C925" w:rsidR="00685D5F" w:rsidRDefault="00685D5F" w:rsidP="00685D5F">
      <w:pPr>
        <w:pStyle w:val="ListBullet"/>
        <w:ind w:left="0" w:firstLine="0"/>
        <w:rPr>
          <w:rFonts w:cs="Arial"/>
          <w:szCs w:val="22"/>
        </w:rPr>
      </w:pPr>
      <w:r>
        <w:rPr>
          <w:rFonts w:cs="Arial"/>
          <w:szCs w:val="22"/>
        </w:rPr>
        <w:t xml:space="preserve">In the TR 103 562 </w:t>
      </w:r>
      <w:r>
        <w:rPr>
          <w:rFonts w:cs="Arial"/>
          <w:szCs w:val="22"/>
        </w:rPr>
        <w:fldChar w:fldCharType="begin"/>
      </w:r>
      <w:r>
        <w:rPr>
          <w:rFonts w:cs="Arial"/>
          <w:szCs w:val="22"/>
        </w:rPr>
        <w:instrText xml:space="preserve"> REF ETSI_TR103562 \h </w:instrText>
      </w:r>
      <w:r>
        <w:rPr>
          <w:rFonts w:cs="Arial"/>
          <w:szCs w:val="22"/>
        </w:rPr>
      </w:r>
      <w:r>
        <w:rPr>
          <w:rFonts w:cs="Arial"/>
          <w:szCs w:val="22"/>
        </w:rPr>
        <w:fldChar w:fldCharType="separate"/>
      </w:r>
      <w:r w:rsidRPr="00145969">
        <w:rPr>
          <w:rStyle w:val="Hyperlink"/>
          <w:rFonts w:cs="Arial"/>
          <w:color w:val="000000" w:themeColor="text1"/>
          <w:szCs w:val="21"/>
          <w:lang w:val="en-US"/>
        </w:rPr>
        <w:t>[i.17]</w:t>
      </w:r>
      <w:r>
        <w:rPr>
          <w:rFonts w:cs="Arial"/>
          <w:szCs w:val="22"/>
        </w:rPr>
        <w:fldChar w:fldCharType="end"/>
      </w:r>
      <w:r>
        <w:rPr>
          <w:rFonts w:cs="Arial"/>
          <w:szCs w:val="22"/>
        </w:rPr>
        <w:t>, analyses show that such single service</w:t>
      </w:r>
      <w:r w:rsidR="00BC75E6">
        <w:rPr>
          <w:rFonts w:cs="Arial"/>
          <w:szCs w:val="22"/>
        </w:rPr>
        <w:t xml:space="preserve"> </w:t>
      </w:r>
      <w:r>
        <w:rPr>
          <w:rFonts w:cs="Arial"/>
          <w:szCs w:val="22"/>
        </w:rPr>
        <w:t xml:space="preserve">may need more than one channel to share the information. To realize clearness about where and how to receive relevant CP information it would be better to limit CPMs to include only information for a specific </w:t>
      </w:r>
      <w:r w:rsidR="00C61D9F">
        <w:rPr>
          <w:rFonts w:cs="Arial"/>
          <w:szCs w:val="22"/>
        </w:rPr>
        <w:t>a</w:t>
      </w:r>
      <w:r w:rsidR="00C94845">
        <w:rPr>
          <w:rFonts w:cs="Arial"/>
          <w:szCs w:val="22"/>
        </w:rPr>
        <w:t>pplication</w:t>
      </w:r>
      <w:r>
        <w:rPr>
          <w:rFonts w:cs="Arial"/>
          <w:szCs w:val="22"/>
        </w:rPr>
        <w:t xml:space="preserve"> or group of </w:t>
      </w:r>
      <w:r w:rsidR="00C61D9F">
        <w:rPr>
          <w:rFonts w:cs="Arial"/>
          <w:szCs w:val="22"/>
        </w:rPr>
        <w:t>a</w:t>
      </w:r>
      <w:r w:rsidR="00C94845">
        <w:rPr>
          <w:rFonts w:cs="Arial"/>
          <w:szCs w:val="22"/>
        </w:rPr>
        <w:t>pplication</w:t>
      </w:r>
      <w:r>
        <w:rPr>
          <w:rFonts w:cs="Arial"/>
          <w:szCs w:val="22"/>
        </w:rPr>
        <w:t xml:space="preserve">s. The following </w:t>
      </w:r>
      <w:r w:rsidR="00C94845">
        <w:rPr>
          <w:rFonts w:cs="Arial"/>
          <w:szCs w:val="22"/>
        </w:rPr>
        <w:t xml:space="preserve">CPM </w:t>
      </w:r>
      <w:r w:rsidR="003B6B02">
        <w:rPr>
          <w:rFonts w:cs="Arial"/>
          <w:szCs w:val="22"/>
        </w:rPr>
        <w:t>use case</w:t>
      </w:r>
      <w:r w:rsidR="00C94845">
        <w:rPr>
          <w:rFonts w:cs="Arial"/>
          <w:szCs w:val="22"/>
        </w:rPr>
        <w:t xml:space="preserve"> </w:t>
      </w:r>
      <w:r>
        <w:rPr>
          <w:rFonts w:cs="Arial"/>
          <w:szCs w:val="22"/>
        </w:rPr>
        <w:t>class</w:t>
      </w:r>
      <w:r w:rsidR="003B6B02">
        <w:rPr>
          <w:rFonts w:cs="Arial"/>
          <w:szCs w:val="22"/>
        </w:rPr>
        <w:t>ification is</w:t>
      </w:r>
      <w:r>
        <w:rPr>
          <w:rFonts w:cs="Arial"/>
          <w:szCs w:val="22"/>
        </w:rPr>
        <w:t xml:space="preserve"> identified:</w:t>
      </w:r>
    </w:p>
    <w:p w14:paraId="179BECE3" w14:textId="77777777" w:rsidR="00685D5F" w:rsidRDefault="00685D5F" w:rsidP="009663D1">
      <w:pPr>
        <w:pStyle w:val="ListBullet"/>
        <w:numPr>
          <w:ilvl w:val="0"/>
          <w:numId w:val="20"/>
        </w:numPr>
        <w:spacing w:after="0"/>
        <w:ind w:left="714" w:hanging="357"/>
        <w:rPr>
          <w:rFonts w:cs="Arial"/>
          <w:szCs w:val="22"/>
        </w:rPr>
      </w:pPr>
      <w:r>
        <w:rPr>
          <w:rFonts w:cs="Arial"/>
          <w:szCs w:val="22"/>
        </w:rPr>
        <w:t>Non-Connected Vehicles (NC-Veh, Extension of the vehicle awareness as shared by CAM)</w:t>
      </w:r>
    </w:p>
    <w:p w14:paraId="53DB8061" w14:textId="77777777" w:rsidR="00685D5F" w:rsidRDefault="00685D5F" w:rsidP="009663D1">
      <w:pPr>
        <w:pStyle w:val="ListBullet"/>
        <w:numPr>
          <w:ilvl w:val="0"/>
          <w:numId w:val="20"/>
        </w:numPr>
        <w:spacing w:after="0"/>
        <w:ind w:left="714" w:hanging="357"/>
        <w:rPr>
          <w:rFonts w:cs="Arial"/>
          <w:szCs w:val="22"/>
        </w:rPr>
      </w:pPr>
      <w:r>
        <w:rPr>
          <w:rFonts w:cs="Arial"/>
          <w:szCs w:val="22"/>
        </w:rPr>
        <w:t>Non-Connected Vulnerable Road Users (NC-VRU, VRUs, a new use case implemented in VRU applications)</w:t>
      </w:r>
    </w:p>
    <w:p w14:paraId="26D8E0C2" w14:textId="77777777" w:rsidR="00685D5F" w:rsidRDefault="00685D5F" w:rsidP="009663D1">
      <w:pPr>
        <w:pStyle w:val="ListBullet"/>
        <w:numPr>
          <w:ilvl w:val="0"/>
          <w:numId w:val="20"/>
        </w:numPr>
        <w:spacing w:after="0"/>
        <w:ind w:left="714" w:hanging="357"/>
        <w:rPr>
          <w:rFonts w:cs="Arial"/>
          <w:szCs w:val="22"/>
        </w:rPr>
      </w:pPr>
      <w:r>
        <w:rPr>
          <w:rFonts w:cs="Arial"/>
          <w:szCs w:val="22"/>
        </w:rPr>
        <w:t>Detected Safety-Critical Objects and Empty Road Segments (DSCOs+ERSs, additional information)</w:t>
      </w:r>
    </w:p>
    <w:p w14:paraId="69332BF2" w14:textId="2E95A635" w:rsidR="00685D5F" w:rsidRDefault="00685D5F" w:rsidP="009663D1">
      <w:pPr>
        <w:pStyle w:val="ListBullet"/>
        <w:numPr>
          <w:ilvl w:val="0"/>
          <w:numId w:val="20"/>
        </w:numPr>
        <w:spacing w:after="0"/>
        <w:ind w:left="714" w:hanging="357"/>
        <w:rPr>
          <w:rFonts w:cs="Arial"/>
          <w:szCs w:val="22"/>
        </w:rPr>
      </w:pPr>
      <w:r>
        <w:rPr>
          <w:rFonts w:cs="Arial"/>
          <w:szCs w:val="22"/>
        </w:rPr>
        <w:t>CAM information Aggregation (special case on request of authorities</w:t>
      </w:r>
      <w:r w:rsidR="00BC75E6">
        <w:rPr>
          <w:rFonts w:cs="Arial"/>
          <w:szCs w:val="22"/>
        </w:rPr>
        <w:t xml:space="preserve">, such as </w:t>
      </w:r>
      <w:r>
        <w:rPr>
          <w:rFonts w:cs="Arial"/>
          <w:szCs w:val="22"/>
        </w:rPr>
        <w:t>CIA</w:t>
      </w:r>
      <w:r w:rsidR="00BC75E6">
        <w:rPr>
          <w:rFonts w:cs="Arial"/>
          <w:szCs w:val="22"/>
        </w:rPr>
        <w:t xml:space="preserve"> and </w:t>
      </w:r>
      <w:r>
        <w:rPr>
          <w:rFonts w:cs="Arial"/>
          <w:szCs w:val="22"/>
        </w:rPr>
        <w:t>RSU initiatives).</w:t>
      </w:r>
    </w:p>
    <w:p w14:paraId="6B29C8F7" w14:textId="77777777" w:rsidR="00685D5F" w:rsidRDefault="00685D5F" w:rsidP="00685D5F">
      <w:pPr>
        <w:pStyle w:val="ListBullet"/>
        <w:spacing w:after="0"/>
        <w:rPr>
          <w:rFonts w:cs="Arial"/>
          <w:szCs w:val="22"/>
        </w:rPr>
      </w:pPr>
    </w:p>
    <w:p w14:paraId="19C8A9AA" w14:textId="77777777" w:rsidR="00685D5F" w:rsidRPr="00477397" w:rsidRDefault="00685D5F" w:rsidP="00685D5F">
      <w:r>
        <w:t xml:space="preserve">The CPM is generated cyclically with a message size that depends on the number of detected objects and onboard sensors, among other parameters as specified in ETSI TS 103 324 </w:t>
      </w:r>
      <w:r>
        <w:fldChar w:fldCharType="begin"/>
      </w:r>
      <w:r>
        <w:instrText xml:space="preserve"> REF ETSI_TS103324 \h </w:instrText>
      </w:r>
      <w:r>
        <w:fldChar w:fldCharType="separate"/>
      </w:r>
      <w:r w:rsidRPr="003E1EB8">
        <w:rPr>
          <w:rStyle w:val="Hyperlink"/>
          <w:rFonts w:cs="Arial"/>
          <w:szCs w:val="21"/>
          <w:lang w:val="en-US"/>
        </w:rPr>
        <w:t>[i.16]</w:t>
      </w:r>
      <w:r>
        <w:fldChar w:fldCharType="end"/>
      </w:r>
      <w:r>
        <w:t xml:space="preserve">. CP messages can be fragmented when exceeding the maximum message size allowed by the lower layers, and each </w:t>
      </w:r>
      <w:r w:rsidRPr="00F913F1">
        <w:t>segment can be interpreted independently</w:t>
      </w:r>
      <w:r>
        <w:t xml:space="preserve">. Adaptive message generation rates are used to decrease the channel load while focusing on reporting changes in the dynamic road environment. How often a detected object is included in a CPM depends on the mobility of the object. </w:t>
      </w:r>
      <w:r w:rsidRPr="00477397">
        <w:t xml:space="preserve">The maximum message generation rate may be limited by the congestion state of the channel. </w:t>
      </w:r>
    </w:p>
    <w:p w14:paraId="4221A44B" w14:textId="5AD4E622" w:rsidR="00685D5F" w:rsidRPr="00477397" w:rsidRDefault="00685D5F" w:rsidP="00685D5F">
      <w:pPr>
        <w:rPr>
          <w:color w:val="000000"/>
        </w:rPr>
      </w:pPr>
      <w:r w:rsidRPr="00477397">
        <w:t xml:space="preserve">Simulation results in </w:t>
      </w:r>
      <w:r w:rsidRPr="00477397">
        <w:fldChar w:fldCharType="begin"/>
      </w:r>
      <w:r w:rsidRPr="00477397">
        <w:instrText xml:space="preserve"> REF ETSI_TR103562 \h  \* MERGEFORMAT </w:instrText>
      </w:r>
      <w:r w:rsidRPr="00477397">
        <w:fldChar w:fldCharType="separate"/>
      </w:r>
      <w:r w:rsidRPr="00477397">
        <w:rPr>
          <w:rStyle w:val="Hyperlink"/>
          <w:lang w:val="en-US"/>
        </w:rPr>
        <w:t>[i.17]</w:t>
      </w:r>
      <w:r w:rsidRPr="00477397">
        <w:fldChar w:fldCharType="end"/>
      </w:r>
      <w:r w:rsidRPr="00477397">
        <w:t xml:space="preserve"> show that CPM generation rates between 3Hz and 10Hz, and CPM sizes between 300 bytes and 1350 bytes</w:t>
      </w:r>
      <w:r w:rsidR="00332A78">
        <w:t xml:space="preserve"> can be expected</w:t>
      </w:r>
      <w:r w:rsidRPr="00477397">
        <w:t>. The CP message lifetime does not exceed 1s.</w:t>
      </w:r>
      <w:r w:rsidRPr="00477397">
        <w:rPr>
          <w:color w:val="000000"/>
        </w:rPr>
        <w:t xml:space="preserve"> The Traffic Class </w:t>
      </w:r>
      <w:r>
        <w:rPr>
          <w:color w:val="000000"/>
        </w:rPr>
        <w:t xml:space="preserve">(TC) </w:t>
      </w:r>
      <w:r w:rsidRPr="00477397">
        <w:rPr>
          <w:color w:val="000000"/>
        </w:rPr>
        <w:t>of the CPM is defined in ETSI EN 302 636-4-1</w:t>
      </w:r>
      <w:r w:rsidR="00C06ECA">
        <w:rPr>
          <w:color w:val="000000"/>
        </w:rPr>
        <w:t xml:space="preserve"> </w:t>
      </w:r>
      <w:r w:rsidR="00C06ECA">
        <w:rPr>
          <w:color w:val="000000"/>
        </w:rPr>
        <w:fldChar w:fldCharType="begin"/>
      </w:r>
      <w:r w:rsidR="00C06ECA">
        <w:rPr>
          <w:color w:val="000000"/>
        </w:rPr>
        <w:instrText xml:space="preserve"> REF ETSI_EN302636_41 \h </w:instrText>
      </w:r>
      <w:r w:rsidR="00C06ECA">
        <w:rPr>
          <w:color w:val="000000"/>
        </w:rPr>
      </w:r>
      <w:r w:rsidR="00C06ECA">
        <w:rPr>
          <w:color w:val="000000"/>
        </w:rPr>
        <w:fldChar w:fldCharType="separate"/>
      </w:r>
      <w:r w:rsidR="00C06ECA" w:rsidRPr="00C803BD">
        <w:rPr>
          <w:lang w:val="en-US"/>
        </w:rPr>
        <w:t>[i.99]</w:t>
      </w:r>
      <w:r w:rsidR="00C06ECA">
        <w:rPr>
          <w:color w:val="000000"/>
        </w:rPr>
        <w:fldChar w:fldCharType="end"/>
      </w:r>
      <w:r w:rsidRPr="00477397">
        <w:rPr>
          <w:color w:val="000000"/>
        </w:rPr>
        <w:t>. CPMs are signed using private keys associated to Authorization Tickets that contain SSPs of type BitmapSsp as specified in ETSI TS 103 097</w:t>
      </w:r>
      <w:r w:rsidR="00C06ECA">
        <w:rPr>
          <w:color w:val="000000"/>
        </w:rPr>
        <w:t xml:space="preserve"> </w:t>
      </w:r>
      <w:r w:rsidR="00C06ECA">
        <w:rPr>
          <w:color w:val="000000"/>
        </w:rPr>
        <w:fldChar w:fldCharType="begin"/>
      </w:r>
      <w:r w:rsidR="00C06ECA">
        <w:rPr>
          <w:color w:val="000000"/>
        </w:rPr>
        <w:instrText xml:space="preserve"> REF ETSI_TS103097 \h </w:instrText>
      </w:r>
      <w:r w:rsidR="00C06ECA">
        <w:rPr>
          <w:color w:val="000000"/>
        </w:rPr>
      </w:r>
      <w:r w:rsidR="00C06ECA">
        <w:rPr>
          <w:color w:val="000000"/>
        </w:rPr>
        <w:fldChar w:fldCharType="separate"/>
      </w:r>
      <w:r w:rsidR="00C06ECA" w:rsidRPr="00C803BD">
        <w:rPr>
          <w:color w:val="000000" w:themeColor="text1"/>
          <w:lang w:val="en-US"/>
        </w:rPr>
        <w:t>[i.74]</w:t>
      </w:r>
      <w:r w:rsidR="00C06ECA">
        <w:rPr>
          <w:color w:val="000000"/>
        </w:rPr>
        <w:fldChar w:fldCharType="end"/>
      </w:r>
      <w:r w:rsidRPr="00477397">
        <w:rPr>
          <w:color w:val="000000"/>
        </w:rPr>
        <w:t>.</w:t>
      </w:r>
    </w:p>
    <w:p w14:paraId="1FA89A4E" w14:textId="622332DC" w:rsidR="00685D5F" w:rsidRDefault="00685D5F" w:rsidP="00685D5F">
      <w:r w:rsidRPr="00477397">
        <w:t>CPMs bring awareness and at least for the analyses for Day-2 use</w:t>
      </w:r>
      <w:r w:rsidR="00BC75E6">
        <w:t>, they are</w:t>
      </w:r>
      <w:r w:rsidRPr="00477397">
        <w:t xml:space="preserve"> recognized as additional information</w:t>
      </w:r>
      <w:r w:rsidR="00BC75E6">
        <w:t>.</w:t>
      </w:r>
      <w:r w:rsidRPr="00477397">
        <w:t xml:space="preserve"> </w:t>
      </w:r>
      <w:r w:rsidR="00BC75E6">
        <w:t>T</w:t>
      </w:r>
      <w:r w:rsidRPr="00477397">
        <w:t>herefore</w:t>
      </w:r>
      <w:r w:rsidR="00BC75E6">
        <w:t>, they are</w:t>
      </w:r>
      <w:r w:rsidRPr="00477397">
        <w:t xml:space="preserve"> currently assumed not requiring different Functional Safety and SOTIF levels</w:t>
      </w:r>
      <w:r w:rsidR="00BC75E6">
        <w:t>,</w:t>
      </w:r>
      <w:r w:rsidRPr="00477397">
        <w:t xml:space="preserve"> as </w:t>
      </w:r>
      <w:r w:rsidR="00BC75E6">
        <w:t xml:space="preserve">needed </w:t>
      </w:r>
      <w:r w:rsidRPr="00477397">
        <w:t>for CAM</w:t>
      </w:r>
      <w:r w:rsidR="00BC75E6">
        <w:t>s,</w:t>
      </w:r>
      <w:r w:rsidRPr="00477397">
        <w:t xml:space="preserve"> and therefore no</w:t>
      </w:r>
      <w:r>
        <w:t xml:space="preserve"> advanced Functional Safety and SOTIF requirements are applicable. </w:t>
      </w:r>
    </w:p>
    <w:p w14:paraId="3A85D7CF" w14:textId="2DD3F550" w:rsidR="00685D5F" w:rsidRDefault="00685D5F" w:rsidP="00817C20">
      <w:pPr>
        <w:pStyle w:val="Heading3"/>
        <w:numPr>
          <w:ilvl w:val="2"/>
          <w:numId w:val="11"/>
        </w:numPr>
        <w:tabs>
          <w:tab w:val="left" w:pos="1140"/>
        </w:tabs>
        <w:ind w:left="1134" w:hanging="1134"/>
        <w:rPr>
          <w:lang w:eastAsia="zh-CN"/>
        </w:rPr>
      </w:pPr>
      <w:bookmarkStart w:id="480" w:name="_Toc53499128"/>
      <w:r>
        <w:rPr>
          <w:lang w:eastAsia="zh-CN"/>
        </w:rPr>
        <w:t>CP MCO communication requirements</w:t>
      </w:r>
      <w:bookmarkEnd w:id="480"/>
    </w:p>
    <w:p w14:paraId="73837FD8" w14:textId="300A5508" w:rsidR="00814D82" w:rsidRDefault="000544FA" w:rsidP="00883DCD">
      <w:r>
        <w:t>The size of the CPM very much depend</w:t>
      </w:r>
      <w:r w:rsidR="00E6641E">
        <w:t>s</w:t>
      </w:r>
      <w:r>
        <w:t xml:space="preserve"> on the scenario e.g. urban, sub urban or highway and whether there is dense traffic including pedestrians</w:t>
      </w:r>
      <w:r w:rsidR="001B6FD8">
        <w:t xml:space="preserve"> or not. </w:t>
      </w:r>
    </w:p>
    <w:p w14:paraId="6294949B" w14:textId="0289C8A7" w:rsidR="00F1591B" w:rsidRDefault="00F1591B" w:rsidP="00607340">
      <w:pPr>
        <w:overflowPunct/>
        <w:spacing w:after="0"/>
        <w:textAlignment w:val="auto"/>
      </w:pPr>
      <w:r w:rsidRPr="00F80AAE">
        <w:t>CPMs are generated periodically with a rate controlled by the CP service in the originating ITS-S. The generation frequency is determined</w:t>
      </w:r>
      <w:r>
        <w:t xml:space="preserve"> by</w:t>
      </w:r>
      <w:r w:rsidRPr="00F80AAE">
        <w:t xml:space="preserve"> taking into account the dynamic behaviour of the detected object status, e.g. change of position, speed or direction, sending of CPMs for the same (perceived) object by another ITS-S</w:t>
      </w:r>
      <w:r w:rsidR="005A7A76">
        <w:t>.</w:t>
      </w:r>
    </w:p>
    <w:p w14:paraId="7AE357CD" w14:textId="6FA24017" w:rsidR="00937AF0" w:rsidRDefault="00937AF0" w:rsidP="00607340">
      <w:pPr>
        <w:overflowPunct/>
        <w:spacing w:after="0"/>
        <w:textAlignment w:val="auto"/>
      </w:pPr>
    </w:p>
    <w:p w14:paraId="3E81B27C" w14:textId="46B191CD" w:rsidR="00937AF0" w:rsidRDefault="00937AF0" w:rsidP="00607340">
      <w:pPr>
        <w:overflowPunct/>
        <w:spacing w:after="0"/>
        <w:textAlignment w:val="auto"/>
      </w:pPr>
      <w:r>
        <w:t xml:space="preserve">Depending on the type of C-ITS-S </w:t>
      </w:r>
      <w:r w:rsidR="00C95244">
        <w:t xml:space="preserve">they me send specific object class (see </w:t>
      </w:r>
      <w:r w:rsidR="00C95244" w:rsidRPr="00C95244">
        <w:t>TS</w:t>
      </w:r>
      <w:r w:rsidR="00C95244" w:rsidRPr="00D4169B">
        <w:t xml:space="preserve"> 103 </w:t>
      </w:r>
      <w:r w:rsidR="00C95244" w:rsidRPr="00F27CB6">
        <w:t>324</w:t>
      </w:r>
      <w:r w:rsidR="00C95244" w:rsidRPr="00DC5238">
        <w:t xml:space="preserve"> </w:t>
      </w:r>
      <w:r w:rsidR="00C95244" w:rsidRPr="007D419B">
        <w:t>(</w:t>
      </w:r>
      <w:r w:rsidR="00C95244" w:rsidRPr="007D419B">
        <w:fldChar w:fldCharType="begin"/>
      </w:r>
      <w:r w:rsidR="00C95244" w:rsidRPr="007D419B">
        <w:instrText xml:space="preserve"> REF ETSI_TS103324 \h </w:instrText>
      </w:r>
      <w:r w:rsidR="00C95244">
        <w:instrText xml:space="preserve"> \* MERGEFORMAT </w:instrText>
      </w:r>
      <w:r w:rsidR="00C95244" w:rsidRPr="007D419B">
        <w:fldChar w:fldCharType="separate"/>
      </w:r>
      <w:r w:rsidR="00C95244" w:rsidRPr="00C95244">
        <w:rPr>
          <w:rStyle w:val="Hyperlink"/>
          <w:color w:val="000000" w:themeColor="text1"/>
          <w:u w:val="none"/>
          <w:lang w:val="en-US"/>
        </w:rPr>
        <w:t>[i.16]</w:t>
      </w:r>
      <w:r w:rsidR="00C95244" w:rsidRPr="007D419B">
        <w:fldChar w:fldCharType="end"/>
      </w:r>
      <w:r w:rsidR="00C95244" w:rsidRPr="00C95244">
        <w:t>)</w:t>
      </w:r>
      <w:r w:rsidR="00C95244">
        <w:t xml:space="preserve"> </w:t>
      </w:r>
    </w:p>
    <w:p w14:paraId="2C3ED132" w14:textId="7833FE65" w:rsidR="005A7A76" w:rsidRDefault="005A7A76" w:rsidP="00607340">
      <w:pPr>
        <w:overflowPunct/>
        <w:spacing w:after="0"/>
        <w:textAlignment w:val="auto"/>
      </w:pPr>
    </w:p>
    <w:p w14:paraId="01DD831D" w14:textId="605EF514" w:rsidR="005A7A76" w:rsidRDefault="005A7A76" w:rsidP="005A7A76">
      <w:pPr>
        <w:overflowPunct/>
        <w:spacing w:after="0"/>
        <w:textAlignment w:val="auto"/>
      </w:pPr>
      <w:r>
        <w:t>The size variation is very dynamic depe</w:t>
      </w:r>
      <w:r w:rsidR="00E6641E">
        <w:t>n</w:t>
      </w:r>
      <w:r>
        <w:t>ding on the scenario, see</w:t>
      </w:r>
      <w:r w:rsidR="00B817E3">
        <w:t xml:space="preserve"> </w:t>
      </w:r>
      <w:r w:rsidR="00B817E3">
        <w:fldChar w:fldCharType="begin"/>
      </w:r>
      <w:r w:rsidR="00B817E3">
        <w:instrText xml:space="preserve"> REF _Ref52893670 \h </w:instrText>
      </w:r>
      <w:r w:rsidR="00B817E3">
        <w:fldChar w:fldCharType="separate"/>
      </w:r>
      <w:r w:rsidR="00687DA4" w:rsidRPr="001E6D2D">
        <w:t>Tab</w:t>
      </w:r>
      <w:r w:rsidR="00687DA4" w:rsidRPr="00DE1242">
        <w:t xml:space="preserve">le </w:t>
      </w:r>
      <w:r w:rsidR="00687DA4">
        <w:rPr>
          <w:noProof/>
        </w:rPr>
        <w:t>8</w:t>
      </w:r>
      <w:r w:rsidR="00B817E3">
        <w:fldChar w:fldCharType="end"/>
      </w:r>
      <w:r>
        <w:t xml:space="preserve"> and the dynamic state perceived from the different detected objects. The studies presented in ETSI TR 103 562 </w:t>
      </w:r>
      <w:r>
        <w:fldChar w:fldCharType="begin"/>
      </w:r>
      <w:r>
        <w:instrText xml:space="preserve"> REF ETSI_TR103562 \h </w:instrText>
      </w:r>
      <w:r>
        <w:fldChar w:fldCharType="separate"/>
      </w:r>
      <w:r w:rsidR="00687DA4" w:rsidRPr="00C803BD">
        <w:rPr>
          <w:rStyle w:val="Hyperlink"/>
          <w:color w:val="000000" w:themeColor="text1"/>
          <w:u w:val="none"/>
          <w:lang w:val="en-US"/>
        </w:rPr>
        <w:t>[i.17]</w:t>
      </w:r>
      <w:r>
        <w:fldChar w:fldCharType="end"/>
      </w:r>
      <w:r w:rsidR="00814D82">
        <w:t xml:space="preserve"> indicate that CPM transmission requires message segmentation (larger size then allowed by the underlaying used technologies) and is expected to exceeds the bandwi</w:t>
      </w:r>
      <w:r w:rsidR="00E6641E">
        <w:t>d</w:t>
      </w:r>
      <w:r w:rsidR="00814D82">
        <w:t>th of a single channel in future.</w:t>
      </w:r>
    </w:p>
    <w:p w14:paraId="27811219" w14:textId="77777777" w:rsidR="00F1591B" w:rsidRDefault="00F1591B" w:rsidP="00607340">
      <w:pPr>
        <w:overflowPunct/>
        <w:spacing w:after="0"/>
        <w:textAlignment w:val="auto"/>
      </w:pPr>
    </w:p>
    <w:p w14:paraId="756B5F81" w14:textId="38822955" w:rsidR="00607340" w:rsidRPr="000B49B4" w:rsidRDefault="00607340" w:rsidP="00607340">
      <w:pPr>
        <w:overflowPunct/>
        <w:spacing w:after="0"/>
        <w:textAlignment w:val="auto"/>
      </w:pPr>
      <w:r w:rsidRPr="000B49B4">
        <w:t xml:space="preserve">The minimum time elapsed between the start of consecutive CPM generation events </w:t>
      </w:r>
      <w:r>
        <w:t>shall</w:t>
      </w:r>
      <w:r w:rsidRPr="000B49B4">
        <w:t xml:space="preserve"> be equal to or larger than </w:t>
      </w:r>
      <w:r w:rsidRPr="000B49B4">
        <w:rPr>
          <w:i/>
        </w:rPr>
        <w:t>T_GenCpm. T_GenCpm</w:t>
      </w:r>
      <w:r w:rsidRPr="000B49B4">
        <w:t xml:space="preserve"> is limited to </w:t>
      </w:r>
      <w:r w:rsidRPr="000B49B4">
        <w:rPr>
          <w:i/>
          <w:iCs/>
        </w:rPr>
        <w:t xml:space="preserve">T_GenCpmMin ≤ </w:t>
      </w:r>
      <w:r w:rsidRPr="000B49B4">
        <w:rPr>
          <w:i/>
        </w:rPr>
        <w:t>T_GenCpm</w:t>
      </w:r>
      <w:r w:rsidRPr="000B49B4">
        <w:rPr>
          <w:i/>
          <w:iCs/>
        </w:rPr>
        <w:t xml:space="preserve"> </w:t>
      </w:r>
      <w:r w:rsidRPr="000B49B4">
        <w:t>≤</w:t>
      </w:r>
      <w:r w:rsidRPr="000B49B4">
        <w:rPr>
          <w:rFonts w:ascii="Symbol" w:hAnsi="Symbol" w:cs="Symbol"/>
        </w:rPr>
        <w:t></w:t>
      </w:r>
      <w:r w:rsidRPr="000B49B4">
        <w:rPr>
          <w:i/>
          <w:iCs/>
        </w:rPr>
        <w:t>T_GenCpmMax</w:t>
      </w:r>
      <w:r w:rsidRPr="000B49B4">
        <w:rPr>
          <w:iCs/>
        </w:rPr>
        <w:t xml:space="preserve">, where </w:t>
      </w:r>
      <w:r w:rsidRPr="000B49B4">
        <w:rPr>
          <w:i/>
          <w:iCs/>
        </w:rPr>
        <w:t xml:space="preserve">T_GenCpmMin </w:t>
      </w:r>
      <w:r w:rsidRPr="000B49B4">
        <w:t xml:space="preserve">and </w:t>
      </w:r>
      <w:r w:rsidRPr="000B49B4">
        <w:rPr>
          <w:i/>
          <w:iCs/>
        </w:rPr>
        <w:t xml:space="preserve">T_GenCpmMax </w:t>
      </w:r>
      <w:r>
        <w:t xml:space="preserve">are defined in </w:t>
      </w:r>
      <w:r>
        <w:fldChar w:fldCharType="begin"/>
      </w:r>
      <w:r>
        <w:instrText xml:space="preserve"> REF _Ref51434284 \h </w:instrText>
      </w:r>
      <w:r>
        <w:fldChar w:fldCharType="separate"/>
      </w:r>
      <w:r w:rsidR="00B35055" w:rsidRPr="001E6D2D">
        <w:t>Tabl</w:t>
      </w:r>
      <w:r w:rsidR="00B35055" w:rsidRPr="00F92F5D">
        <w:t xml:space="preserve">e </w:t>
      </w:r>
      <w:r w:rsidR="00B35055">
        <w:rPr>
          <w:noProof/>
        </w:rPr>
        <w:t>7</w:t>
      </w:r>
      <w:r>
        <w:fldChar w:fldCharType="end"/>
      </w:r>
      <w:r w:rsidRPr="000B49B4">
        <w:t>.</w:t>
      </w:r>
    </w:p>
    <w:p w14:paraId="333BDFDC" w14:textId="77777777" w:rsidR="00607340" w:rsidRPr="000B49B4" w:rsidRDefault="00607340" w:rsidP="00607340">
      <w:pPr>
        <w:overflowPunct/>
        <w:spacing w:after="0"/>
        <w:textAlignment w:val="auto"/>
      </w:pPr>
    </w:p>
    <w:p w14:paraId="1B07C87A" w14:textId="74D7F635" w:rsidR="00607340" w:rsidRPr="000B49B4" w:rsidRDefault="00607340" w:rsidP="00607340">
      <w:pPr>
        <w:overflowPunct/>
        <w:spacing w:after="0"/>
        <w:textAlignment w:val="auto"/>
      </w:pPr>
      <w:r w:rsidRPr="000B49B4">
        <w:t xml:space="preserve">In case of ITS-G5, </w:t>
      </w:r>
      <w:r w:rsidRPr="000B49B4">
        <w:rPr>
          <w:i/>
        </w:rPr>
        <w:t>T_GenCpm</w:t>
      </w:r>
      <w:r w:rsidRPr="000B49B4">
        <w:rPr>
          <w:iCs/>
        </w:rPr>
        <w:t xml:space="preserve"> </w:t>
      </w:r>
      <w:r>
        <w:rPr>
          <w:iCs/>
        </w:rPr>
        <w:t>shall</w:t>
      </w:r>
      <w:r w:rsidRPr="000B49B4">
        <w:rPr>
          <w:iCs/>
        </w:rPr>
        <w:t xml:space="preserve"> be managed according to </w:t>
      </w:r>
      <w:r w:rsidRPr="000B49B4">
        <w:t>the channel usage requirements of Decentralized Congestion Control (DCC) as specified in ETSI TS 102 724</w:t>
      </w:r>
      <w:r w:rsidR="0082524F">
        <w:t xml:space="preserve"> </w:t>
      </w:r>
      <w:r w:rsidR="0082524F">
        <w:fldChar w:fldCharType="begin"/>
      </w:r>
      <w:r w:rsidR="0082524F">
        <w:instrText xml:space="preserve"> REF ETSI_TS102724 \h </w:instrText>
      </w:r>
      <w:r w:rsidR="0082524F">
        <w:fldChar w:fldCharType="separate"/>
      </w:r>
      <w:r w:rsidR="00687DA4" w:rsidRPr="00C803BD">
        <w:rPr>
          <w:lang w:val="en-US"/>
        </w:rPr>
        <w:t>[i.97]</w:t>
      </w:r>
      <w:r w:rsidR="0082524F">
        <w:fldChar w:fldCharType="end"/>
      </w:r>
      <w:r w:rsidRPr="000B49B4">
        <w:t xml:space="preserve">. The parameter </w:t>
      </w:r>
      <w:r w:rsidRPr="000B49B4">
        <w:rPr>
          <w:i/>
          <w:iCs/>
        </w:rPr>
        <w:t>T_GenCpm</w:t>
      </w:r>
      <w:r w:rsidRPr="000B49B4">
        <w:t xml:space="preserve"> </w:t>
      </w:r>
      <w:r>
        <w:t>shall</w:t>
      </w:r>
      <w:r w:rsidRPr="000B49B4">
        <w:t xml:space="preserve"> be provided by the management entity in the unit of milliseconds. If the management entity provides this parameter with a value above </w:t>
      </w:r>
      <w:r w:rsidRPr="000B49B4">
        <w:rPr>
          <w:i/>
          <w:iCs/>
        </w:rPr>
        <w:t>T_GenCpmMax</w:t>
      </w:r>
      <w:r w:rsidRPr="000B49B4">
        <w:t xml:space="preserve">, </w:t>
      </w:r>
      <w:r w:rsidRPr="000B49B4">
        <w:rPr>
          <w:i/>
          <w:iCs/>
        </w:rPr>
        <w:t xml:space="preserve">T_GenCpm </w:t>
      </w:r>
      <w:r>
        <w:t>shall</w:t>
      </w:r>
      <w:r w:rsidRPr="000B49B4">
        <w:t xml:space="preserve"> be set to </w:t>
      </w:r>
      <w:r w:rsidRPr="000B49B4">
        <w:rPr>
          <w:i/>
          <w:iCs/>
        </w:rPr>
        <w:t xml:space="preserve">T_GenCpmMax </w:t>
      </w:r>
      <w:r w:rsidRPr="000B49B4">
        <w:t xml:space="preserve">and if the value is below </w:t>
      </w:r>
      <w:r w:rsidRPr="000B49B4">
        <w:rPr>
          <w:i/>
          <w:iCs/>
        </w:rPr>
        <w:t xml:space="preserve">T_GenCpmMin </w:t>
      </w:r>
      <w:r w:rsidRPr="000B49B4">
        <w:t xml:space="preserve">or if this parameter is not provided, the </w:t>
      </w:r>
      <w:r w:rsidRPr="000B49B4">
        <w:rPr>
          <w:i/>
          <w:iCs/>
        </w:rPr>
        <w:t xml:space="preserve">T_GenCpm </w:t>
      </w:r>
      <w:r>
        <w:t>shall</w:t>
      </w:r>
      <w:r w:rsidRPr="000B49B4">
        <w:t xml:space="preserve"> be set to </w:t>
      </w:r>
      <w:r w:rsidRPr="000B49B4">
        <w:rPr>
          <w:i/>
          <w:iCs/>
        </w:rPr>
        <w:t>T_GenCpmMin.</w:t>
      </w:r>
      <w:r w:rsidRPr="000B49B4">
        <w:t xml:space="preserve"> The parameter </w:t>
      </w:r>
      <w:r w:rsidRPr="000B49B4">
        <w:rPr>
          <w:i/>
          <w:iCs/>
        </w:rPr>
        <w:t xml:space="preserve">T_GenCpm </w:t>
      </w:r>
      <w:r w:rsidRPr="000B49B4">
        <w:t xml:space="preserve">represents the currently valid </w:t>
      </w:r>
      <w:r>
        <w:t>lower</w:t>
      </w:r>
      <w:r w:rsidRPr="000B49B4">
        <w:t xml:space="preserve"> limit for the time elapsed between consecutive CPM generation events. </w:t>
      </w:r>
    </w:p>
    <w:p w14:paraId="14A2A3B9" w14:textId="77777777" w:rsidR="00607340" w:rsidRPr="000B49B4" w:rsidRDefault="00607340" w:rsidP="00607340">
      <w:pPr>
        <w:overflowPunct/>
        <w:spacing w:after="0"/>
        <w:textAlignment w:val="auto"/>
      </w:pPr>
    </w:p>
    <w:p w14:paraId="3E6FBAE9" w14:textId="117E7E0E" w:rsidR="00607340" w:rsidRDefault="00607340" w:rsidP="00607340">
      <w:pPr>
        <w:overflowPunct/>
        <w:spacing w:after="0"/>
        <w:textAlignment w:val="auto"/>
      </w:pPr>
      <w:r w:rsidRPr="000B49B4">
        <w:t xml:space="preserve">In case of LTE-V2X PC5, </w:t>
      </w:r>
      <w:r w:rsidRPr="000B49B4">
        <w:rPr>
          <w:i/>
        </w:rPr>
        <w:t>T_GenCpm</w:t>
      </w:r>
      <w:r w:rsidRPr="000B49B4">
        <w:t xml:space="preserve"> </w:t>
      </w:r>
      <w:r>
        <w:t>shall</w:t>
      </w:r>
      <w:r w:rsidRPr="000B49B4">
        <w:t xml:space="preserve"> be managed in accordance to the congestion control mechanism defined by the access layer in ETSI TS 103 574</w:t>
      </w:r>
      <w:r w:rsidR="0082524F">
        <w:t xml:space="preserve"> </w:t>
      </w:r>
      <w:r w:rsidR="0082524F">
        <w:fldChar w:fldCharType="begin"/>
      </w:r>
      <w:r w:rsidR="0082524F">
        <w:instrText xml:space="preserve"> REF ETSI_TS103574 \h </w:instrText>
      </w:r>
      <w:r w:rsidR="0082524F">
        <w:fldChar w:fldCharType="separate"/>
      </w:r>
      <w:r w:rsidR="00B35055" w:rsidRPr="00C53F06">
        <w:rPr>
          <w:rStyle w:val="eop"/>
          <w:shd w:val="clear" w:color="auto" w:fill="FFFFFF"/>
        </w:rPr>
        <w:t>[i.1</w:t>
      </w:r>
      <w:r w:rsidR="00B35055">
        <w:rPr>
          <w:rStyle w:val="eop"/>
          <w:shd w:val="clear" w:color="auto" w:fill="FFFFFF"/>
        </w:rPr>
        <w:t>24</w:t>
      </w:r>
      <w:r w:rsidR="00B35055" w:rsidRPr="001912D7">
        <w:rPr>
          <w:rStyle w:val="eop"/>
          <w:shd w:val="clear" w:color="auto" w:fill="FFFFFF"/>
        </w:rPr>
        <w:t>]</w:t>
      </w:r>
      <w:r w:rsidR="0082524F">
        <w:fldChar w:fldCharType="end"/>
      </w:r>
      <w:r w:rsidRPr="000B49B4">
        <w:t>.</w:t>
      </w:r>
    </w:p>
    <w:p w14:paraId="3DA56024" w14:textId="77777777" w:rsidR="00607340" w:rsidRDefault="00607340" w:rsidP="00607340">
      <w:pPr>
        <w:overflowPunct/>
        <w:spacing w:after="0"/>
        <w:textAlignment w:val="auto"/>
      </w:pPr>
    </w:p>
    <w:tbl>
      <w:tblPr>
        <w:tblStyle w:val="TableGrid"/>
        <w:tblW w:w="0" w:type="auto"/>
        <w:tblLook w:val="04A0" w:firstRow="1" w:lastRow="0" w:firstColumn="1" w:lastColumn="0" w:noHBand="0" w:noVBand="1"/>
      </w:tblPr>
      <w:tblGrid>
        <w:gridCol w:w="1487"/>
        <w:gridCol w:w="905"/>
        <w:gridCol w:w="5433"/>
        <w:gridCol w:w="1804"/>
      </w:tblGrid>
      <w:tr w:rsidR="00607340" w:rsidRPr="003D254A" w14:paraId="0A84FFF4" w14:textId="77777777" w:rsidTr="001B6FD8">
        <w:trPr>
          <w:cantSplit/>
        </w:trPr>
        <w:tc>
          <w:tcPr>
            <w:tcW w:w="0" w:type="auto"/>
            <w:shd w:val="clear" w:color="auto" w:fill="D9D9D9" w:themeFill="background1" w:themeFillShade="D9"/>
          </w:tcPr>
          <w:p w14:paraId="1FB90AEC" w14:textId="77777777" w:rsidR="00607340" w:rsidRPr="003D254A" w:rsidRDefault="00607340" w:rsidP="001B6FD8">
            <w:pPr>
              <w:pStyle w:val="TAH"/>
              <w:keepNext w:val="0"/>
              <w:keepLines w:val="0"/>
              <w:widowControl w:val="0"/>
            </w:pPr>
            <w:r w:rsidRPr="003D254A">
              <w:t>Parameter</w:t>
            </w:r>
          </w:p>
        </w:tc>
        <w:tc>
          <w:tcPr>
            <w:tcW w:w="0" w:type="auto"/>
            <w:shd w:val="clear" w:color="auto" w:fill="D9D9D9" w:themeFill="background1" w:themeFillShade="D9"/>
          </w:tcPr>
          <w:p w14:paraId="18E4C0A0" w14:textId="77777777" w:rsidR="00607340" w:rsidRPr="003D254A" w:rsidRDefault="00607340" w:rsidP="001B6FD8">
            <w:pPr>
              <w:pStyle w:val="TAH"/>
              <w:keepNext w:val="0"/>
              <w:keepLines w:val="0"/>
              <w:widowControl w:val="0"/>
            </w:pPr>
            <w:r w:rsidRPr="003D254A">
              <w:t>Type</w:t>
            </w:r>
          </w:p>
        </w:tc>
        <w:tc>
          <w:tcPr>
            <w:tcW w:w="0" w:type="auto"/>
            <w:shd w:val="clear" w:color="auto" w:fill="D9D9D9" w:themeFill="background1" w:themeFillShade="D9"/>
          </w:tcPr>
          <w:p w14:paraId="1ABE7924" w14:textId="77777777" w:rsidR="00607340" w:rsidRPr="003D254A" w:rsidRDefault="00607340" w:rsidP="001B6FD8">
            <w:pPr>
              <w:pStyle w:val="TAH"/>
              <w:keepNext w:val="0"/>
              <w:keepLines w:val="0"/>
              <w:widowControl w:val="0"/>
            </w:pPr>
            <w:r w:rsidRPr="003D254A">
              <w:t>Meaning</w:t>
            </w:r>
          </w:p>
        </w:tc>
        <w:tc>
          <w:tcPr>
            <w:tcW w:w="0" w:type="auto"/>
            <w:shd w:val="clear" w:color="auto" w:fill="D9D9D9" w:themeFill="background1" w:themeFillShade="D9"/>
          </w:tcPr>
          <w:p w14:paraId="183A2AB4" w14:textId="408BFB62" w:rsidR="00607340" w:rsidRPr="003D254A" w:rsidRDefault="00607340" w:rsidP="001B6FD8">
            <w:pPr>
              <w:pStyle w:val="TAH"/>
              <w:keepNext w:val="0"/>
              <w:keepLines w:val="0"/>
              <w:widowControl w:val="0"/>
            </w:pPr>
            <w:r w:rsidRPr="003D254A">
              <w:t xml:space="preserve">Recommended </w:t>
            </w:r>
            <w:r>
              <w:t>value</w:t>
            </w:r>
          </w:p>
        </w:tc>
      </w:tr>
      <w:tr w:rsidR="00607340" w:rsidRPr="003D254A" w14:paraId="566D1B4A" w14:textId="77777777" w:rsidTr="001B6FD8">
        <w:trPr>
          <w:cantSplit/>
        </w:trPr>
        <w:tc>
          <w:tcPr>
            <w:tcW w:w="0" w:type="auto"/>
          </w:tcPr>
          <w:p w14:paraId="2B5BEED6" w14:textId="522D1828" w:rsidR="00607340" w:rsidRPr="001912D7" w:rsidRDefault="00607340" w:rsidP="001B6FD8">
            <w:pPr>
              <w:pStyle w:val="TAL"/>
              <w:keepNext w:val="0"/>
              <w:keepLines w:val="0"/>
              <w:widowControl w:val="0"/>
              <w:rPr>
                <w:i/>
                <w:iCs/>
              </w:rPr>
            </w:pPr>
            <w:r w:rsidRPr="001912D7">
              <w:rPr>
                <w:rFonts w:eastAsia="Malgun Gothic"/>
                <w:i/>
                <w:iCs/>
              </w:rPr>
              <w:t>T_Gen</w:t>
            </w:r>
            <w:r>
              <w:rPr>
                <w:rFonts w:eastAsia="Malgun Gothic"/>
                <w:i/>
                <w:iCs/>
              </w:rPr>
              <w:t>Cpm</w:t>
            </w:r>
            <w:r w:rsidRPr="001912D7">
              <w:rPr>
                <w:rFonts w:eastAsia="Malgun Gothic"/>
                <w:i/>
                <w:iCs/>
              </w:rPr>
              <w:t>Min</w:t>
            </w:r>
          </w:p>
        </w:tc>
        <w:tc>
          <w:tcPr>
            <w:tcW w:w="0" w:type="auto"/>
          </w:tcPr>
          <w:p w14:paraId="00E64E41" w14:textId="77777777" w:rsidR="00607340" w:rsidRPr="003D254A" w:rsidRDefault="00607340" w:rsidP="001B6FD8">
            <w:pPr>
              <w:pStyle w:val="TAL"/>
              <w:keepNext w:val="0"/>
              <w:keepLines w:val="0"/>
              <w:widowControl w:val="0"/>
            </w:pPr>
            <w:r w:rsidRPr="003D254A">
              <w:t>Time in ms</w:t>
            </w:r>
          </w:p>
        </w:tc>
        <w:tc>
          <w:tcPr>
            <w:tcW w:w="0" w:type="auto"/>
          </w:tcPr>
          <w:p w14:paraId="1E54C42B" w14:textId="66F725EE" w:rsidR="00607340" w:rsidRPr="008B29FE" w:rsidRDefault="00607340" w:rsidP="001B6FD8">
            <w:pPr>
              <w:pStyle w:val="TAL"/>
              <w:keepNext w:val="0"/>
              <w:keepLines w:val="0"/>
              <w:widowControl w:val="0"/>
              <w:rPr>
                <w:rFonts w:cs="Arial"/>
                <w:szCs w:val="18"/>
              </w:rPr>
            </w:pPr>
            <w:r w:rsidRPr="008B29FE">
              <w:rPr>
                <w:rFonts w:cs="Arial"/>
                <w:szCs w:val="18"/>
              </w:rPr>
              <w:t>The minimum time elapsed between the start of consecutive CPM generation events.</w:t>
            </w:r>
          </w:p>
          <w:p w14:paraId="34F67413" w14:textId="1CBC4B5F" w:rsidR="00607340" w:rsidRPr="008B29FE" w:rsidRDefault="00607340" w:rsidP="001B6FD8">
            <w:pPr>
              <w:pStyle w:val="TAL"/>
              <w:keepNext w:val="0"/>
              <w:keepLines w:val="0"/>
              <w:widowControl w:val="0"/>
              <w:rPr>
                <w:rFonts w:cs="Arial"/>
                <w:szCs w:val="18"/>
              </w:rPr>
            </w:pPr>
            <w:r w:rsidRPr="008B29FE">
              <w:rPr>
                <w:rFonts w:cs="Arial"/>
                <w:szCs w:val="18"/>
              </w:rPr>
              <w:t>For LF container [2000] ms shall be used</w:t>
            </w:r>
            <w:r w:rsidR="008B29FE" w:rsidRPr="008B29FE">
              <w:rPr>
                <w:rFonts w:cs="Arial"/>
                <w:szCs w:val="18"/>
              </w:rPr>
              <w:t xml:space="preserve"> (Optional Container added as part of the CPM every 2000 ms)</w:t>
            </w:r>
          </w:p>
        </w:tc>
        <w:tc>
          <w:tcPr>
            <w:tcW w:w="0" w:type="auto"/>
          </w:tcPr>
          <w:p w14:paraId="6DCFC2B2" w14:textId="1FE8965C" w:rsidR="00607340" w:rsidRPr="003D254A" w:rsidRDefault="00607340" w:rsidP="001B6FD8">
            <w:pPr>
              <w:pStyle w:val="TAL"/>
              <w:keepNext w:val="0"/>
              <w:keepLines w:val="0"/>
              <w:widowControl w:val="0"/>
            </w:pPr>
            <w:r w:rsidRPr="003D254A">
              <w:t>100</w:t>
            </w:r>
          </w:p>
        </w:tc>
      </w:tr>
      <w:tr w:rsidR="00607340" w:rsidRPr="003D254A" w14:paraId="2A11DA8A" w14:textId="77777777" w:rsidTr="001B6FD8">
        <w:trPr>
          <w:cantSplit/>
        </w:trPr>
        <w:tc>
          <w:tcPr>
            <w:tcW w:w="0" w:type="auto"/>
          </w:tcPr>
          <w:p w14:paraId="32BCC86A" w14:textId="302BE58F" w:rsidR="00607340" w:rsidRPr="001912D7" w:rsidRDefault="00607340" w:rsidP="001B6FD8">
            <w:pPr>
              <w:pStyle w:val="TAL"/>
              <w:keepNext w:val="0"/>
              <w:keepLines w:val="0"/>
              <w:widowControl w:val="0"/>
              <w:rPr>
                <w:i/>
                <w:iCs/>
              </w:rPr>
            </w:pPr>
            <w:r w:rsidRPr="001912D7">
              <w:rPr>
                <w:i/>
                <w:iCs/>
              </w:rPr>
              <w:t>T_Gen</w:t>
            </w:r>
            <w:r>
              <w:rPr>
                <w:i/>
                <w:iCs/>
              </w:rPr>
              <w:t>Cpm</w:t>
            </w:r>
            <w:r w:rsidRPr="001912D7">
              <w:rPr>
                <w:i/>
                <w:iCs/>
              </w:rPr>
              <w:t>Max</w:t>
            </w:r>
          </w:p>
        </w:tc>
        <w:tc>
          <w:tcPr>
            <w:tcW w:w="0" w:type="auto"/>
          </w:tcPr>
          <w:p w14:paraId="0F615EE1" w14:textId="77777777" w:rsidR="00607340" w:rsidRPr="003D254A" w:rsidRDefault="00607340" w:rsidP="001B6FD8">
            <w:pPr>
              <w:pStyle w:val="TAL"/>
              <w:keepNext w:val="0"/>
              <w:keepLines w:val="0"/>
              <w:widowControl w:val="0"/>
            </w:pPr>
            <w:r w:rsidRPr="003D254A">
              <w:t>Time in ms</w:t>
            </w:r>
          </w:p>
        </w:tc>
        <w:tc>
          <w:tcPr>
            <w:tcW w:w="0" w:type="auto"/>
          </w:tcPr>
          <w:p w14:paraId="2581A572" w14:textId="0F444FBA" w:rsidR="00607340" w:rsidRPr="003D254A" w:rsidRDefault="00607340" w:rsidP="001B6FD8">
            <w:pPr>
              <w:pStyle w:val="TAL"/>
              <w:keepNext w:val="0"/>
              <w:keepLines w:val="0"/>
              <w:widowControl w:val="0"/>
            </w:pPr>
            <w:r w:rsidRPr="003D254A">
              <w:t xml:space="preserve">The maximum time elapsed between the start of consecutive </w:t>
            </w:r>
            <w:r>
              <w:t>CMP</w:t>
            </w:r>
            <w:r w:rsidRPr="003D254A">
              <w:t xml:space="preserve"> generation events</w:t>
            </w:r>
          </w:p>
        </w:tc>
        <w:tc>
          <w:tcPr>
            <w:tcW w:w="0" w:type="auto"/>
          </w:tcPr>
          <w:p w14:paraId="79B4D9BB" w14:textId="4AD0B44E" w:rsidR="00607340" w:rsidRPr="003D254A" w:rsidRDefault="00607340" w:rsidP="001B6FD8">
            <w:pPr>
              <w:pStyle w:val="TAL"/>
              <w:keepNext w:val="0"/>
              <w:keepLines w:val="0"/>
              <w:widowControl w:val="0"/>
            </w:pPr>
            <w:r>
              <w:t>1</w:t>
            </w:r>
            <w:r w:rsidRPr="003D254A">
              <w:t>000</w:t>
            </w:r>
          </w:p>
        </w:tc>
      </w:tr>
    </w:tbl>
    <w:p w14:paraId="43FA21A8" w14:textId="295FAB87" w:rsidR="00607340" w:rsidRDefault="00607340" w:rsidP="00607340">
      <w:pPr>
        <w:pStyle w:val="TH"/>
        <w:rPr>
          <w:rFonts w:ascii="Times New Roman" w:hAnsi="Times New Roman"/>
        </w:rPr>
      </w:pPr>
      <w:bookmarkStart w:id="481" w:name="_Ref51434284"/>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35503F">
        <w:rPr>
          <w:rFonts w:ascii="Times New Roman" w:hAnsi="Times New Roman"/>
          <w:noProof/>
        </w:rPr>
        <w:t>7</w:t>
      </w:r>
      <w:r>
        <w:rPr>
          <w:rFonts w:ascii="Times New Roman" w:hAnsi="Times New Roman"/>
        </w:rPr>
        <w:fldChar w:fldCharType="end"/>
      </w:r>
      <w:bookmarkEnd w:id="481"/>
      <w:r w:rsidRPr="00F92F5D">
        <w:rPr>
          <w:rFonts w:ascii="Times New Roman" w:hAnsi="Times New Roman"/>
        </w:rPr>
        <w:t xml:space="preserve">: </w:t>
      </w:r>
      <w:r w:rsidRPr="00607340">
        <w:rPr>
          <w:rFonts w:ascii="Times New Roman" w:hAnsi="Times New Roman"/>
        </w:rPr>
        <w:t xml:space="preserve">Parameters for </w:t>
      </w:r>
      <w:r>
        <w:rPr>
          <w:rFonts w:ascii="Times New Roman" w:hAnsi="Times New Roman"/>
        </w:rPr>
        <w:t>CPM</w:t>
      </w:r>
      <w:r w:rsidRPr="00607340">
        <w:rPr>
          <w:rFonts w:ascii="Times New Roman" w:hAnsi="Times New Roman"/>
        </w:rPr>
        <w:t xml:space="preserve"> generation</w:t>
      </w:r>
      <w:r w:rsidR="0082524F">
        <w:rPr>
          <w:rFonts w:ascii="Times New Roman" w:hAnsi="Times New Roman"/>
        </w:rPr>
        <w:t xml:space="preserve"> </w:t>
      </w:r>
      <w:r w:rsidR="0082524F" w:rsidRPr="00C95244">
        <w:rPr>
          <w:rFonts w:ascii="Times New Roman" w:hAnsi="Times New Roman"/>
        </w:rPr>
        <w:t>T</w:t>
      </w:r>
      <w:r w:rsidR="0082524F" w:rsidRPr="00D4169B">
        <w:rPr>
          <w:rFonts w:ascii="Times New Roman" w:hAnsi="Times New Roman"/>
        </w:rPr>
        <w:t>S 103</w:t>
      </w:r>
      <w:r w:rsidR="0082524F" w:rsidRPr="00F27CB6">
        <w:rPr>
          <w:rFonts w:ascii="Times New Roman" w:hAnsi="Times New Roman"/>
        </w:rPr>
        <w:t xml:space="preserve"> 324</w:t>
      </w:r>
      <w:r w:rsidRPr="00F27CB6">
        <w:rPr>
          <w:rFonts w:ascii="Times New Roman" w:hAnsi="Times New Roman"/>
        </w:rPr>
        <w:t xml:space="preserve"> </w:t>
      </w:r>
      <w:r w:rsidRPr="007D419B">
        <w:rPr>
          <w:rFonts w:ascii="Times New Roman" w:hAnsi="Times New Roman"/>
        </w:rPr>
        <w:t>(</w:t>
      </w:r>
      <w:r w:rsidR="0082524F" w:rsidRPr="007D419B">
        <w:rPr>
          <w:rFonts w:ascii="Times New Roman" w:hAnsi="Times New Roman"/>
        </w:rPr>
        <w:fldChar w:fldCharType="begin"/>
      </w:r>
      <w:r w:rsidR="0082524F" w:rsidRPr="007D419B">
        <w:rPr>
          <w:rFonts w:ascii="Times New Roman" w:hAnsi="Times New Roman"/>
        </w:rPr>
        <w:instrText xml:space="preserve"> REF ETSI_TS103324 \h </w:instrText>
      </w:r>
      <w:r w:rsidR="00C95244">
        <w:rPr>
          <w:rFonts w:ascii="Times New Roman" w:hAnsi="Times New Roman"/>
        </w:rPr>
        <w:instrText xml:space="preserve"> \* MERGEFORMAT </w:instrText>
      </w:r>
      <w:r w:rsidR="0082524F" w:rsidRPr="007D419B">
        <w:rPr>
          <w:rFonts w:ascii="Times New Roman" w:hAnsi="Times New Roman"/>
        </w:rPr>
      </w:r>
      <w:r w:rsidR="0082524F" w:rsidRPr="007D419B">
        <w:rPr>
          <w:rFonts w:ascii="Times New Roman" w:hAnsi="Times New Roman"/>
        </w:rPr>
        <w:fldChar w:fldCharType="separate"/>
      </w:r>
      <w:r w:rsidR="0035503F" w:rsidRPr="00C803BD">
        <w:rPr>
          <w:rStyle w:val="Hyperlink"/>
          <w:color w:val="000000" w:themeColor="text1"/>
          <w:u w:val="none"/>
          <w:lang w:val="en-US"/>
        </w:rPr>
        <w:t>[i.16]</w:t>
      </w:r>
      <w:r w:rsidR="0082524F" w:rsidRPr="007D419B">
        <w:rPr>
          <w:rFonts w:ascii="Times New Roman" w:hAnsi="Times New Roman"/>
        </w:rPr>
        <w:fldChar w:fldCharType="end"/>
      </w:r>
      <w:r w:rsidRPr="007D419B">
        <w:rPr>
          <w:rFonts w:ascii="Times New Roman" w:hAnsi="Times New Roman"/>
        </w:rPr>
        <w:t>,</w:t>
      </w:r>
      <w:r w:rsidRPr="00607340">
        <w:rPr>
          <w:rFonts w:ascii="Times New Roman" w:hAnsi="Times New Roman"/>
        </w:rPr>
        <w:t xml:space="preserve"> clause </w:t>
      </w:r>
      <w:r w:rsidR="0082524F">
        <w:rPr>
          <w:rFonts w:ascii="Times New Roman" w:hAnsi="Times New Roman"/>
        </w:rPr>
        <w:t>6.1.3.1</w:t>
      </w:r>
      <w:r w:rsidRPr="00607340">
        <w:rPr>
          <w:rFonts w:ascii="Times New Roman" w:hAnsi="Times New Roman"/>
        </w:rPr>
        <w:t>)</w:t>
      </w:r>
    </w:p>
    <w:p w14:paraId="38535871" w14:textId="27348401" w:rsidR="001B65E6" w:rsidRDefault="001B65E6" w:rsidP="001B65E6"/>
    <w:p w14:paraId="5C15FEE6" w14:textId="3DB9EFAE" w:rsidR="001B65E6" w:rsidRDefault="004E5E5E" w:rsidP="00883DCD">
      <w:pPr>
        <w:jc w:val="center"/>
      </w:pPr>
      <w:r w:rsidRPr="00E918CF">
        <w:rPr>
          <w:noProof/>
        </w:rPr>
        <w:drawing>
          <wp:inline distT="0" distB="0" distL="0" distR="0" wp14:anchorId="212CC8E5" wp14:editId="056599DB">
            <wp:extent cx="6120765" cy="3409950"/>
            <wp:effectExtent l="0" t="0" r="635" b="6350"/>
            <wp:docPr id="1204431186" name="Picture 120443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20765" cy="3409950"/>
                    </a:xfrm>
                    <a:prstGeom prst="rect">
                      <a:avLst/>
                    </a:prstGeom>
                  </pic:spPr>
                </pic:pic>
              </a:graphicData>
            </a:graphic>
          </wp:inline>
        </w:drawing>
      </w:r>
    </w:p>
    <w:p w14:paraId="34B27998" w14:textId="02FB4C76" w:rsidR="001B65E6" w:rsidRPr="00687DA4" w:rsidRDefault="001B65E6" w:rsidP="00687DA4">
      <w:pPr>
        <w:pStyle w:val="TH"/>
        <w:rPr>
          <w:rFonts w:ascii="Times New Roman" w:hAnsi="Times New Roman"/>
        </w:rPr>
      </w:pPr>
      <w:bookmarkStart w:id="482" w:name="_Ref52893670"/>
      <w:r w:rsidRPr="00883DCD">
        <w:rPr>
          <w:rFonts w:ascii="Times New Roman" w:hAnsi="Times New Roman"/>
        </w:rPr>
        <w:t xml:space="preserve">Table </w:t>
      </w:r>
      <w:r w:rsidRPr="00883DCD">
        <w:rPr>
          <w:rFonts w:ascii="Times New Roman" w:hAnsi="Times New Roman"/>
        </w:rPr>
        <w:fldChar w:fldCharType="begin"/>
      </w:r>
      <w:r w:rsidRPr="00883DCD">
        <w:rPr>
          <w:rFonts w:ascii="Times New Roman" w:hAnsi="Times New Roman"/>
        </w:rPr>
        <w:instrText xml:space="preserve"> SEQ Table \* ARABIC </w:instrText>
      </w:r>
      <w:r w:rsidRPr="00883DCD">
        <w:rPr>
          <w:rFonts w:ascii="Times New Roman" w:hAnsi="Times New Roman"/>
        </w:rPr>
        <w:fldChar w:fldCharType="separate"/>
      </w:r>
      <w:r w:rsidR="0035503F">
        <w:rPr>
          <w:rFonts w:ascii="Times New Roman" w:hAnsi="Times New Roman"/>
          <w:noProof/>
        </w:rPr>
        <w:t>8</w:t>
      </w:r>
      <w:r w:rsidRPr="00883DCD">
        <w:rPr>
          <w:rFonts w:ascii="Times New Roman" w:hAnsi="Times New Roman"/>
        </w:rPr>
        <w:fldChar w:fldCharType="end"/>
      </w:r>
      <w:bookmarkEnd w:id="482"/>
      <w:r w:rsidRPr="00883DCD">
        <w:rPr>
          <w:rFonts w:ascii="Times New Roman" w:hAnsi="Times New Roman"/>
        </w:rPr>
        <w:t xml:space="preserve">: Typical CPM </w:t>
      </w:r>
      <w:r w:rsidR="00883DCD">
        <w:rPr>
          <w:rFonts w:ascii="Times New Roman" w:hAnsi="Times New Roman"/>
        </w:rPr>
        <w:t xml:space="preserve">requirements </w:t>
      </w:r>
      <w:r w:rsidR="00F965DB" w:rsidRPr="00883DCD">
        <w:rPr>
          <w:iCs/>
        </w:rPr>
        <w:fldChar w:fldCharType="begin"/>
      </w:r>
      <w:r w:rsidR="00F965DB" w:rsidRPr="00883DCD">
        <w:rPr>
          <w:iCs/>
        </w:rPr>
        <w:instrText xml:space="preserve"> REF C2C_MCO_Part1 \h </w:instrText>
      </w:r>
      <w:r w:rsidR="00883DCD">
        <w:rPr>
          <w:iCs/>
        </w:rPr>
        <w:instrText xml:space="preserve"> \* MERGEFORMAT </w:instrText>
      </w:r>
      <w:r w:rsidR="00F965DB" w:rsidRPr="00883DCD">
        <w:rPr>
          <w:iCs/>
        </w:rPr>
      </w:r>
      <w:r w:rsidR="00F965DB" w:rsidRPr="00883DCD">
        <w:rPr>
          <w:iCs/>
        </w:rPr>
        <w:fldChar w:fldCharType="separate"/>
      </w:r>
      <w:r w:rsidR="0035503F">
        <w:rPr>
          <w:rStyle w:val="eop"/>
          <w:shd w:val="clear" w:color="auto" w:fill="FFFFFF"/>
        </w:rPr>
        <w:t>[i.130]</w:t>
      </w:r>
      <w:r w:rsidR="00F965DB" w:rsidRPr="00883DCD">
        <w:rPr>
          <w:iCs/>
        </w:rPr>
        <w:fldChar w:fldCharType="end"/>
      </w:r>
      <w:r w:rsidR="00B817E3" w:rsidRPr="00883DCD">
        <w:rPr>
          <w:iCs/>
        </w:rPr>
        <w:t xml:space="preserve">, </w:t>
      </w:r>
      <w:r w:rsidR="00B817E3" w:rsidRPr="00883DCD">
        <w:rPr>
          <w:iCs/>
        </w:rPr>
        <w:fldChar w:fldCharType="begin"/>
      </w:r>
      <w:r w:rsidR="00B817E3" w:rsidRPr="00883DCD">
        <w:rPr>
          <w:iCs/>
        </w:rPr>
        <w:instrText xml:space="preserve"> REF C2C_SpectrumNeeds \h </w:instrText>
      </w:r>
      <w:r w:rsidR="00883DCD">
        <w:rPr>
          <w:iCs/>
        </w:rPr>
        <w:instrText xml:space="preserve"> \* MERGEFORMAT </w:instrText>
      </w:r>
      <w:r w:rsidR="00B817E3" w:rsidRPr="00883DCD">
        <w:rPr>
          <w:iCs/>
        </w:rPr>
      </w:r>
      <w:r w:rsidR="00B817E3" w:rsidRPr="00883DCD">
        <w:rPr>
          <w:iCs/>
        </w:rPr>
        <w:fldChar w:fldCharType="separate"/>
      </w:r>
      <w:r w:rsidR="0035503F">
        <w:rPr>
          <w:rStyle w:val="eop"/>
          <w:shd w:val="clear" w:color="auto" w:fill="FFFFFF"/>
        </w:rPr>
        <w:t>[i.131]</w:t>
      </w:r>
      <w:r w:rsidR="00B817E3" w:rsidRPr="00883DCD">
        <w:rPr>
          <w:iCs/>
        </w:rPr>
        <w:fldChar w:fldCharType="end"/>
      </w:r>
    </w:p>
    <w:p w14:paraId="21165410" w14:textId="4511DA40" w:rsidR="00685D5F" w:rsidRPr="00112C39" w:rsidRDefault="00685D5F" w:rsidP="00817C20">
      <w:pPr>
        <w:pStyle w:val="Heading2"/>
        <w:numPr>
          <w:ilvl w:val="1"/>
          <w:numId w:val="11"/>
        </w:numPr>
        <w:tabs>
          <w:tab w:val="left" w:pos="1140"/>
        </w:tabs>
        <w:ind w:left="1134" w:hanging="1134"/>
      </w:pPr>
      <w:bookmarkStart w:id="483" w:name="_Toc53499129"/>
      <w:r>
        <w:t>Vulnerable Road User (VRU)</w:t>
      </w:r>
      <w:bookmarkEnd w:id="483"/>
    </w:p>
    <w:p w14:paraId="70A3A17B" w14:textId="21ABBC4B" w:rsidR="00685D5F" w:rsidRDefault="00685D5F" w:rsidP="00817C20">
      <w:pPr>
        <w:pStyle w:val="Heading3"/>
        <w:numPr>
          <w:ilvl w:val="2"/>
          <w:numId w:val="11"/>
        </w:numPr>
        <w:tabs>
          <w:tab w:val="left" w:pos="1140"/>
        </w:tabs>
        <w:ind w:left="1134" w:hanging="1134"/>
      </w:pPr>
      <w:bookmarkStart w:id="484" w:name="_Toc53499130"/>
      <w:r w:rsidRPr="00A25EDE">
        <w:t>Introduction</w:t>
      </w:r>
      <w:bookmarkEnd w:id="484"/>
    </w:p>
    <w:p w14:paraId="347A2B3A" w14:textId="24B8EC0A" w:rsidR="00E13369" w:rsidRDefault="00831C28" w:rsidP="00831C28">
      <w:r w:rsidRPr="003A429F">
        <w:t xml:space="preserve">The project VRUITS </w:t>
      </w:r>
      <w:r>
        <w:fldChar w:fldCharType="begin"/>
      </w:r>
      <w:r>
        <w:instrText xml:space="preserve"> REF VRUITS \h </w:instrText>
      </w:r>
      <w:r>
        <w:fldChar w:fldCharType="separate"/>
      </w:r>
      <w:r w:rsidR="0035503F" w:rsidRPr="0035503F">
        <w:rPr>
          <w:lang w:val="en-US"/>
        </w:rPr>
        <w:t>[i.90]</w:t>
      </w:r>
      <w:r>
        <w:fldChar w:fldCharType="end"/>
      </w:r>
      <w:r>
        <w:t xml:space="preserve"> was one of the early EU projects with focus on </w:t>
      </w:r>
      <w:r w:rsidRPr="003A429F">
        <w:t xml:space="preserve">VRU </w:t>
      </w:r>
      <w:r w:rsidR="00332A78">
        <w:t>a</w:t>
      </w:r>
      <w:r w:rsidR="00C94845">
        <w:t>pplication</w:t>
      </w:r>
      <w:r>
        <w:t xml:space="preserve">s, </w:t>
      </w:r>
      <w:r w:rsidR="00332A78">
        <w:t>pointing out</w:t>
      </w:r>
      <w:r>
        <w:t xml:space="preserve"> the importance of such application as VRUs are victims in many of road accidents. This project has been followed by many other initiatives </w:t>
      </w:r>
      <w:r w:rsidR="00E13369">
        <w:t xml:space="preserve">coming to a number of conclusions from which a number are included in the </w:t>
      </w:r>
      <w:r>
        <w:t xml:space="preserve">ETSI TR 103 300-1 </w:t>
      </w:r>
      <w:r>
        <w:fldChar w:fldCharType="begin"/>
      </w:r>
      <w:r>
        <w:instrText xml:space="preserve"> REF ETSI_TR103300_1 \h </w:instrText>
      </w:r>
      <w:r>
        <w:fldChar w:fldCharType="separate"/>
      </w:r>
      <w:r w:rsidR="00C06ECA" w:rsidRPr="00C803BD">
        <w:rPr>
          <w:color w:val="000000" w:themeColor="text1"/>
        </w:rPr>
        <w:t>[i.38]</w:t>
      </w:r>
      <w:r>
        <w:fldChar w:fldCharType="end"/>
      </w:r>
      <w:r w:rsidR="00E13369">
        <w:t>.</w:t>
      </w:r>
    </w:p>
    <w:p w14:paraId="70711410" w14:textId="71D31C05" w:rsidR="00E13369" w:rsidRDefault="00E13369" w:rsidP="00831C28">
      <w:r>
        <w:t>For the realisation of VRU awareness by other road users a number of aspects is relevant</w:t>
      </w:r>
      <w:r w:rsidR="002A7CD8">
        <w:t xml:space="preserve"> from which two are essential to realize a high enough confidence level such that the information is used</w:t>
      </w:r>
      <w:r>
        <w:t xml:space="preserve">. </w:t>
      </w:r>
    </w:p>
    <w:p w14:paraId="0CA996DC" w14:textId="67A1BBF8" w:rsidR="00E13369" w:rsidRDefault="00E13369" w:rsidP="009663D1">
      <w:pPr>
        <w:pStyle w:val="ListParagraph"/>
        <w:numPr>
          <w:ilvl w:val="0"/>
          <w:numId w:val="51"/>
        </w:numPr>
      </w:pPr>
      <w:r>
        <w:t xml:space="preserve">The position accuracy according to the HIGHTS project </w:t>
      </w:r>
      <w:r>
        <w:fldChar w:fldCharType="begin"/>
      </w:r>
      <w:r>
        <w:instrText xml:space="preserve"> REF HIGHTS \h </w:instrText>
      </w:r>
      <w:r>
        <w:fldChar w:fldCharType="separate"/>
      </w:r>
      <w:r w:rsidR="00C06ECA" w:rsidRPr="00C803BD">
        <w:rPr>
          <w:lang w:val="en-US"/>
        </w:rPr>
        <w:t>[i.88]</w:t>
      </w:r>
      <w:r>
        <w:fldChar w:fldCharType="end"/>
      </w:r>
      <w:r>
        <w:t xml:space="preserve"> needs to be better th</w:t>
      </w:r>
      <w:r w:rsidR="002D668D">
        <w:t>a</w:t>
      </w:r>
      <w:r>
        <w:t>n 30 cm to be able to identify the difference of the different VRUs and whether it is on the road or on the side walk.</w:t>
      </w:r>
    </w:p>
    <w:p w14:paraId="441BC080" w14:textId="0C16B770" w:rsidR="00E13369" w:rsidRDefault="00E13369" w:rsidP="009663D1">
      <w:pPr>
        <w:pStyle w:val="ListParagraph"/>
        <w:numPr>
          <w:ilvl w:val="0"/>
          <w:numId w:val="51"/>
        </w:numPr>
      </w:pPr>
      <w:r>
        <w:t>The determination of the active state</w:t>
      </w:r>
      <w:r w:rsidR="002A7CD8">
        <w:t xml:space="preserve"> (</w:t>
      </w:r>
      <w:r>
        <w:t>participating in traffic or not</w:t>
      </w:r>
      <w:r w:rsidR="002A7CD8">
        <w:t>) and its intensions</w:t>
      </w:r>
      <w:r>
        <w:t xml:space="preserve">. </w:t>
      </w:r>
    </w:p>
    <w:p w14:paraId="139052C5" w14:textId="1390665F" w:rsidR="002A7CD8" w:rsidRDefault="002A7CD8" w:rsidP="002A7CD8">
      <w:r>
        <w:t xml:space="preserve">Overcoming these challenges depends on availability of position accuracy improving possibilities </w:t>
      </w:r>
      <w:r w:rsidR="002621A3">
        <w:t>the</w:t>
      </w:r>
      <w:r>
        <w:t xml:space="preserve"> determination possibilities available often also depend on the possible implementation. There are three cases in which a C-ITS-S can be informed about the presents of an VRU. </w:t>
      </w:r>
    </w:p>
    <w:p w14:paraId="5EFF4160" w14:textId="14F4B126" w:rsidR="002A7CD8" w:rsidRDefault="002A7CD8" w:rsidP="009663D1">
      <w:pPr>
        <w:pStyle w:val="ListParagraph"/>
        <w:numPr>
          <w:ilvl w:val="0"/>
          <w:numId w:val="52"/>
        </w:numPr>
      </w:pPr>
      <w:r>
        <w:t>By its own sensors</w:t>
      </w:r>
    </w:p>
    <w:p w14:paraId="16CA3081" w14:textId="06DA5852" w:rsidR="002A7CD8" w:rsidRDefault="002A7CD8" w:rsidP="009663D1">
      <w:pPr>
        <w:pStyle w:val="ListParagraph"/>
        <w:numPr>
          <w:ilvl w:val="0"/>
          <w:numId w:val="52"/>
        </w:numPr>
      </w:pPr>
      <w:r>
        <w:t>By an observing ITS-S which recognizes the presence of an VRU</w:t>
      </w:r>
    </w:p>
    <w:p w14:paraId="017AFDE3" w14:textId="727FDFE5" w:rsidR="002A7CD8" w:rsidRDefault="002A7CD8" w:rsidP="009663D1">
      <w:pPr>
        <w:pStyle w:val="ListParagraph"/>
        <w:numPr>
          <w:ilvl w:val="0"/>
          <w:numId w:val="52"/>
        </w:numPr>
      </w:pPr>
      <w:r>
        <w:t>By the ITS-S of the VRU</w:t>
      </w:r>
    </w:p>
    <w:p w14:paraId="6554146C" w14:textId="5E726B64" w:rsidR="00685D5F" w:rsidRPr="00E13369" w:rsidRDefault="002A7CD8" w:rsidP="00831C28">
      <w:r>
        <w:t xml:space="preserve">The first case is obvious. </w:t>
      </w:r>
      <w:r w:rsidR="008E3A24">
        <w:t xml:space="preserve">In the second case for instance an RSU can be the observer and provide VRU information via the CPM as described in </w:t>
      </w:r>
      <w:r w:rsidR="008E3A24">
        <w:fldChar w:fldCharType="begin"/>
      </w:r>
      <w:r w:rsidR="008E3A24">
        <w:instrText xml:space="preserve"> REF _Ref51072428 \r \h </w:instrText>
      </w:r>
      <w:r w:rsidR="008E3A24">
        <w:fldChar w:fldCharType="separate"/>
      </w:r>
      <w:r w:rsidR="00C06ECA">
        <w:t>5.4</w:t>
      </w:r>
      <w:r w:rsidR="008E3A24">
        <w:fldChar w:fldCharType="end"/>
      </w:r>
      <w:r w:rsidR="008E3A24">
        <w:t xml:space="preserve">. In the last case VRU Awareness messages (VAMs) can be transmitted by the VRU C-ITS-S as identified in the </w:t>
      </w:r>
      <w:r w:rsidR="00831C28">
        <w:t xml:space="preserve">ETSI TS 103 300-2 </w:t>
      </w:r>
      <w:r w:rsidR="00831C28">
        <w:fldChar w:fldCharType="begin"/>
      </w:r>
      <w:r w:rsidR="00831C28">
        <w:instrText xml:space="preserve"> REF ETSI_TR103300_2 \h </w:instrText>
      </w:r>
      <w:r w:rsidR="00831C28">
        <w:fldChar w:fldCharType="separate"/>
      </w:r>
      <w:r w:rsidR="00C06ECA" w:rsidRPr="00C803BD">
        <w:rPr>
          <w:color w:val="000000" w:themeColor="text1"/>
        </w:rPr>
        <w:t>[i.39]</w:t>
      </w:r>
      <w:r w:rsidR="00831C28">
        <w:fldChar w:fldCharType="end"/>
      </w:r>
      <w:r w:rsidR="00831C28">
        <w:t xml:space="preserve"> and </w:t>
      </w:r>
      <w:r w:rsidR="008E3A24">
        <w:t xml:space="preserve">specified in </w:t>
      </w:r>
      <w:r w:rsidR="00831C28">
        <w:t xml:space="preserve">ETSI TS 103 300-3 </w:t>
      </w:r>
      <w:r w:rsidR="00831C28">
        <w:fldChar w:fldCharType="begin"/>
      </w:r>
      <w:r w:rsidR="00831C28">
        <w:instrText xml:space="preserve"> REF ETSI_TR103300_3 \h </w:instrText>
      </w:r>
      <w:r w:rsidR="00831C28">
        <w:fldChar w:fldCharType="separate"/>
      </w:r>
      <w:r w:rsidR="00C06ECA" w:rsidRPr="00C803BD">
        <w:rPr>
          <w:color w:val="000000" w:themeColor="text1"/>
        </w:rPr>
        <w:t>[i.40]</w:t>
      </w:r>
      <w:r w:rsidR="00831C28">
        <w:fldChar w:fldCharType="end"/>
      </w:r>
      <w:r w:rsidR="00831C28" w:rsidRPr="00831C28">
        <w:rPr>
          <w:rFonts w:cs="Arial"/>
          <w:szCs w:val="22"/>
        </w:rPr>
        <w:t xml:space="preserve">. </w:t>
      </w:r>
    </w:p>
    <w:p w14:paraId="28E731D0" w14:textId="7B9B91B5" w:rsidR="004A6E69" w:rsidRDefault="00831C28" w:rsidP="00817C20">
      <w:pPr>
        <w:pStyle w:val="Heading3"/>
        <w:numPr>
          <w:ilvl w:val="2"/>
          <w:numId w:val="11"/>
        </w:numPr>
        <w:tabs>
          <w:tab w:val="left" w:pos="1140"/>
        </w:tabs>
        <w:ind w:left="1134" w:hanging="1134"/>
        <w:rPr>
          <w:lang w:eastAsia="zh-CN"/>
        </w:rPr>
      </w:pPr>
      <w:bookmarkStart w:id="485" w:name="_Toc48227396"/>
      <w:bookmarkStart w:id="486" w:name="_Toc53499131"/>
      <w:r>
        <w:rPr>
          <w:lang w:eastAsia="zh-CN"/>
        </w:rPr>
        <w:t xml:space="preserve">VRU </w:t>
      </w:r>
      <w:r w:rsidR="00EE2AB7">
        <w:rPr>
          <w:lang w:eastAsia="zh-CN"/>
        </w:rPr>
        <w:t>i</w:t>
      </w:r>
      <w:r>
        <w:rPr>
          <w:lang w:eastAsia="zh-CN"/>
        </w:rPr>
        <w:t xml:space="preserve">nformation </w:t>
      </w:r>
      <w:r w:rsidR="00EE2AB7">
        <w:rPr>
          <w:lang w:eastAsia="zh-CN"/>
        </w:rPr>
        <w:t>d</w:t>
      </w:r>
      <w:r>
        <w:rPr>
          <w:lang w:eastAsia="zh-CN"/>
        </w:rPr>
        <w:t>issemination</w:t>
      </w:r>
      <w:bookmarkEnd w:id="485"/>
      <w:bookmarkEnd w:id="486"/>
    </w:p>
    <w:p w14:paraId="38E15827" w14:textId="77777777" w:rsidR="00B9265E" w:rsidRDefault="00B9265E" w:rsidP="00B9265E">
      <w:r w:rsidRPr="003D254A">
        <w:t xml:space="preserve">The objective of </w:t>
      </w:r>
      <w:r>
        <w:t>the VRU basic</w:t>
      </w:r>
      <w:r w:rsidRPr="003D254A">
        <w:t xml:space="preserve"> service is to enable the transmission and reception of VRU awareness messages (VAM) to enhance the protection of road users such as pedestrians, bicyclists, motorcyclists as well as animals that may pose a safety risk to other road users.</w:t>
      </w:r>
    </w:p>
    <w:p w14:paraId="37FF9E52" w14:textId="5D45970E" w:rsidR="00B9265E" w:rsidRDefault="00B9265E" w:rsidP="00B9265E">
      <w:r>
        <w:t xml:space="preserve">VRUs like other road users should only transmit safety related information in case it participates in the road traffic. </w:t>
      </w:r>
      <w:r w:rsidRPr="003D254A">
        <w:t>VRU ITS-S s</w:t>
      </w:r>
      <w:r w:rsidR="00E13369">
        <w:t xml:space="preserve">hould </w:t>
      </w:r>
      <w:r>
        <w:t xml:space="preserve">always </w:t>
      </w:r>
      <w:r w:rsidRPr="003D254A">
        <w:t xml:space="preserve">send VAMs, </w:t>
      </w:r>
      <w:r>
        <w:t xml:space="preserve">while </w:t>
      </w:r>
      <w:r w:rsidRPr="003D254A">
        <w:t>other ITS-S including infrastructure and vehicle ITS-S can use CPM to signal the identified presence of a VRU in the vicinity. The</w:t>
      </w:r>
      <w:r>
        <w:t xml:space="preserve"> relevant</w:t>
      </w:r>
      <w:r w:rsidRPr="003D254A">
        <w:t xml:space="preserve"> use cases are depicted in ETSI TR 103 300-</w:t>
      </w:r>
      <w:r>
        <w:t>1</w:t>
      </w:r>
      <w:r w:rsidRPr="0030071A">
        <w:t xml:space="preserve"> </w:t>
      </w:r>
      <w:r w:rsidRPr="001912D7">
        <w:fldChar w:fldCharType="begin"/>
      </w:r>
      <w:r w:rsidRPr="001912D7">
        <w:instrText xml:space="preserve"> REF ETSI_TR103300_1 \h  \* MERGEFORMAT </w:instrText>
      </w:r>
      <w:r w:rsidRPr="001912D7">
        <w:fldChar w:fldCharType="separate"/>
      </w:r>
      <w:r w:rsidRPr="001912D7">
        <w:rPr>
          <w:color w:val="000000" w:themeColor="text1"/>
        </w:rPr>
        <w:t>[i.38]</w:t>
      </w:r>
      <w:r w:rsidRPr="001912D7">
        <w:fldChar w:fldCharType="end"/>
      </w:r>
      <w:r w:rsidRPr="001912D7">
        <w:t>.</w:t>
      </w:r>
    </w:p>
    <w:p w14:paraId="64697492" w14:textId="29D229AE" w:rsidR="00B9265E" w:rsidRPr="003D254A" w:rsidRDefault="00B9265E" w:rsidP="00B9265E">
      <w:r>
        <w:t>The</w:t>
      </w:r>
      <w:r w:rsidRPr="003D254A">
        <w:t xml:space="preserve"> following VRU profiles are specified in </w:t>
      </w:r>
      <w:r w:rsidR="007E7845">
        <w:t>clause</w:t>
      </w:r>
      <w:r w:rsidRPr="003D254A">
        <w:t xml:space="preserve"> 6.1 of ETSI TS 103 300-2:</w:t>
      </w:r>
    </w:p>
    <w:p w14:paraId="3CA9FB80" w14:textId="77777777" w:rsidR="00B9265E" w:rsidRPr="003D254A" w:rsidRDefault="00B9265E" w:rsidP="00B9265E">
      <w:pPr>
        <w:pStyle w:val="B1"/>
      </w:pPr>
      <w:r w:rsidRPr="003D254A">
        <w:t xml:space="preserve">VRU Profile 1 - Pedestrian. Typical VRUs in this profile: pedestrians, i.e. road users not using a mechanical device for their trip. It includes for example pedestrians on a pavement, but also children, prams, disabled persons, blind persons guided by a dog, elderly persons, </w:t>
      </w:r>
      <w:r>
        <w:t>persons walking beside their bicycle</w:t>
      </w:r>
      <w:r w:rsidRPr="003D254A">
        <w:t>.</w:t>
      </w:r>
    </w:p>
    <w:p w14:paraId="60223E02" w14:textId="77777777" w:rsidR="00B9265E" w:rsidRPr="003D254A" w:rsidRDefault="00B9265E" w:rsidP="00B9265E">
      <w:pPr>
        <w:pStyle w:val="B1"/>
      </w:pPr>
      <w:r w:rsidRPr="003D254A">
        <w:t>VRU Profile 2 - Bicyclist. Typical VRUs in this profile: bicyclist and similar e.g. light vehicles riders, possibly with an electric engine. It includes bicyclists, but also wheelchair users, horses carrying a rider, skaters, e-scooters, personal transporter, etc.</w:t>
      </w:r>
    </w:p>
    <w:p w14:paraId="1CB1AAC5" w14:textId="492C2FF8" w:rsidR="00B9265E" w:rsidRPr="003D254A" w:rsidRDefault="00B9265E" w:rsidP="00B9265E">
      <w:pPr>
        <w:pStyle w:val="B1"/>
      </w:pPr>
      <w:r w:rsidRPr="003D254A">
        <w:t xml:space="preserve">VRU Profile 3 - Motorcyclist. Typical VRUs in this profile: motorcyclists, which are equipped with engines that allow them to move on the road. It includes users (driver and passengers, e.g. children and animals) of Powered Two Wheelers (PTW) such as mopeds (motorized scooters), motorcycles or </w:t>
      </w:r>
      <w:r w:rsidR="008B29FE" w:rsidRPr="003D254A">
        <w:t>sidecars</w:t>
      </w:r>
      <w:r w:rsidRPr="003D254A">
        <w:t>.</w:t>
      </w:r>
    </w:p>
    <w:p w14:paraId="66F10B73" w14:textId="77777777" w:rsidR="00B9265E" w:rsidRPr="003D254A" w:rsidRDefault="00B9265E" w:rsidP="00B9265E">
      <w:pPr>
        <w:pStyle w:val="B1"/>
      </w:pPr>
      <w:r w:rsidRPr="003D254A">
        <w:t xml:space="preserve">VRU Profile 4 - Animals presenting a safety risk to other road users. Typical VRUs in this profile: dogs, wild animals, horses, cows, sheep, etc. Some of these VRUs might have their own ITS-S (e.g. dog in a city or a horse) but most of the VRUs in this profile will only be indirectly detected. Especially wild animals in rural areas and highway situations. </w:t>
      </w:r>
    </w:p>
    <w:p w14:paraId="48512A58" w14:textId="77777777" w:rsidR="00B9265E" w:rsidRDefault="00B9265E" w:rsidP="00B9265E">
      <w:pPr>
        <w:pStyle w:val="NO"/>
      </w:pPr>
      <w:r w:rsidRPr="003D254A">
        <w:t>NOTE:</w:t>
      </w:r>
      <w:r w:rsidRPr="003D254A">
        <w:tab/>
        <w:t>A VRU vehicle itself does not represent a VRU but only the combination with at least one person will create the VRU.</w:t>
      </w:r>
    </w:p>
    <w:p w14:paraId="6CD25D90" w14:textId="1365B2F5" w:rsidR="00B9265E" w:rsidRPr="003D254A" w:rsidRDefault="00B9265E" w:rsidP="00B9265E">
      <w:pPr>
        <w:pStyle w:val="NO"/>
        <w:ind w:left="0" w:firstLine="0"/>
      </w:pPr>
      <w:r>
        <w:t>The details are specified in ETSI TS 103 300-3</w:t>
      </w:r>
      <w:r>
        <w:fldChar w:fldCharType="begin"/>
      </w:r>
      <w:r>
        <w:instrText xml:space="preserve"> REF ETSI_TR103300_3 \h </w:instrText>
      </w:r>
      <w:r>
        <w:fldChar w:fldCharType="separate"/>
      </w:r>
      <w:r w:rsidRPr="00C803BD">
        <w:rPr>
          <w:color w:val="000000" w:themeColor="text1"/>
        </w:rPr>
        <w:t>[i.40]</w:t>
      </w:r>
      <w:r>
        <w:fldChar w:fldCharType="end"/>
      </w:r>
      <w:r>
        <w:t>.</w:t>
      </w:r>
    </w:p>
    <w:p w14:paraId="6C55CA12" w14:textId="2C5DD886" w:rsidR="00B9265E" w:rsidRDefault="00B9265E" w:rsidP="00B9265E">
      <w:pPr>
        <w:pStyle w:val="Heading3"/>
        <w:numPr>
          <w:ilvl w:val="2"/>
          <w:numId w:val="11"/>
        </w:numPr>
        <w:tabs>
          <w:tab w:val="left" w:pos="1140"/>
        </w:tabs>
        <w:ind w:left="1134" w:hanging="1134"/>
        <w:rPr>
          <w:lang w:eastAsia="zh-CN"/>
        </w:rPr>
      </w:pPr>
      <w:bookmarkStart w:id="487" w:name="_Toc50125755"/>
      <w:bookmarkStart w:id="488" w:name="_Toc53499132"/>
      <w:r>
        <w:rPr>
          <w:lang w:eastAsia="zh-CN"/>
        </w:rPr>
        <w:t>VRU communication requirements</w:t>
      </w:r>
      <w:bookmarkEnd w:id="487"/>
      <w:bookmarkEnd w:id="488"/>
    </w:p>
    <w:p w14:paraId="32360EF9" w14:textId="77777777" w:rsidR="00B9265E" w:rsidRDefault="00B9265E" w:rsidP="00B9265E">
      <w:r>
        <w:t>In case VRUs participate in traffic and are integral part of Road Safety focussed improvements, the use cases given in ETSI TR 103 300 -1</w:t>
      </w:r>
      <w:r>
        <w:fldChar w:fldCharType="begin"/>
      </w:r>
      <w:r>
        <w:instrText xml:space="preserve"> REF ETSI_TR103300_1 \h </w:instrText>
      </w:r>
      <w:r>
        <w:fldChar w:fldCharType="separate"/>
      </w:r>
      <w:r w:rsidRPr="00C803BD">
        <w:rPr>
          <w:color w:val="000000" w:themeColor="text1"/>
        </w:rPr>
        <w:t>[i.38]</w:t>
      </w:r>
      <w:r>
        <w:fldChar w:fldCharType="end"/>
      </w:r>
      <w:r>
        <w:t xml:space="preserve"> and the functional requirements given in ETSI TS 103 300-2</w:t>
      </w:r>
      <w:r>
        <w:fldChar w:fldCharType="begin"/>
      </w:r>
      <w:r>
        <w:instrText xml:space="preserve"> REF ETSI_TR103300_2 \h </w:instrText>
      </w:r>
      <w:r>
        <w:fldChar w:fldCharType="separate"/>
      </w:r>
      <w:r w:rsidRPr="00C803BD">
        <w:rPr>
          <w:color w:val="000000" w:themeColor="text1"/>
        </w:rPr>
        <w:t>[i.39]</w:t>
      </w:r>
      <w:r>
        <w:fldChar w:fldCharType="end"/>
      </w:r>
      <w:r>
        <w:t xml:space="preserve"> apply. </w:t>
      </w:r>
    </w:p>
    <w:p w14:paraId="5EE938CD" w14:textId="0B018F22" w:rsidR="00B9265E" w:rsidRDefault="00B9265E" w:rsidP="00B9265E">
      <w:r>
        <w:t xml:space="preserve">Based on the specified VBS operation and the given VAM format in TS 103 300 -3 </w:t>
      </w:r>
      <w:bookmarkStart w:id="489" w:name="OLE_LINK3"/>
      <w:bookmarkStart w:id="490" w:name="OLE_LINK4"/>
      <w:r>
        <w:fldChar w:fldCharType="begin"/>
      </w:r>
      <w:r>
        <w:instrText xml:space="preserve"> REF ETSI_TR103300_3 \h </w:instrText>
      </w:r>
      <w:r>
        <w:fldChar w:fldCharType="separate"/>
      </w:r>
      <w:r w:rsidR="00F8696A" w:rsidRPr="00C803BD">
        <w:rPr>
          <w:color w:val="000000" w:themeColor="text1"/>
        </w:rPr>
        <w:t>[i.40]</w:t>
      </w:r>
      <w:r>
        <w:fldChar w:fldCharType="end"/>
      </w:r>
      <w:r>
        <w:t xml:space="preserve"> </w:t>
      </w:r>
      <w:bookmarkEnd w:id="489"/>
      <w:bookmarkEnd w:id="490"/>
      <w:r>
        <w:t xml:space="preserve">communication and resource requirements can be derived. As all C-ITS messages the VAM dissemination is managed in accordance with the relevant congestion control mechanisms depending on the used access layer. </w:t>
      </w:r>
    </w:p>
    <w:p w14:paraId="34350237" w14:textId="6420F35A" w:rsidR="00B9265E" w:rsidRDefault="00B9265E" w:rsidP="00B9265E">
      <w:r>
        <w:t>The size of an individual VAM message depends on the actual situation, set of parameters to be transmitted and the use of security certificates and signatures.</w:t>
      </w:r>
      <w:r w:rsidR="00C06ECA" w:rsidRPr="00C06ECA">
        <w:t xml:space="preserve"> </w:t>
      </w:r>
      <w:r w:rsidR="00C06ECA">
        <w:t>Some t</w:t>
      </w:r>
      <w:r w:rsidR="00C06ECA" w:rsidRPr="00F27CB6">
        <w:t>ypical VAM sizes for VRU profile 1</w:t>
      </w:r>
      <w:r w:rsidR="00C06ECA">
        <w:t xml:space="preserve"> are given in </w:t>
      </w:r>
      <w:r w:rsidR="00C06ECA">
        <w:fldChar w:fldCharType="begin"/>
      </w:r>
      <w:r w:rsidR="00C06ECA">
        <w:instrText xml:space="preserve"> REF _Ref51488474 \h </w:instrText>
      </w:r>
      <w:r w:rsidR="00C06ECA">
        <w:fldChar w:fldCharType="separate"/>
      </w:r>
      <w:r w:rsidR="00C06ECA" w:rsidRPr="001E6D2D">
        <w:t>Tabl</w:t>
      </w:r>
      <w:r w:rsidR="00C06ECA" w:rsidRPr="00F92F5D">
        <w:t xml:space="preserve">e </w:t>
      </w:r>
      <w:r w:rsidR="00C06ECA">
        <w:rPr>
          <w:noProof/>
        </w:rPr>
        <w:t>9</w:t>
      </w:r>
      <w:r w:rsidR="00C06ECA">
        <w:fldChar w:fldCharType="end"/>
      </w:r>
      <w:r w:rsidR="00C06ECA">
        <w:t>.</w:t>
      </w:r>
      <w:r>
        <w:t xml:space="preserve"> </w:t>
      </w:r>
    </w:p>
    <w:p w14:paraId="70A2C77A" w14:textId="77777777" w:rsidR="00B9265E" w:rsidRPr="001833E7" w:rsidRDefault="00B9265E" w:rsidP="00B9265E">
      <w:r w:rsidRPr="001833E7">
        <w:t>Parameters:</w:t>
      </w:r>
    </w:p>
    <w:p w14:paraId="2FCB88CF" w14:textId="77777777" w:rsidR="00B9265E" w:rsidRPr="001833E7" w:rsidRDefault="00B9265E" w:rsidP="009663D1">
      <w:pPr>
        <w:pStyle w:val="ListParagraph"/>
        <w:numPr>
          <w:ilvl w:val="0"/>
          <w:numId w:val="50"/>
        </w:numPr>
      </w:pPr>
      <w:r w:rsidRPr="001833E7">
        <w:t>High Frequency Container</w:t>
      </w:r>
      <w:r>
        <w:t xml:space="preserve"> (HFC)</w:t>
      </w:r>
      <w:r w:rsidRPr="001833E7">
        <w:t>:</w:t>
      </w:r>
    </w:p>
    <w:p w14:paraId="2E4C3FD9" w14:textId="77777777" w:rsidR="00B9265E" w:rsidRPr="001833E7" w:rsidRDefault="00B9265E" w:rsidP="009663D1">
      <w:pPr>
        <w:pStyle w:val="ListParagraph"/>
        <w:numPr>
          <w:ilvl w:val="1"/>
          <w:numId w:val="50"/>
        </w:numPr>
      </w:pPr>
      <w:r w:rsidRPr="001833E7">
        <w:t>Heading, speed, longitudinal acceleration, lane position, environment</w:t>
      </w:r>
    </w:p>
    <w:p w14:paraId="3E3A28B8" w14:textId="77777777" w:rsidR="00B9265E" w:rsidRPr="001833E7" w:rsidRDefault="00B9265E" w:rsidP="009663D1">
      <w:pPr>
        <w:pStyle w:val="ListParagraph"/>
        <w:numPr>
          <w:ilvl w:val="0"/>
          <w:numId w:val="50"/>
        </w:numPr>
      </w:pPr>
      <w:r w:rsidRPr="001833E7">
        <w:t>Low Frequency Container</w:t>
      </w:r>
      <w:r>
        <w:t xml:space="preserve"> (LFC)</w:t>
      </w:r>
      <w:r w:rsidRPr="001833E7">
        <w:t>:</w:t>
      </w:r>
    </w:p>
    <w:p w14:paraId="58390038" w14:textId="77777777" w:rsidR="00B9265E" w:rsidRPr="001833E7" w:rsidRDefault="00B9265E" w:rsidP="009663D1">
      <w:pPr>
        <w:pStyle w:val="ListParagraph"/>
        <w:numPr>
          <w:ilvl w:val="1"/>
          <w:numId w:val="50"/>
        </w:numPr>
      </w:pPr>
      <w:r w:rsidRPr="001833E7">
        <w:t>Profile, size class, but not exterior lights</w:t>
      </w:r>
    </w:p>
    <w:p w14:paraId="1DCA5B55" w14:textId="77777777" w:rsidR="00B9265E" w:rsidRPr="001833E7" w:rsidRDefault="00B9265E" w:rsidP="009663D1">
      <w:pPr>
        <w:pStyle w:val="ListParagraph"/>
        <w:numPr>
          <w:ilvl w:val="0"/>
          <w:numId w:val="50"/>
        </w:numPr>
      </w:pPr>
      <w:r w:rsidRPr="001833E7">
        <w:t>Motion Prediction Container:</w:t>
      </w:r>
    </w:p>
    <w:p w14:paraId="771E906F" w14:textId="77777777" w:rsidR="00B9265E" w:rsidRPr="001833E7" w:rsidRDefault="00B9265E" w:rsidP="009663D1">
      <w:pPr>
        <w:pStyle w:val="ListParagraph"/>
        <w:numPr>
          <w:ilvl w:val="1"/>
          <w:numId w:val="50"/>
        </w:numPr>
      </w:pPr>
      <w:r w:rsidRPr="001833E7">
        <w:t>Path history</w:t>
      </w:r>
      <w:r>
        <w:t xml:space="preserve"> (PH)</w:t>
      </w:r>
      <w:r w:rsidRPr="001833E7">
        <w:t>: 1, 5, 10 entries</w:t>
      </w:r>
    </w:p>
    <w:p w14:paraId="6368098B" w14:textId="672F55CD" w:rsidR="00B9265E" w:rsidRPr="003D254A" w:rsidRDefault="00B9265E" w:rsidP="002216BD">
      <w:pPr>
        <w:pStyle w:val="ListParagraph"/>
        <w:numPr>
          <w:ilvl w:val="1"/>
          <w:numId w:val="50"/>
        </w:numPr>
      </w:pPr>
      <w:r w:rsidRPr="001833E7">
        <w:t>Path prediction</w:t>
      </w:r>
      <w:r>
        <w:t xml:space="preserve"> (PD)</w:t>
      </w:r>
      <w:r w:rsidRPr="001833E7">
        <w:t>: 5 entries</w:t>
      </w:r>
    </w:p>
    <w:tbl>
      <w:tblPr>
        <w:tblStyle w:val="TableGrid"/>
        <w:tblW w:w="9776" w:type="dxa"/>
        <w:jc w:val="center"/>
        <w:tblLook w:val="04A0" w:firstRow="1" w:lastRow="0" w:firstColumn="1" w:lastColumn="0" w:noHBand="0" w:noVBand="1"/>
      </w:tblPr>
      <w:tblGrid>
        <w:gridCol w:w="704"/>
        <w:gridCol w:w="2126"/>
        <w:gridCol w:w="5815"/>
        <w:gridCol w:w="1131"/>
      </w:tblGrid>
      <w:tr w:rsidR="00B9265E" w:rsidRPr="003D254A" w14:paraId="34003D27" w14:textId="77777777" w:rsidTr="005F3234">
        <w:trPr>
          <w:cantSplit/>
          <w:jc w:val="center"/>
        </w:trPr>
        <w:tc>
          <w:tcPr>
            <w:tcW w:w="704" w:type="dxa"/>
            <w:shd w:val="clear" w:color="auto" w:fill="D9D9D9" w:themeFill="background1" w:themeFillShade="D9"/>
          </w:tcPr>
          <w:p w14:paraId="2942FE5A" w14:textId="77777777" w:rsidR="00B9265E" w:rsidRPr="003D254A" w:rsidRDefault="00B9265E" w:rsidP="00B9265E">
            <w:pPr>
              <w:pStyle w:val="TAH"/>
              <w:keepNext w:val="0"/>
              <w:keepLines w:val="0"/>
              <w:widowControl w:val="0"/>
              <w:spacing w:line="360" w:lineRule="auto"/>
            </w:pPr>
            <w:r>
              <w:t>Case No</w:t>
            </w:r>
          </w:p>
        </w:tc>
        <w:tc>
          <w:tcPr>
            <w:tcW w:w="2126" w:type="dxa"/>
            <w:shd w:val="clear" w:color="auto" w:fill="D9D9D9" w:themeFill="background1" w:themeFillShade="D9"/>
          </w:tcPr>
          <w:p w14:paraId="0A2488E8" w14:textId="77777777" w:rsidR="00B9265E" w:rsidRPr="003D254A" w:rsidRDefault="00B9265E" w:rsidP="00B9265E">
            <w:pPr>
              <w:pStyle w:val="TAH"/>
              <w:keepNext w:val="0"/>
              <w:keepLines w:val="0"/>
              <w:widowControl w:val="0"/>
              <w:spacing w:line="360" w:lineRule="auto"/>
            </w:pPr>
            <w:r w:rsidRPr="003D254A">
              <w:t>Parameter</w:t>
            </w:r>
          </w:p>
        </w:tc>
        <w:tc>
          <w:tcPr>
            <w:tcW w:w="5815" w:type="dxa"/>
            <w:shd w:val="clear" w:color="auto" w:fill="D9D9D9" w:themeFill="background1" w:themeFillShade="D9"/>
          </w:tcPr>
          <w:p w14:paraId="36A4E753" w14:textId="77777777" w:rsidR="00B9265E" w:rsidRPr="003D254A" w:rsidRDefault="00B9265E" w:rsidP="00B9265E">
            <w:pPr>
              <w:pStyle w:val="TAH"/>
              <w:keepNext w:val="0"/>
              <w:keepLines w:val="0"/>
              <w:widowControl w:val="0"/>
              <w:spacing w:line="360" w:lineRule="auto"/>
            </w:pPr>
            <w:r>
              <w:t>comment</w:t>
            </w:r>
          </w:p>
        </w:tc>
        <w:tc>
          <w:tcPr>
            <w:tcW w:w="1131" w:type="dxa"/>
            <w:shd w:val="clear" w:color="auto" w:fill="D9D9D9" w:themeFill="background1" w:themeFillShade="D9"/>
          </w:tcPr>
          <w:p w14:paraId="6F4B3A15" w14:textId="77777777" w:rsidR="00B9265E" w:rsidRPr="003D254A" w:rsidRDefault="00B9265E" w:rsidP="00B9265E">
            <w:pPr>
              <w:pStyle w:val="TAH"/>
              <w:keepNext w:val="0"/>
              <w:keepLines w:val="0"/>
              <w:widowControl w:val="0"/>
              <w:spacing w:line="360" w:lineRule="auto"/>
            </w:pPr>
            <w:r>
              <w:t>Size</w:t>
            </w:r>
          </w:p>
        </w:tc>
      </w:tr>
      <w:tr w:rsidR="00B9265E" w:rsidRPr="003D254A" w14:paraId="53F44E4A" w14:textId="77777777" w:rsidTr="005F3234">
        <w:trPr>
          <w:cantSplit/>
          <w:jc w:val="center"/>
        </w:trPr>
        <w:tc>
          <w:tcPr>
            <w:tcW w:w="704" w:type="dxa"/>
          </w:tcPr>
          <w:p w14:paraId="0836CF06" w14:textId="77777777" w:rsidR="00B9265E" w:rsidRDefault="00B9265E" w:rsidP="00B9265E">
            <w:pPr>
              <w:pStyle w:val="TAL"/>
              <w:keepNext w:val="0"/>
              <w:keepLines w:val="0"/>
              <w:widowControl w:val="0"/>
              <w:spacing w:line="360" w:lineRule="auto"/>
              <w:jc w:val="center"/>
              <w:rPr>
                <w:rFonts w:eastAsia="Malgun Gothic"/>
                <w:i/>
                <w:iCs/>
              </w:rPr>
            </w:pPr>
            <w:r>
              <w:rPr>
                <w:rFonts w:eastAsia="Malgun Gothic"/>
                <w:i/>
                <w:iCs/>
              </w:rPr>
              <w:t>1</w:t>
            </w:r>
          </w:p>
        </w:tc>
        <w:tc>
          <w:tcPr>
            <w:tcW w:w="2126" w:type="dxa"/>
          </w:tcPr>
          <w:p w14:paraId="39B0C217" w14:textId="5F2318B4" w:rsidR="00B9265E" w:rsidRPr="001833E7" w:rsidRDefault="00B9265E" w:rsidP="00B9265E">
            <w:pPr>
              <w:pStyle w:val="TAL"/>
              <w:keepNext w:val="0"/>
              <w:keepLines w:val="0"/>
              <w:widowControl w:val="0"/>
              <w:spacing w:line="360" w:lineRule="auto"/>
              <w:rPr>
                <w:i/>
                <w:iCs/>
              </w:rPr>
            </w:pPr>
            <w:r>
              <w:rPr>
                <w:rFonts w:eastAsia="Malgun Gothic"/>
                <w:i/>
                <w:iCs/>
              </w:rPr>
              <w:t>LFC + 10PH</w:t>
            </w:r>
            <w:r w:rsidR="00BE1BE6">
              <w:rPr>
                <w:rFonts w:eastAsia="Malgun Gothic"/>
                <w:i/>
                <w:iCs/>
              </w:rPr>
              <w:t xml:space="preserve"> + 5PD</w:t>
            </w:r>
          </w:p>
        </w:tc>
        <w:tc>
          <w:tcPr>
            <w:tcW w:w="5815" w:type="dxa"/>
          </w:tcPr>
          <w:p w14:paraId="4D12CCF0" w14:textId="77777777" w:rsidR="00B9265E" w:rsidRPr="003D254A" w:rsidRDefault="00B9265E" w:rsidP="00B9265E">
            <w:pPr>
              <w:pStyle w:val="TAL"/>
              <w:keepNext w:val="0"/>
              <w:keepLines w:val="0"/>
              <w:widowControl w:val="0"/>
              <w:spacing w:line="360" w:lineRule="auto"/>
            </w:pPr>
            <w:r>
              <w:t>HFC including LFC and 10 points in the path history without GN header</w:t>
            </w:r>
          </w:p>
        </w:tc>
        <w:tc>
          <w:tcPr>
            <w:tcW w:w="1131" w:type="dxa"/>
          </w:tcPr>
          <w:p w14:paraId="654CF232" w14:textId="77777777" w:rsidR="00B9265E" w:rsidRPr="003D254A" w:rsidRDefault="00B9265E" w:rsidP="00B9265E">
            <w:pPr>
              <w:pStyle w:val="TAL"/>
              <w:keepNext w:val="0"/>
              <w:keepLines w:val="0"/>
              <w:widowControl w:val="0"/>
              <w:spacing w:line="360" w:lineRule="auto"/>
            </w:pPr>
            <w:r>
              <w:t>137 bytes</w:t>
            </w:r>
            <w:r w:rsidRPr="003D254A">
              <w:t xml:space="preserve"> </w:t>
            </w:r>
          </w:p>
        </w:tc>
      </w:tr>
      <w:tr w:rsidR="00B9265E" w:rsidRPr="003D254A" w14:paraId="7626A895" w14:textId="77777777" w:rsidTr="005F3234">
        <w:trPr>
          <w:cantSplit/>
          <w:jc w:val="center"/>
        </w:trPr>
        <w:tc>
          <w:tcPr>
            <w:tcW w:w="704" w:type="dxa"/>
          </w:tcPr>
          <w:p w14:paraId="5E6C5CD3" w14:textId="77777777" w:rsidR="00B9265E" w:rsidRDefault="00B9265E" w:rsidP="00B9265E">
            <w:pPr>
              <w:pStyle w:val="TAL"/>
              <w:keepNext w:val="0"/>
              <w:keepLines w:val="0"/>
              <w:widowControl w:val="0"/>
              <w:spacing w:line="360" w:lineRule="auto"/>
              <w:jc w:val="center"/>
              <w:rPr>
                <w:rFonts w:eastAsia="Malgun Gothic"/>
                <w:i/>
                <w:iCs/>
              </w:rPr>
            </w:pPr>
            <w:r>
              <w:rPr>
                <w:rFonts w:eastAsia="Malgun Gothic"/>
                <w:i/>
                <w:iCs/>
              </w:rPr>
              <w:t>2</w:t>
            </w:r>
          </w:p>
        </w:tc>
        <w:tc>
          <w:tcPr>
            <w:tcW w:w="2126" w:type="dxa"/>
          </w:tcPr>
          <w:p w14:paraId="7E31F2B9" w14:textId="44B75840" w:rsidR="00B9265E" w:rsidRPr="001833E7" w:rsidRDefault="00B9265E" w:rsidP="00B9265E">
            <w:pPr>
              <w:pStyle w:val="TAL"/>
              <w:keepNext w:val="0"/>
              <w:keepLines w:val="0"/>
              <w:widowControl w:val="0"/>
              <w:spacing w:line="360" w:lineRule="auto"/>
              <w:rPr>
                <w:i/>
                <w:iCs/>
              </w:rPr>
            </w:pPr>
            <w:r>
              <w:rPr>
                <w:rFonts w:eastAsia="Malgun Gothic"/>
                <w:i/>
                <w:iCs/>
              </w:rPr>
              <w:t>No LFC + 10PH</w:t>
            </w:r>
            <w:r w:rsidR="00BE1BE6">
              <w:rPr>
                <w:rFonts w:eastAsia="Malgun Gothic"/>
                <w:i/>
                <w:iCs/>
              </w:rPr>
              <w:t xml:space="preserve"> + 5PD</w:t>
            </w:r>
          </w:p>
        </w:tc>
        <w:tc>
          <w:tcPr>
            <w:tcW w:w="5815" w:type="dxa"/>
          </w:tcPr>
          <w:p w14:paraId="5D39AEDF" w14:textId="77777777" w:rsidR="00B9265E" w:rsidRPr="003D254A" w:rsidRDefault="00B9265E" w:rsidP="00B9265E">
            <w:pPr>
              <w:pStyle w:val="TAL"/>
              <w:keepNext w:val="0"/>
              <w:keepLines w:val="0"/>
              <w:widowControl w:val="0"/>
              <w:spacing w:line="360" w:lineRule="auto"/>
            </w:pPr>
            <w:r>
              <w:t>HFC, no LFC and 10 points in the path history without GN header</w:t>
            </w:r>
          </w:p>
        </w:tc>
        <w:tc>
          <w:tcPr>
            <w:tcW w:w="1131" w:type="dxa"/>
          </w:tcPr>
          <w:p w14:paraId="08F69108" w14:textId="77777777" w:rsidR="00B9265E" w:rsidRPr="003D254A" w:rsidRDefault="00B9265E" w:rsidP="00B9265E">
            <w:pPr>
              <w:pStyle w:val="TAL"/>
              <w:keepNext w:val="0"/>
              <w:keepLines w:val="0"/>
              <w:widowControl w:val="0"/>
              <w:spacing w:line="360" w:lineRule="auto"/>
            </w:pPr>
            <w:r>
              <w:t>135 bytes</w:t>
            </w:r>
            <w:r w:rsidRPr="003D254A">
              <w:t xml:space="preserve"> </w:t>
            </w:r>
          </w:p>
        </w:tc>
      </w:tr>
      <w:tr w:rsidR="00B9265E" w:rsidRPr="003D254A" w14:paraId="2E42A588" w14:textId="77777777" w:rsidTr="005F3234">
        <w:trPr>
          <w:cantSplit/>
          <w:jc w:val="center"/>
        </w:trPr>
        <w:tc>
          <w:tcPr>
            <w:tcW w:w="704" w:type="dxa"/>
          </w:tcPr>
          <w:p w14:paraId="441E63AD" w14:textId="77777777" w:rsidR="00B9265E" w:rsidRDefault="00B9265E" w:rsidP="00B9265E">
            <w:pPr>
              <w:pStyle w:val="TAL"/>
              <w:keepNext w:val="0"/>
              <w:keepLines w:val="0"/>
              <w:widowControl w:val="0"/>
              <w:spacing w:line="360" w:lineRule="auto"/>
              <w:jc w:val="center"/>
              <w:rPr>
                <w:rFonts w:eastAsia="Malgun Gothic"/>
                <w:i/>
                <w:iCs/>
              </w:rPr>
            </w:pPr>
            <w:r>
              <w:rPr>
                <w:rFonts w:eastAsia="Malgun Gothic"/>
                <w:i/>
                <w:iCs/>
              </w:rPr>
              <w:t>3</w:t>
            </w:r>
          </w:p>
        </w:tc>
        <w:tc>
          <w:tcPr>
            <w:tcW w:w="2126" w:type="dxa"/>
          </w:tcPr>
          <w:p w14:paraId="5CE2ADF3" w14:textId="590D953E" w:rsidR="00B9265E" w:rsidRPr="001833E7" w:rsidRDefault="00B9265E" w:rsidP="00B9265E">
            <w:pPr>
              <w:pStyle w:val="TAL"/>
              <w:keepNext w:val="0"/>
              <w:keepLines w:val="0"/>
              <w:widowControl w:val="0"/>
              <w:spacing w:line="360" w:lineRule="auto"/>
              <w:rPr>
                <w:i/>
                <w:iCs/>
              </w:rPr>
            </w:pPr>
            <w:r>
              <w:rPr>
                <w:rFonts w:eastAsia="Malgun Gothic"/>
                <w:i/>
                <w:iCs/>
              </w:rPr>
              <w:t>LFC + 5PH</w:t>
            </w:r>
            <w:r w:rsidR="00BE1BE6">
              <w:rPr>
                <w:rFonts w:eastAsia="Malgun Gothic"/>
                <w:i/>
                <w:iCs/>
              </w:rPr>
              <w:t xml:space="preserve"> + 5PD</w:t>
            </w:r>
          </w:p>
        </w:tc>
        <w:tc>
          <w:tcPr>
            <w:tcW w:w="5815" w:type="dxa"/>
          </w:tcPr>
          <w:p w14:paraId="7F3835C4" w14:textId="77777777" w:rsidR="00B9265E" w:rsidRPr="003D254A" w:rsidRDefault="00B9265E" w:rsidP="00B9265E">
            <w:pPr>
              <w:pStyle w:val="TAL"/>
              <w:keepNext w:val="0"/>
              <w:keepLines w:val="0"/>
              <w:widowControl w:val="0"/>
              <w:spacing w:line="360" w:lineRule="auto"/>
            </w:pPr>
            <w:r>
              <w:t>HFC including LFC and 5 points in the path history without GN header</w:t>
            </w:r>
          </w:p>
        </w:tc>
        <w:tc>
          <w:tcPr>
            <w:tcW w:w="1131" w:type="dxa"/>
          </w:tcPr>
          <w:p w14:paraId="2A738F06" w14:textId="77777777" w:rsidR="00B9265E" w:rsidRPr="003D254A" w:rsidRDefault="00B9265E" w:rsidP="00B9265E">
            <w:pPr>
              <w:pStyle w:val="TAL"/>
              <w:keepNext w:val="0"/>
              <w:keepLines w:val="0"/>
              <w:widowControl w:val="0"/>
              <w:spacing w:line="360" w:lineRule="auto"/>
            </w:pPr>
            <w:r>
              <w:t>104 bytes</w:t>
            </w:r>
            <w:r w:rsidRPr="003D254A">
              <w:t xml:space="preserve"> </w:t>
            </w:r>
          </w:p>
        </w:tc>
      </w:tr>
      <w:tr w:rsidR="00B9265E" w:rsidRPr="003D254A" w14:paraId="3712517A" w14:textId="77777777" w:rsidTr="005F3234">
        <w:trPr>
          <w:cantSplit/>
          <w:jc w:val="center"/>
        </w:trPr>
        <w:tc>
          <w:tcPr>
            <w:tcW w:w="704" w:type="dxa"/>
          </w:tcPr>
          <w:p w14:paraId="4DD52FC4" w14:textId="77777777" w:rsidR="00B9265E" w:rsidRDefault="00B9265E" w:rsidP="00B9265E">
            <w:pPr>
              <w:pStyle w:val="TAL"/>
              <w:keepNext w:val="0"/>
              <w:keepLines w:val="0"/>
              <w:widowControl w:val="0"/>
              <w:spacing w:line="360" w:lineRule="auto"/>
              <w:jc w:val="center"/>
              <w:rPr>
                <w:rFonts w:eastAsia="Malgun Gothic"/>
                <w:i/>
                <w:iCs/>
              </w:rPr>
            </w:pPr>
            <w:r>
              <w:rPr>
                <w:rFonts w:eastAsia="Malgun Gothic"/>
                <w:i/>
                <w:iCs/>
              </w:rPr>
              <w:t>4</w:t>
            </w:r>
          </w:p>
        </w:tc>
        <w:tc>
          <w:tcPr>
            <w:tcW w:w="2126" w:type="dxa"/>
          </w:tcPr>
          <w:p w14:paraId="0696587C" w14:textId="589B751F" w:rsidR="00B9265E" w:rsidRDefault="00B9265E" w:rsidP="00B9265E">
            <w:pPr>
              <w:pStyle w:val="TAL"/>
              <w:keepNext w:val="0"/>
              <w:keepLines w:val="0"/>
              <w:widowControl w:val="0"/>
              <w:spacing w:line="360" w:lineRule="auto"/>
              <w:rPr>
                <w:rFonts w:eastAsia="Malgun Gothic"/>
                <w:i/>
                <w:iCs/>
              </w:rPr>
            </w:pPr>
            <w:r>
              <w:rPr>
                <w:rFonts w:eastAsia="Malgun Gothic"/>
                <w:i/>
                <w:iCs/>
              </w:rPr>
              <w:t>No LFC + 5PH</w:t>
            </w:r>
            <w:r w:rsidR="00BE1BE6">
              <w:rPr>
                <w:rFonts w:eastAsia="Malgun Gothic"/>
                <w:i/>
                <w:iCs/>
              </w:rPr>
              <w:t xml:space="preserve"> + 5PD</w:t>
            </w:r>
          </w:p>
        </w:tc>
        <w:tc>
          <w:tcPr>
            <w:tcW w:w="5815" w:type="dxa"/>
          </w:tcPr>
          <w:p w14:paraId="50CD3E33" w14:textId="77777777" w:rsidR="00B9265E" w:rsidRDefault="00B9265E" w:rsidP="00B9265E">
            <w:pPr>
              <w:pStyle w:val="TAL"/>
              <w:keepNext w:val="0"/>
              <w:keepLines w:val="0"/>
              <w:widowControl w:val="0"/>
              <w:spacing w:line="360" w:lineRule="auto"/>
            </w:pPr>
            <w:r>
              <w:t>HFC no LFC and 5 points in the path history without GN header</w:t>
            </w:r>
          </w:p>
        </w:tc>
        <w:tc>
          <w:tcPr>
            <w:tcW w:w="1131" w:type="dxa"/>
          </w:tcPr>
          <w:p w14:paraId="6CD80A5C" w14:textId="77777777" w:rsidR="00B9265E" w:rsidRDefault="00B9265E" w:rsidP="00B9265E">
            <w:pPr>
              <w:pStyle w:val="TAL"/>
              <w:keepNext w:val="0"/>
              <w:keepLines w:val="0"/>
              <w:widowControl w:val="0"/>
              <w:spacing w:line="360" w:lineRule="auto"/>
            </w:pPr>
            <w:r>
              <w:t>103 bytes</w:t>
            </w:r>
            <w:r w:rsidRPr="003D254A">
              <w:t xml:space="preserve"> </w:t>
            </w:r>
          </w:p>
        </w:tc>
      </w:tr>
      <w:tr w:rsidR="00B9265E" w:rsidRPr="003D254A" w14:paraId="010B9086" w14:textId="77777777" w:rsidTr="005F3234">
        <w:trPr>
          <w:cantSplit/>
          <w:jc w:val="center"/>
        </w:trPr>
        <w:tc>
          <w:tcPr>
            <w:tcW w:w="704" w:type="dxa"/>
          </w:tcPr>
          <w:p w14:paraId="54CC7815" w14:textId="77777777" w:rsidR="00B9265E" w:rsidRDefault="00B9265E" w:rsidP="00B9265E">
            <w:pPr>
              <w:pStyle w:val="TAL"/>
              <w:keepNext w:val="0"/>
              <w:keepLines w:val="0"/>
              <w:widowControl w:val="0"/>
              <w:spacing w:line="360" w:lineRule="auto"/>
              <w:jc w:val="center"/>
              <w:rPr>
                <w:rFonts w:eastAsia="Malgun Gothic"/>
                <w:i/>
                <w:iCs/>
              </w:rPr>
            </w:pPr>
            <w:r>
              <w:rPr>
                <w:rFonts w:eastAsia="Malgun Gothic"/>
                <w:i/>
                <w:iCs/>
              </w:rPr>
              <w:t>5</w:t>
            </w:r>
          </w:p>
        </w:tc>
        <w:tc>
          <w:tcPr>
            <w:tcW w:w="2126" w:type="dxa"/>
          </w:tcPr>
          <w:p w14:paraId="43279166" w14:textId="6C196461" w:rsidR="00B9265E" w:rsidRDefault="00B9265E" w:rsidP="00B9265E">
            <w:pPr>
              <w:pStyle w:val="TAL"/>
              <w:keepNext w:val="0"/>
              <w:keepLines w:val="0"/>
              <w:widowControl w:val="0"/>
              <w:spacing w:line="360" w:lineRule="auto"/>
              <w:rPr>
                <w:rFonts w:eastAsia="Malgun Gothic"/>
                <w:i/>
                <w:iCs/>
              </w:rPr>
            </w:pPr>
            <w:r>
              <w:rPr>
                <w:rFonts w:eastAsia="Malgun Gothic"/>
                <w:i/>
                <w:iCs/>
              </w:rPr>
              <w:t>LFC + 1PH</w:t>
            </w:r>
            <w:r w:rsidR="00BE1BE6">
              <w:rPr>
                <w:rFonts w:eastAsia="Malgun Gothic"/>
                <w:i/>
                <w:iCs/>
              </w:rPr>
              <w:t xml:space="preserve"> + 5PD</w:t>
            </w:r>
          </w:p>
        </w:tc>
        <w:tc>
          <w:tcPr>
            <w:tcW w:w="5815" w:type="dxa"/>
          </w:tcPr>
          <w:p w14:paraId="6001D2BD" w14:textId="61CDDF6D" w:rsidR="00B9265E" w:rsidRDefault="00B9265E" w:rsidP="00B9265E">
            <w:pPr>
              <w:pStyle w:val="TAL"/>
              <w:keepNext w:val="0"/>
              <w:keepLines w:val="0"/>
              <w:widowControl w:val="0"/>
              <w:spacing w:line="360" w:lineRule="auto"/>
            </w:pPr>
            <w:r>
              <w:t>HFC including LFC and 1 point in the path history without GN header</w:t>
            </w:r>
          </w:p>
        </w:tc>
        <w:tc>
          <w:tcPr>
            <w:tcW w:w="1131" w:type="dxa"/>
          </w:tcPr>
          <w:p w14:paraId="40FE90F3" w14:textId="21F765CF" w:rsidR="00B9265E" w:rsidRDefault="00AB0029" w:rsidP="00B9265E">
            <w:pPr>
              <w:pStyle w:val="TAL"/>
              <w:keepNext w:val="0"/>
              <w:keepLines w:val="0"/>
              <w:widowControl w:val="0"/>
              <w:spacing w:line="360" w:lineRule="auto"/>
            </w:pPr>
            <w:r>
              <w:t xml:space="preserve">78 </w:t>
            </w:r>
            <w:r w:rsidR="00B9265E">
              <w:t>bytes</w:t>
            </w:r>
            <w:r w:rsidR="00B9265E" w:rsidRPr="003D254A">
              <w:t xml:space="preserve"> </w:t>
            </w:r>
          </w:p>
        </w:tc>
      </w:tr>
      <w:tr w:rsidR="00B9265E" w:rsidRPr="003D254A" w14:paraId="2C4A0F86" w14:textId="77777777" w:rsidTr="005F3234">
        <w:trPr>
          <w:cantSplit/>
          <w:jc w:val="center"/>
        </w:trPr>
        <w:tc>
          <w:tcPr>
            <w:tcW w:w="704" w:type="dxa"/>
          </w:tcPr>
          <w:p w14:paraId="33B41AC7" w14:textId="77777777" w:rsidR="00B9265E" w:rsidRDefault="00B9265E" w:rsidP="00B9265E">
            <w:pPr>
              <w:pStyle w:val="TAL"/>
              <w:keepNext w:val="0"/>
              <w:keepLines w:val="0"/>
              <w:widowControl w:val="0"/>
              <w:spacing w:line="360" w:lineRule="auto"/>
              <w:jc w:val="center"/>
              <w:rPr>
                <w:rFonts w:eastAsia="Malgun Gothic"/>
                <w:i/>
                <w:iCs/>
              </w:rPr>
            </w:pPr>
            <w:r>
              <w:rPr>
                <w:rFonts w:eastAsia="Malgun Gothic"/>
                <w:i/>
                <w:iCs/>
              </w:rPr>
              <w:t>6</w:t>
            </w:r>
          </w:p>
        </w:tc>
        <w:tc>
          <w:tcPr>
            <w:tcW w:w="2126" w:type="dxa"/>
          </w:tcPr>
          <w:p w14:paraId="1F7423AE" w14:textId="4E40E584" w:rsidR="00B9265E" w:rsidRDefault="00B9265E" w:rsidP="00B9265E">
            <w:pPr>
              <w:pStyle w:val="TAL"/>
              <w:keepNext w:val="0"/>
              <w:keepLines w:val="0"/>
              <w:widowControl w:val="0"/>
              <w:spacing w:line="360" w:lineRule="auto"/>
              <w:rPr>
                <w:rFonts w:eastAsia="Malgun Gothic"/>
                <w:i/>
                <w:iCs/>
              </w:rPr>
            </w:pPr>
            <w:r>
              <w:rPr>
                <w:rFonts w:eastAsia="Malgun Gothic"/>
                <w:i/>
                <w:iCs/>
              </w:rPr>
              <w:t>No LFC + 1PH</w:t>
            </w:r>
            <w:r w:rsidR="00BE1BE6">
              <w:rPr>
                <w:rFonts w:eastAsia="Malgun Gothic"/>
                <w:i/>
                <w:iCs/>
              </w:rPr>
              <w:t xml:space="preserve"> + 5PD</w:t>
            </w:r>
          </w:p>
        </w:tc>
        <w:tc>
          <w:tcPr>
            <w:tcW w:w="5815" w:type="dxa"/>
          </w:tcPr>
          <w:p w14:paraId="458991F4" w14:textId="320136A2" w:rsidR="00B9265E" w:rsidRDefault="00B9265E" w:rsidP="00B9265E">
            <w:pPr>
              <w:pStyle w:val="TAL"/>
              <w:keepNext w:val="0"/>
              <w:keepLines w:val="0"/>
              <w:widowControl w:val="0"/>
              <w:spacing w:line="360" w:lineRule="auto"/>
            </w:pPr>
            <w:r>
              <w:t>HFC no LFC and 1 point in the path history without GN header</w:t>
            </w:r>
          </w:p>
        </w:tc>
        <w:tc>
          <w:tcPr>
            <w:tcW w:w="1131" w:type="dxa"/>
          </w:tcPr>
          <w:p w14:paraId="49B127A0" w14:textId="2B097A76" w:rsidR="00B9265E" w:rsidRDefault="00AB0029" w:rsidP="00B9265E">
            <w:pPr>
              <w:pStyle w:val="TAL"/>
              <w:keepNext w:val="0"/>
              <w:keepLines w:val="0"/>
              <w:widowControl w:val="0"/>
              <w:spacing w:line="360" w:lineRule="auto"/>
            </w:pPr>
            <w:r>
              <w:t xml:space="preserve">77 </w:t>
            </w:r>
            <w:r w:rsidR="00B9265E">
              <w:t>bytes</w:t>
            </w:r>
            <w:r w:rsidR="00B9265E" w:rsidRPr="003D254A">
              <w:t xml:space="preserve"> </w:t>
            </w:r>
          </w:p>
        </w:tc>
      </w:tr>
    </w:tbl>
    <w:p w14:paraId="34BA7B34" w14:textId="2B41E462" w:rsidR="00F27CB6" w:rsidRPr="002216BD" w:rsidRDefault="00F27CB6" w:rsidP="002216BD">
      <w:pPr>
        <w:pStyle w:val="TH"/>
        <w:rPr>
          <w:rFonts w:ascii="Times New Roman" w:hAnsi="Times New Roman"/>
        </w:rPr>
      </w:pPr>
      <w:bookmarkStart w:id="491" w:name="_Ref51488474"/>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B35055">
        <w:rPr>
          <w:rFonts w:ascii="Times New Roman" w:hAnsi="Times New Roman"/>
          <w:noProof/>
        </w:rPr>
        <w:t>9</w:t>
      </w:r>
      <w:r>
        <w:rPr>
          <w:rFonts w:ascii="Times New Roman" w:hAnsi="Times New Roman"/>
        </w:rPr>
        <w:fldChar w:fldCharType="end"/>
      </w:r>
      <w:bookmarkEnd w:id="491"/>
      <w:r w:rsidRPr="00F92F5D">
        <w:rPr>
          <w:rFonts w:ascii="Times New Roman" w:hAnsi="Times New Roman"/>
        </w:rPr>
        <w:t xml:space="preserve">: </w:t>
      </w:r>
      <w:r w:rsidR="00DC5238">
        <w:rPr>
          <w:rFonts w:ascii="Times New Roman" w:hAnsi="Times New Roman"/>
        </w:rPr>
        <w:t>Some t</w:t>
      </w:r>
      <w:r w:rsidRPr="00F27CB6">
        <w:rPr>
          <w:rFonts w:ascii="Times New Roman" w:hAnsi="Times New Roman"/>
        </w:rPr>
        <w:t>ypical VAM sizes for VRU profile 1</w:t>
      </w:r>
    </w:p>
    <w:p w14:paraId="7D3C81A4" w14:textId="229380AA" w:rsidR="00B9265E" w:rsidRDefault="00B9265E" w:rsidP="00B9265E">
      <w:pPr>
        <w:rPr>
          <w:lang w:val="en-US"/>
        </w:rPr>
      </w:pPr>
      <w:r>
        <w:t xml:space="preserve">The figures given in </w:t>
      </w:r>
      <w:r w:rsidR="00DC5238">
        <w:t xml:space="preserve"> </w:t>
      </w:r>
      <w:r w:rsidR="00DC5238">
        <w:fldChar w:fldCharType="begin"/>
      </w:r>
      <w:r w:rsidR="00DC5238">
        <w:instrText xml:space="preserve"> REF _Ref51488474 \h </w:instrText>
      </w:r>
      <w:r w:rsidR="00DC5238">
        <w:fldChar w:fldCharType="separate"/>
      </w:r>
      <w:r w:rsidR="00C06ECA" w:rsidRPr="001E6D2D">
        <w:t>Tabl</w:t>
      </w:r>
      <w:r w:rsidR="00C06ECA" w:rsidRPr="00F92F5D">
        <w:t xml:space="preserve">e </w:t>
      </w:r>
      <w:r w:rsidR="00C06ECA">
        <w:rPr>
          <w:noProof/>
        </w:rPr>
        <w:t>9</w:t>
      </w:r>
      <w:r w:rsidR="00DC5238">
        <w:fldChar w:fldCharType="end"/>
      </w:r>
      <w:r w:rsidR="00DC5238">
        <w:t xml:space="preserve"> </w:t>
      </w:r>
      <w:r>
        <w:t>are without any additional overhead from security, Geo</w:t>
      </w:r>
      <w:r w:rsidR="002D668D">
        <w:t>N</w:t>
      </w:r>
      <w:r>
        <w:t xml:space="preserve">etworking nor Access layer header. </w:t>
      </w:r>
      <w:r w:rsidRPr="001912D7">
        <w:rPr>
          <w:lang w:val="en-US"/>
        </w:rPr>
        <w:t>The security overhead is typically 100 bytes if the signing certificate is omitted, 230 bytes if the signing certificate is attached.</w:t>
      </w:r>
      <w:r>
        <w:rPr>
          <w:lang w:val="en-US"/>
        </w:rPr>
        <w:t xml:space="preserve"> This overhead represents typically the most significant overhead to be transmitted. Thus, the typical range for a VAM size is between 178 Bytes (case 6 with security) and </w:t>
      </w:r>
      <w:r w:rsidR="00C81EA8">
        <w:rPr>
          <w:lang w:val="en-US"/>
        </w:rPr>
        <w:t xml:space="preserve">367bytes </w:t>
      </w:r>
      <w:r>
        <w:rPr>
          <w:lang w:val="en-US"/>
        </w:rPr>
        <w:t xml:space="preserve">(case 1 with security and certificate). </w:t>
      </w:r>
    </w:p>
    <w:p w14:paraId="17B8EA65" w14:textId="5A64E2E6" w:rsidR="00B9265E" w:rsidRPr="003D254A" w:rsidRDefault="00B9265E" w:rsidP="00DC5238">
      <w:r>
        <w:t>The VAM generation time is mainly contingent upon the dynamic behaviour (e.g. speed, distance, orientation) of the individual VRU or cluster of VRUs</w:t>
      </w:r>
      <w:r w:rsidR="008B29FE">
        <w:t xml:space="preserve"> (a group of VRUs identified by a single VAM)</w:t>
      </w:r>
      <w:r>
        <w:t xml:space="preserve">. </w:t>
      </w:r>
      <w:r w:rsidR="00E51251">
        <w:t xml:space="preserve">More details to the optional cluster operation of VRUs can be found in ETSI TS 103 300 -3 </w:t>
      </w:r>
      <w:r w:rsidR="00E51251">
        <w:fldChar w:fldCharType="begin"/>
      </w:r>
      <w:r w:rsidR="00E51251">
        <w:instrText xml:space="preserve"> REF ETSI_TS103300_3 \h </w:instrText>
      </w:r>
      <w:r w:rsidR="00E51251">
        <w:fldChar w:fldCharType="separate"/>
      </w:r>
      <w:r w:rsidR="00687DA4" w:rsidRPr="00C803BD">
        <w:rPr>
          <w:color w:val="000000" w:themeColor="text1"/>
        </w:rPr>
        <w:t>[i.40]</w:t>
      </w:r>
      <w:r w:rsidR="00E51251">
        <w:fldChar w:fldCharType="end"/>
      </w:r>
      <w:r>
        <w:t xml:space="preserve">The generation periodicity </w:t>
      </w:r>
      <w:r w:rsidRPr="001912D7">
        <w:rPr>
          <w:i/>
          <w:iCs/>
        </w:rPr>
        <w:t>T_GenVam</w:t>
      </w:r>
      <w:r>
        <w:t xml:space="preserve"> is bounded by the parameters given in </w:t>
      </w:r>
      <w:r w:rsidR="00DC5238">
        <w:fldChar w:fldCharType="begin"/>
      </w:r>
      <w:r w:rsidR="00DC5238">
        <w:instrText xml:space="preserve"> REF _Ref51488638 \h </w:instrText>
      </w:r>
      <w:r w:rsidR="00DC5238">
        <w:fldChar w:fldCharType="separate"/>
      </w:r>
      <w:r w:rsidR="00B35055" w:rsidRPr="001E6D2D">
        <w:t>Tabl</w:t>
      </w:r>
      <w:r w:rsidR="00B35055" w:rsidRPr="00F92F5D">
        <w:t xml:space="preserve">e </w:t>
      </w:r>
      <w:r w:rsidR="00B35055">
        <w:rPr>
          <w:noProof/>
        </w:rPr>
        <w:t>10</w:t>
      </w:r>
      <w:r w:rsidR="00DC5238">
        <w:fldChar w:fldCharType="end"/>
      </w:r>
      <w:r>
        <w:t>. It has to be mentioned that the low frequency container of the VAM is not always present. It should be included at least every 2000</w:t>
      </w:r>
      <w:r w:rsidR="00A654FA">
        <w:t xml:space="preserve"> </w:t>
      </w:r>
      <w:r>
        <w:t xml:space="preserve">ms in case it is used by the individual VRU. In </w:t>
      </w:r>
      <w:r w:rsidR="00DC7F55">
        <w:t>ETSI TS 103 300 -3</w:t>
      </w:r>
      <w:bookmarkStart w:id="492" w:name="OLE_LINK5"/>
      <w:bookmarkStart w:id="493" w:name="OLE_LINK6"/>
      <w:r w:rsidR="00E51251">
        <w:fldChar w:fldCharType="begin"/>
      </w:r>
      <w:r w:rsidR="00E51251">
        <w:instrText xml:space="preserve"> REF ETSI_TS103300_3 \h </w:instrText>
      </w:r>
      <w:r w:rsidR="00E51251">
        <w:fldChar w:fldCharType="separate"/>
      </w:r>
      <w:r w:rsidR="00687DA4" w:rsidRPr="00C803BD">
        <w:rPr>
          <w:color w:val="000000" w:themeColor="text1"/>
        </w:rPr>
        <w:t>[i.40]</w:t>
      </w:r>
      <w:r w:rsidR="00E51251">
        <w:fldChar w:fldCharType="end"/>
      </w:r>
      <w:bookmarkEnd w:id="492"/>
      <w:bookmarkEnd w:id="493"/>
      <w:r w:rsidR="00DC7F55">
        <w:t xml:space="preserve"> </w:t>
      </w:r>
      <w:r>
        <w:t>it can be seen that the time between two consecutively transmitted VAMs ranges from 100</w:t>
      </w:r>
      <w:r w:rsidR="00A654FA">
        <w:t xml:space="preserve"> </w:t>
      </w:r>
      <w:r>
        <w:t>ms up to 5</w:t>
      </w:r>
      <w:r w:rsidR="00A654FA">
        <w:t>,</w:t>
      </w:r>
      <w:r>
        <w:t>000</w:t>
      </w:r>
      <w:r w:rsidR="00A654FA">
        <w:t xml:space="preserve"> </w:t>
      </w:r>
      <w:r>
        <w:t>ms. It can be assumed that for a typical pedestrian VRU (VRU profile 1) the generation time ranges from 1</w:t>
      </w:r>
      <w:r w:rsidR="00A654FA">
        <w:t>,</w:t>
      </w:r>
      <w:r>
        <w:t>000</w:t>
      </w:r>
      <w:r w:rsidR="00A654FA">
        <w:t xml:space="preserve"> </w:t>
      </w:r>
      <w:r>
        <w:t>ms to 5</w:t>
      </w:r>
      <w:r w:rsidR="00A654FA">
        <w:t>.</w:t>
      </w:r>
      <w:r>
        <w:t>000</w:t>
      </w:r>
      <w:r w:rsidR="00A654FA">
        <w:t xml:space="preserve"> </w:t>
      </w:r>
      <w:r>
        <w:t>ms.</w:t>
      </w:r>
      <w:r w:rsidR="00C06ECA">
        <w:t xml:space="preserve"> </w:t>
      </w:r>
      <w:r w:rsidR="00C06ECA" w:rsidRPr="00C06ECA">
        <w:t>Overall communication requirements can be found in Table 11.</w:t>
      </w:r>
    </w:p>
    <w:tbl>
      <w:tblPr>
        <w:tblStyle w:val="TableGrid"/>
        <w:tblW w:w="0" w:type="auto"/>
        <w:tblLook w:val="04A0" w:firstRow="1" w:lastRow="0" w:firstColumn="1" w:lastColumn="0" w:noHBand="0" w:noVBand="1"/>
      </w:tblPr>
      <w:tblGrid>
        <w:gridCol w:w="1608"/>
        <w:gridCol w:w="956"/>
        <w:gridCol w:w="5204"/>
        <w:gridCol w:w="1861"/>
      </w:tblGrid>
      <w:tr w:rsidR="00B9265E" w:rsidRPr="003D254A" w14:paraId="6C3DB216" w14:textId="77777777" w:rsidTr="00B9265E">
        <w:trPr>
          <w:cantSplit/>
        </w:trPr>
        <w:tc>
          <w:tcPr>
            <w:tcW w:w="0" w:type="auto"/>
            <w:shd w:val="clear" w:color="auto" w:fill="D9D9D9" w:themeFill="background1" w:themeFillShade="D9"/>
          </w:tcPr>
          <w:p w14:paraId="2C04E8E1" w14:textId="77777777" w:rsidR="00B9265E" w:rsidRPr="003D254A" w:rsidRDefault="00B9265E" w:rsidP="00B9265E">
            <w:pPr>
              <w:pStyle w:val="TAH"/>
              <w:keepNext w:val="0"/>
              <w:keepLines w:val="0"/>
              <w:widowControl w:val="0"/>
            </w:pPr>
            <w:r w:rsidRPr="003D254A">
              <w:t>Parameter</w:t>
            </w:r>
          </w:p>
        </w:tc>
        <w:tc>
          <w:tcPr>
            <w:tcW w:w="0" w:type="auto"/>
            <w:shd w:val="clear" w:color="auto" w:fill="D9D9D9" w:themeFill="background1" w:themeFillShade="D9"/>
          </w:tcPr>
          <w:p w14:paraId="5366BE74" w14:textId="77777777" w:rsidR="00B9265E" w:rsidRPr="003D254A" w:rsidRDefault="00B9265E" w:rsidP="00B9265E">
            <w:pPr>
              <w:pStyle w:val="TAH"/>
              <w:keepNext w:val="0"/>
              <w:keepLines w:val="0"/>
              <w:widowControl w:val="0"/>
            </w:pPr>
            <w:r w:rsidRPr="003D254A">
              <w:t>Type</w:t>
            </w:r>
          </w:p>
        </w:tc>
        <w:tc>
          <w:tcPr>
            <w:tcW w:w="0" w:type="auto"/>
            <w:shd w:val="clear" w:color="auto" w:fill="D9D9D9" w:themeFill="background1" w:themeFillShade="D9"/>
          </w:tcPr>
          <w:p w14:paraId="27A54341" w14:textId="77777777" w:rsidR="00B9265E" w:rsidRPr="003D254A" w:rsidRDefault="00B9265E" w:rsidP="00B9265E">
            <w:pPr>
              <w:pStyle w:val="TAH"/>
              <w:keepNext w:val="0"/>
              <w:keepLines w:val="0"/>
              <w:widowControl w:val="0"/>
            </w:pPr>
            <w:r w:rsidRPr="003D254A">
              <w:t>Meaning</w:t>
            </w:r>
          </w:p>
        </w:tc>
        <w:tc>
          <w:tcPr>
            <w:tcW w:w="0" w:type="auto"/>
            <w:shd w:val="clear" w:color="auto" w:fill="D9D9D9" w:themeFill="background1" w:themeFillShade="D9"/>
          </w:tcPr>
          <w:p w14:paraId="0A11E9A9" w14:textId="77777777" w:rsidR="00B9265E" w:rsidRPr="003D254A" w:rsidRDefault="00B9265E" w:rsidP="00B9265E">
            <w:pPr>
              <w:pStyle w:val="TAH"/>
              <w:keepNext w:val="0"/>
              <w:keepLines w:val="0"/>
              <w:widowControl w:val="0"/>
            </w:pPr>
            <w:r w:rsidRPr="003D254A">
              <w:t xml:space="preserve">Recommended </w:t>
            </w:r>
            <w:r>
              <w:t>value</w:t>
            </w:r>
          </w:p>
        </w:tc>
      </w:tr>
      <w:tr w:rsidR="00B9265E" w:rsidRPr="003D254A" w14:paraId="46B42536" w14:textId="77777777" w:rsidTr="00B9265E">
        <w:trPr>
          <w:cantSplit/>
        </w:trPr>
        <w:tc>
          <w:tcPr>
            <w:tcW w:w="0" w:type="auto"/>
          </w:tcPr>
          <w:p w14:paraId="15E5F0F4" w14:textId="77777777" w:rsidR="00B9265E" w:rsidRPr="001912D7" w:rsidRDefault="00B9265E" w:rsidP="00B9265E">
            <w:pPr>
              <w:pStyle w:val="TAL"/>
              <w:keepNext w:val="0"/>
              <w:keepLines w:val="0"/>
              <w:widowControl w:val="0"/>
              <w:rPr>
                <w:i/>
                <w:iCs/>
              </w:rPr>
            </w:pPr>
            <w:r w:rsidRPr="001912D7">
              <w:rPr>
                <w:rFonts w:eastAsia="Malgun Gothic"/>
                <w:i/>
                <w:iCs/>
              </w:rPr>
              <w:t>T_GenVamMin</w:t>
            </w:r>
          </w:p>
        </w:tc>
        <w:tc>
          <w:tcPr>
            <w:tcW w:w="0" w:type="auto"/>
          </w:tcPr>
          <w:p w14:paraId="315976F7" w14:textId="77777777" w:rsidR="00B9265E" w:rsidRPr="003D254A" w:rsidRDefault="00B9265E" w:rsidP="00B9265E">
            <w:pPr>
              <w:pStyle w:val="TAL"/>
              <w:keepNext w:val="0"/>
              <w:keepLines w:val="0"/>
              <w:widowControl w:val="0"/>
            </w:pPr>
            <w:r w:rsidRPr="003D254A">
              <w:t>Time in ms</w:t>
            </w:r>
          </w:p>
        </w:tc>
        <w:tc>
          <w:tcPr>
            <w:tcW w:w="0" w:type="auto"/>
          </w:tcPr>
          <w:p w14:paraId="5035AFA8" w14:textId="77777777" w:rsidR="00B9265E" w:rsidRPr="003D254A" w:rsidRDefault="00B9265E" w:rsidP="00B9265E">
            <w:pPr>
              <w:pStyle w:val="TAL"/>
              <w:keepNext w:val="0"/>
              <w:keepLines w:val="0"/>
              <w:widowControl w:val="0"/>
            </w:pPr>
            <w:r w:rsidRPr="003D254A">
              <w:t>The minimum time elapsed between the start of consecutive VAM generation events.</w:t>
            </w:r>
          </w:p>
          <w:p w14:paraId="36A09646" w14:textId="77777777" w:rsidR="00B9265E" w:rsidRPr="003D254A" w:rsidRDefault="00B9265E" w:rsidP="00B9265E">
            <w:pPr>
              <w:pStyle w:val="TAL"/>
              <w:keepNext w:val="0"/>
              <w:keepLines w:val="0"/>
              <w:widowControl w:val="0"/>
            </w:pPr>
            <w:r w:rsidRPr="003D254A">
              <w:t>For LF container [2000] ms shall be used</w:t>
            </w:r>
          </w:p>
        </w:tc>
        <w:tc>
          <w:tcPr>
            <w:tcW w:w="0" w:type="auto"/>
          </w:tcPr>
          <w:p w14:paraId="49B1D7E4" w14:textId="31AE2F70" w:rsidR="00B9265E" w:rsidRPr="003D254A" w:rsidRDefault="00B9265E" w:rsidP="00B9265E">
            <w:pPr>
              <w:pStyle w:val="TAL"/>
              <w:keepNext w:val="0"/>
              <w:keepLines w:val="0"/>
              <w:widowControl w:val="0"/>
            </w:pPr>
            <w:r w:rsidRPr="003D254A">
              <w:t xml:space="preserve">100 </w:t>
            </w:r>
            <w:r w:rsidR="00607340">
              <w:t>ms</w:t>
            </w:r>
          </w:p>
        </w:tc>
      </w:tr>
      <w:tr w:rsidR="00B9265E" w:rsidRPr="003D254A" w14:paraId="78283164" w14:textId="77777777" w:rsidTr="00B9265E">
        <w:trPr>
          <w:cantSplit/>
        </w:trPr>
        <w:tc>
          <w:tcPr>
            <w:tcW w:w="0" w:type="auto"/>
          </w:tcPr>
          <w:p w14:paraId="08046B3A" w14:textId="77777777" w:rsidR="00B9265E" w:rsidRPr="001912D7" w:rsidRDefault="00B9265E" w:rsidP="00B9265E">
            <w:pPr>
              <w:pStyle w:val="TAL"/>
              <w:keepNext w:val="0"/>
              <w:keepLines w:val="0"/>
              <w:widowControl w:val="0"/>
              <w:rPr>
                <w:i/>
                <w:iCs/>
              </w:rPr>
            </w:pPr>
            <w:r w:rsidRPr="001912D7">
              <w:rPr>
                <w:i/>
                <w:iCs/>
              </w:rPr>
              <w:t>T_GenVamMax</w:t>
            </w:r>
          </w:p>
        </w:tc>
        <w:tc>
          <w:tcPr>
            <w:tcW w:w="0" w:type="auto"/>
          </w:tcPr>
          <w:p w14:paraId="2C92450C" w14:textId="77777777" w:rsidR="00B9265E" w:rsidRPr="003D254A" w:rsidRDefault="00B9265E" w:rsidP="00B9265E">
            <w:pPr>
              <w:pStyle w:val="TAL"/>
              <w:keepNext w:val="0"/>
              <w:keepLines w:val="0"/>
              <w:widowControl w:val="0"/>
            </w:pPr>
            <w:r w:rsidRPr="003D254A">
              <w:t>Time in ms</w:t>
            </w:r>
          </w:p>
        </w:tc>
        <w:tc>
          <w:tcPr>
            <w:tcW w:w="0" w:type="auto"/>
          </w:tcPr>
          <w:p w14:paraId="026FA0F3" w14:textId="77777777" w:rsidR="00B9265E" w:rsidRPr="003D254A" w:rsidRDefault="00B9265E" w:rsidP="00B9265E">
            <w:pPr>
              <w:pStyle w:val="TAL"/>
              <w:keepNext w:val="0"/>
              <w:keepLines w:val="0"/>
              <w:widowControl w:val="0"/>
            </w:pPr>
            <w:r w:rsidRPr="003D254A">
              <w:t>The maximum time elapsed between the start of consecutive VAM generation events</w:t>
            </w:r>
          </w:p>
        </w:tc>
        <w:tc>
          <w:tcPr>
            <w:tcW w:w="0" w:type="auto"/>
          </w:tcPr>
          <w:p w14:paraId="0F7E379D" w14:textId="5D5860E5" w:rsidR="00B9265E" w:rsidRPr="003D254A" w:rsidRDefault="00B9265E" w:rsidP="00B9265E">
            <w:pPr>
              <w:pStyle w:val="TAL"/>
              <w:keepNext w:val="0"/>
              <w:keepLines w:val="0"/>
              <w:widowControl w:val="0"/>
            </w:pPr>
            <w:r w:rsidRPr="003D254A">
              <w:t>5</w:t>
            </w:r>
            <w:r w:rsidR="00A654FA">
              <w:t>,</w:t>
            </w:r>
            <w:r w:rsidRPr="003D254A">
              <w:t>000</w:t>
            </w:r>
            <w:r w:rsidR="00607340">
              <w:t xml:space="preserve"> ms </w:t>
            </w:r>
          </w:p>
        </w:tc>
      </w:tr>
      <w:tr w:rsidR="00B9265E" w:rsidRPr="003D254A" w14:paraId="2F6E3A1E" w14:textId="77777777" w:rsidTr="00B9265E">
        <w:trPr>
          <w:cantSplit/>
        </w:trPr>
        <w:tc>
          <w:tcPr>
            <w:tcW w:w="0" w:type="auto"/>
          </w:tcPr>
          <w:p w14:paraId="38FBB261" w14:textId="77777777" w:rsidR="00B9265E" w:rsidRPr="001912D7" w:rsidRDefault="00B9265E" w:rsidP="00B9265E">
            <w:pPr>
              <w:pStyle w:val="TAL"/>
              <w:keepNext w:val="0"/>
              <w:keepLines w:val="0"/>
              <w:widowControl w:val="0"/>
              <w:rPr>
                <w:i/>
                <w:iCs/>
              </w:rPr>
            </w:pPr>
            <w:r w:rsidRPr="001912D7">
              <w:rPr>
                <w:i/>
                <w:iCs/>
              </w:rPr>
              <w:t>T_AssembleVAM</w:t>
            </w:r>
          </w:p>
        </w:tc>
        <w:tc>
          <w:tcPr>
            <w:tcW w:w="0" w:type="auto"/>
          </w:tcPr>
          <w:p w14:paraId="2AF70031" w14:textId="77777777" w:rsidR="00B9265E" w:rsidRPr="003D254A" w:rsidRDefault="00B9265E" w:rsidP="00B9265E">
            <w:pPr>
              <w:pStyle w:val="TAL"/>
              <w:keepNext w:val="0"/>
              <w:keepLines w:val="0"/>
              <w:widowControl w:val="0"/>
            </w:pPr>
            <w:r w:rsidRPr="003D254A">
              <w:t>Time in ms</w:t>
            </w:r>
          </w:p>
        </w:tc>
        <w:tc>
          <w:tcPr>
            <w:tcW w:w="0" w:type="auto"/>
          </w:tcPr>
          <w:p w14:paraId="60CF202E" w14:textId="77777777" w:rsidR="00B9265E" w:rsidRPr="003D254A" w:rsidRDefault="00B9265E" w:rsidP="00B9265E">
            <w:pPr>
              <w:pStyle w:val="TAL"/>
              <w:keepNext w:val="0"/>
              <w:keepLines w:val="0"/>
              <w:widowControl w:val="0"/>
            </w:pPr>
            <w:r w:rsidRPr="003D254A">
              <w:t>The time allocated for assembling a VAM packet in the facilities layer</w:t>
            </w:r>
          </w:p>
        </w:tc>
        <w:tc>
          <w:tcPr>
            <w:tcW w:w="0" w:type="auto"/>
          </w:tcPr>
          <w:p w14:paraId="05127063" w14:textId="40FEF8DE" w:rsidR="00B9265E" w:rsidRPr="003D254A" w:rsidRDefault="00B9265E" w:rsidP="00B9265E">
            <w:pPr>
              <w:pStyle w:val="TAL"/>
              <w:keepNext w:val="0"/>
              <w:keepLines w:val="0"/>
              <w:widowControl w:val="0"/>
            </w:pPr>
            <w:r w:rsidRPr="003D254A">
              <w:t>50</w:t>
            </w:r>
            <w:r w:rsidR="00607340">
              <w:t xml:space="preserve"> ms</w:t>
            </w:r>
          </w:p>
        </w:tc>
      </w:tr>
    </w:tbl>
    <w:p w14:paraId="11EE4BE6" w14:textId="10706935" w:rsidR="005124D2" w:rsidRDefault="00DC5238" w:rsidP="005124D2">
      <w:pPr>
        <w:pStyle w:val="TH"/>
        <w:rPr>
          <w:rFonts w:ascii="Times New Roman" w:hAnsi="Times New Roman"/>
        </w:rPr>
      </w:pPr>
      <w:bookmarkStart w:id="494" w:name="_Ref51488638"/>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C06ECA">
        <w:rPr>
          <w:rFonts w:ascii="Times New Roman" w:hAnsi="Times New Roman"/>
          <w:noProof/>
        </w:rPr>
        <w:t>10</w:t>
      </w:r>
      <w:r>
        <w:rPr>
          <w:rFonts w:ascii="Times New Roman" w:hAnsi="Times New Roman"/>
        </w:rPr>
        <w:fldChar w:fldCharType="end"/>
      </w:r>
      <w:bookmarkEnd w:id="494"/>
      <w:r w:rsidRPr="00F92F5D">
        <w:rPr>
          <w:rFonts w:ascii="Times New Roman" w:hAnsi="Times New Roman"/>
        </w:rPr>
        <w:t xml:space="preserve">: </w:t>
      </w:r>
      <w:r w:rsidRPr="00DC5238">
        <w:rPr>
          <w:rFonts w:ascii="Times New Roman" w:hAnsi="Times New Roman"/>
        </w:rPr>
        <w:t>Parameters for VAM generation ([i.40], clause 8)</w:t>
      </w:r>
    </w:p>
    <w:p w14:paraId="0F9FD286" w14:textId="19AD31A6" w:rsidR="005124D2" w:rsidRDefault="004E5E5E" w:rsidP="00883DCD">
      <w:pPr>
        <w:pStyle w:val="FL"/>
        <w:rPr>
          <w:rFonts w:ascii="Times New Roman" w:hAnsi="Times New Roman"/>
          <w:b w:val="0"/>
          <w:bCs/>
        </w:rPr>
      </w:pPr>
      <w:r w:rsidRPr="00E918CF">
        <w:rPr>
          <w:rFonts w:ascii="Times New Roman" w:hAnsi="Times New Roman"/>
          <w:b w:val="0"/>
          <w:noProof/>
        </w:rPr>
        <w:drawing>
          <wp:inline distT="0" distB="0" distL="0" distR="0" wp14:anchorId="24567E74" wp14:editId="66BFB977">
            <wp:extent cx="4425462" cy="2733603"/>
            <wp:effectExtent l="0" t="0" r="0" b="0"/>
            <wp:docPr id="1204431182" name="Picture 120443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431435" cy="2737293"/>
                    </a:xfrm>
                    <a:prstGeom prst="rect">
                      <a:avLst/>
                    </a:prstGeom>
                  </pic:spPr>
                </pic:pic>
              </a:graphicData>
            </a:graphic>
          </wp:inline>
        </w:drawing>
      </w:r>
    </w:p>
    <w:p w14:paraId="3159F069" w14:textId="080381BD" w:rsidR="005124D2" w:rsidRPr="00687DA4" w:rsidRDefault="005124D2" w:rsidP="00687DA4">
      <w:pPr>
        <w:pStyle w:val="TH"/>
        <w:rPr>
          <w:rFonts w:ascii="Times New Roman" w:hAnsi="Times New Roman"/>
        </w:rPr>
      </w:pPr>
      <w:bookmarkStart w:id="495" w:name="_Ref52895271"/>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B35055">
        <w:rPr>
          <w:rFonts w:ascii="Times New Roman" w:hAnsi="Times New Roman"/>
          <w:noProof/>
        </w:rPr>
        <w:t>11</w:t>
      </w:r>
      <w:r>
        <w:rPr>
          <w:rFonts w:ascii="Times New Roman" w:hAnsi="Times New Roman"/>
        </w:rPr>
        <w:fldChar w:fldCharType="end"/>
      </w:r>
      <w:bookmarkEnd w:id="495"/>
      <w:r w:rsidRPr="00F92F5D">
        <w:rPr>
          <w:rFonts w:ascii="Times New Roman" w:hAnsi="Times New Roman"/>
        </w:rPr>
        <w:t xml:space="preserve">: </w:t>
      </w:r>
      <w:r w:rsidRPr="00DC5238">
        <w:rPr>
          <w:rFonts w:ascii="Times New Roman" w:hAnsi="Times New Roman"/>
        </w:rPr>
        <w:t>VAM genera</w:t>
      </w:r>
      <w:r>
        <w:rPr>
          <w:rFonts w:ascii="Times New Roman" w:hAnsi="Times New Roman"/>
        </w:rPr>
        <w:t xml:space="preserve">lised communication requirements </w:t>
      </w:r>
      <w:r>
        <w:rPr>
          <w:rFonts w:ascii="Times New Roman" w:hAnsi="Times New Roman"/>
        </w:rPr>
        <w:fldChar w:fldCharType="begin"/>
      </w:r>
      <w:r>
        <w:rPr>
          <w:rFonts w:ascii="Times New Roman" w:hAnsi="Times New Roman"/>
        </w:rPr>
        <w:instrText xml:space="preserve"> REF C2C_MCO_Part1 \h </w:instrText>
      </w:r>
      <w:r>
        <w:rPr>
          <w:rFonts w:ascii="Times New Roman" w:hAnsi="Times New Roman"/>
        </w:rPr>
      </w:r>
      <w:r>
        <w:rPr>
          <w:rFonts w:ascii="Times New Roman" w:hAnsi="Times New Roman"/>
        </w:rPr>
        <w:fldChar w:fldCharType="separate"/>
      </w:r>
      <w:r w:rsidR="00B35055">
        <w:rPr>
          <w:rStyle w:val="eop"/>
          <w:shd w:val="clear" w:color="auto" w:fill="FFFFFF"/>
        </w:rPr>
        <w:t>[i.130]</w:t>
      </w:r>
      <w:r>
        <w:rPr>
          <w:rFonts w:ascii="Times New Roman" w:hAnsi="Times New Roman"/>
        </w:rPr>
        <w:fldChar w:fldCharType="end"/>
      </w:r>
    </w:p>
    <w:p w14:paraId="7425B146" w14:textId="3223043A" w:rsidR="002C6769" w:rsidRPr="00112C39" w:rsidRDefault="002C6769" w:rsidP="00817C20">
      <w:pPr>
        <w:pStyle w:val="Heading2"/>
        <w:numPr>
          <w:ilvl w:val="1"/>
          <w:numId w:val="11"/>
        </w:numPr>
        <w:tabs>
          <w:tab w:val="left" w:pos="1140"/>
        </w:tabs>
        <w:ind w:left="1134" w:hanging="1134"/>
      </w:pPr>
      <w:bookmarkStart w:id="496" w:name="_Ref49764722"/>
      <w:bookmarkStart w:id="497" w:name="_Toc53499133"/>
      <w:r>
        <w:t>Ma</w:t>
      </w:r>
      <w:r w:rsidR="004811D4">
        <w:t>neuver Coordination (MC)</w:t>
      </w:r>
      <w:bookmarkEnd w:id="496"/>
      <w:bookmarkEnd w:id="497"/>
      <w:r>
        <w:t xml:space="preserve"> </w:t>
      </w:r>
    </w:p>
    <w:p w14:paraId="650EB87F" w14:textId="220F653E" w:rsidR="002C6769" w:rsidRDefault="002C6769" w:rsidP="00817C20">
      <w:pPr>
        <w:pStyle w:val="Heading3"/>
        <w:numPr>
          <w:ilvl w:val="2"/>
          <w:numId w:val="11"/>
        </w:numPr>
        <w:tabs>
          <w:tab w:val="left" w:pos="1140"/>
        </w:tabs>
        <w:ind w:left="1134" w:hanging="1134"/>
      </w:pPr>
      <w:bookmarkStart w:id="498" w:name="_Toc53499134"/>
      <w:r w:rsidRPr="00A25EDE">
        <w:t>Introduction</w:t>
      </w:r>
      <w:bookmarkEnd w:id="498"/>
    </w:p>
    <w:p w14:paraId="0C39FFAD" w14:textId="77777777" w:rsidR="004811D4" w:rsidRPr="004D5252" w:rsidRDefault="004811D4" w:rsidP="004811D4">
      <w:pPr>
        <w:rPr>
          <w:rFonts w:cs="Arial"/>
          <w:szCs w:val="22"/>
        </w:rPr>
      </w:pPr>
      <w:r>
        <w:rPr>
          <w:rFonts w:cs="Arial"/>
          <w:szCs w:val="22"/>
        </w:rPr>
        <w:t>Maneuver</w:t>
      </w:r>
      <w:r w:rsidRPr="00247A40">
        <w:rPr>
          <w:rFonts w:cs="Arial"/>
          <w:szCs w:val="22"/>
        </w:rPr>
        <w:t xml:space="preserve"> Coordination (MC): CCAD as part of CCAM </w:t>
      </w:r>
      <w:r w:rsidRPr="005B2D88">
        <w:rPr>
          <w:rFonts w:cs="Arial"/>
          <w:szCs w:val="22"/>
        </w:rPr>
        <w:fldChar w:fldCharType="begin"/>
      </w:r>
      <w:r w:rsidRPr="00B5764C">
        <w:rPr>
          <w:rFonts w:cs="Arial"/>
          <w:szCs w:val="22"/>
        </w:rPr>
        <w:instrText xml:space="preserve"> REF CCAM \h </w:instrText>
      </w:r>
      <w:r w:rsidRPr="005B2D88">
        <w:rPr>
          <w:rFonts w:cs="Arial"/>
          <w:szCs w:val="22"/>
        </w:rPr>
      </w:r>
      <w:r w:rsidRPr="005B2D88">
        <w:rPr>
          <w:rFonts w:cs="Arial"/>
          <w:szCs w:val="22"/>
        </w:rPr>
        <w:fldChar w:fldCharType="separate"/>
      </w:r>
      <w:r w:rsidRPr="00247A40">
        <w:rPr>
          <w:color w:val="000000" w:themeColor="text1"/>
        </w:rPr>
        <w:t>[i.32]</w:t>
      </w:r>
      <w:r w:rsidRPr="005B2D88">
        <w:rPr>
          <w:rFonts w:cs="Arial"/>
          <w:szCs w:val="22"/>
        </w:rPr>
        <w:fldChar w:fldCharType="end"/>
      </w:r>
      <w:r w:rsidRPr="004D5252">
        <w:rPr>
          <w:rFonts w:cs="Arial"/>
          <w:szCs w:val="22"/>
        </w:rPr>
        <w:t xml:space="preserve"> introduces Automation use cases such as lane change and overtake. More of such use cases related to automation have been also recognized. Initial research such as executed in the AutoNet2030 </w:t>
      </w:r>
      <w:r w:rsidRPr="004D5252">
        <w:rPr>
          <w:rFonts w:cs="Arial"/>
          <w:szCs w:val="22"/>
        </w:rPr>
        <w:fldChar w:fldCharType="begin"/>
      </w:r>
      <w:r w:rsidRPr="00B5764C">
        <w:rPr>
          <w:rFonts w:cs="Arial"/>
          <w:szCs w:val="22"/>
        </w:rPr>
        <w:instrText xml:space="preserve"> REF AutoNet2030 \h </w:instrText>
      </w:r>
      <w:r w:rsidRPr="004D5252">
        <w:rPr>
          <w:rFonts w:cs="Arial"/>
          <w:szCs w:val="22"/>
        </w:rPr>
      </w:r>
      <w:r w:rsidRPr="004D5252">
        <w:rPr>
          <w:rFonts w:cs="Arial"/>
          <w:szCs w:val="22"/>
        </w:rPr>
        <w:fldChar w:fldCharType="separate"/>
      </w:r>
      <w:r w:rsidRPr="00247A40">
        <w:rPr>
          <w:color w:val="000000" w:themeColor="text1"/>
        </w:rPr>
        <w:t>[i.43]</w:t>
      </w:r>
      <w:r w:rsidRPr="004D5252">
        <w:rPr>
          <w:rFonts w:cs="Arial"/>
          <w:szCs w:val="22"/>
        </w:rPr>
        <w:fldChar w:fldCharType="end"/>
      </w:r>
      <w:r w:rsidRPr="00B5764C">
        <w:rPr>
          <w:rFonts w:cs="Arial"/>
          <w:szCs w:val="22"/>
        </w:rPr>
        <w:fldChar w:fldCharType="begin"/>
      </w:r>
      <w:r w:rsidRPr="00B5764C">
        <w:rPr>
          <w:rFonts w:cs="Arial"/>
          <w:szCs w:val="22"/>
        </w:rPr>
        <w:instrText xml:space="preserve"> REF AutoNet2030 \h  \* MERGEFORMAT </w:instrText>
      </w:r>
      <w:r w:rsidRPr="00B5764C">
        <w:rPr>
          <w:rFonts w:cs="Arial"/>
          <w:szCs w:val="22"/>
        </w:rPr>
      </w:r>
      <w:r w:rsidRPr="00B5764C">
        <w:rPr>
          <w:rFonts w:cs="Arial"/>
          <w:szCs w:val="22"/>
        </w:rPr>
        <w:fldChar w:fldCharType="end"/>
      </w:r>
      <w:r w:rsidRPr="00B5764C">
        <w:rPr>
          <w:rFonts w:cs="Arial"/>
          <w:szCs w:val="22"/>
        </w:rPr>
        <w:t xml:space="preserve"> or </w:t>
      </w:r>
      <w:r>
        <w:t xml:space="preserve">TransAID </w:t>
      </w:r>
      <w:r>
        <w:fldChar w:fldCharType="begin"/>
      </w:r>
      <w:r>
        <w:instrText xml:space="preserve"> REF TransAID \h </w:instrText>
      </w:r>
      <w:r>
        <w:fldChar w:fldCharType="separate"/>
      </w:r>
      <w:r w:rsidRPr="00247A40">
        <w:rPr>
          <w:color w:val="000000" w:themeColor="text1"/>
          <w:lang w:val="en-US"/>
        </w:rPr>
        <w:t>[i.66]</w:t>
      </w:r>
      <w:r>
        <w:fldChar w:fldCharType="end"/>
      </w:r>
      <w:r>
        <w:t xml:space="preserve"> </w:t>
      </w:r>
      <w:r w:rsidRPr="00247A40">
        <w:rPr>
          <w:rFonts w:cs="Arial"/>
          <w:szCs w:val="22"/>
        </w:rPr>
        <w:t>EU projects</w:t>
      </w:r>
      <w:r>
        <w:t xml:space="preserve"> </w:t>
      </w:r>
      <w:r w:rsidRPr="00247A40">
        <w:rPr>
          <w:rFonts w:cs="Arial"/>
          <w:szCs w:val="22"/>
        </w:rPr>
        <w:t xml:space="preserve">focusses on these aspects as well as projects further introduced in the coming years all leading to standardisations such as of </w:t>
      </w:r>
      <w:r>
        <w:rPr>
          <w:rFonts w:cs="Arial"/>
          <w:szCs w:val="22"/>
        </w:rPr>
        <w:t>Maneuver</w:t>
      </w:r>
      <w:r w:rsidRPr="00247A40">
        <w:rPr>
          <w:rFonts w:cs="Arial"/>
          <w:szCs w:val="22"/>
        </w:rPr>
        <w:t xml:space="preserve"> Coordination Service (MCS) </w:t>
      </w:r>
      <w:r>
        <w:rPr>
          <w:rFonts w:cs="Arial"/>
          <w:szCs w:val="22"/>
        </w:rPr>
        <w:t xml:space="preserve">ETSI </w:t>
      </w:r>
      <w:r w:rsidRPr="00247A40">
        <w:rPr>
          <w:rFonts w:cs="Arial"/>
          <w:szCs w:val="22"/>
        </w:rPr>
        <w:t xml:space="preserve">TR 103 578 </w:t>
      </w:r>
      <w:r w:rsidRPr="005B2D88">
        <w:rPr>
          <w:rFonts w:cs="Arial"/>
          <w:szCs w:val="22"/>
        </w:rPr>
        <w:fldChar w:fldCharType="begin"/>
      </w:r>
      <w:r w:rsidRPr="00B5764C">
        <w:rPr>
          <w:rFonts w:cs="Arial"/>
          <w:szCs w:val="22"/>
        </w:rPr>
        <w:instrText xml:space="preserve"> REF ETSI_TR103578 \h </w:instrText>
      </w:r>
      <w:r w:rsidRPr="005B2D88">
        <w:rPr>
          <w:rFonts w:cs="Arial"/>
          <w:szCs w:val="22"/>
        </w:rPr>
      </w:r>
      <w:r w:rsidRPr="005B2D88">
        <w:rPr>
          <w:rFonts w:cs="Arial"/>
          <w:szCs w:val="22"/>
        </w:rPr>
        <w:fldChar w:fldCharType="separate"/>
      </w:r>
      <w:r w:rsidRPr="00247A40">
        <w:rPr>
          <w:rStyle w:val="Hyperlink"/>
          <w:rFonts w:cs="Arial"/>
          <w:szCs w:val="21"/>
          <w:lang w:val="en-US"/>
        </w:rPr>
        <w:t>[i.18]</w:t>
      </w:r>
      <w:r w:rsidRPr="005B2D88">
        <w:rPr>
          <w:rFonts w:cs="Arial"/>
          <w:szCs w:val="22"/>
        </w:rPr>
        <w:fldChar w:fldCharType="end"/>
      </w:r>
      <w:r w:rsidRPr="004D5252">
        <w:rPr>
          <w:rFonts w:cs="Arial"/>
          <w:szCs w:val="22"/>
        </w:rPr>
        <w:t xml:space="preserve"> and</w:t>
      </w:r>
      <w:r>
        <w:rPr>
          <w:rFonts w:cs="Arial"/>
          <w:szCs w:val="22"/>
        </w:rPr>
        <w:t xml:space="preserve"> ETSI</w:t>
      </w:r>
      <w:r w:rsidRPr="00247A40">
        <w:rPr>
          <w:rFonts w:cs="Arial"/>
          <w:szCs w:val="22"/>
        </w:rPr>
        <w:t xml:space="preserve"> TS 103 561 </w:t>
      </w:r>
      <w:r w:rsidRPr="005B2D88">
        <w:rPr>
          <w:rFonts w:cs="Arial"/>
          <w:szCs w:val="22"/>
        </w:rPr>
        <w:fldChar w:fldCharType="begin"/>
      </w:r>
      <w:r w:rsidRPr="00B5764C">
        <w:rPr>
          <w:rFonts w:cs="Arial"/>
          <w:szCs w:val="22"/>
        </w:rPr>
        <w:instrText xml:space="preserve"> REF ETSI_TS103561 \h </w:instrText>
      </w:r>
      <w:r w:rsidRPr="005B2D88">
        <w:rPr>
          <w:rFonts w:cs="Arial"/>
          <w:szCs w:val="22"/>
        </w:rPr>
      </w:r>
      <w:r w:rsidRPr="005B2D88">
        <w:rPr>
          <w:rFonts w:cs="Arial"/>
          <w:szCs w:val="22"/>
        </w:rPr>
        <w:fldChar w:fldCharType="separate"/>
      </w:r>
      <w:r w:rsidRPr="00247A40">
        <w:rPr>
          <w:color w:val="000000" w:themeColor="text1"/>
        </w:rPr>
        <w:t>[i.42]</w:t>
      </w:r>
      <w:r w:rsidRPr="005B2D88">
        <w:rPr>
          <w:rFonts w:cs="Arial"/>
          <w:szCs w:val="22"/>
        </w:rPr>
        <w:fldChar w:fldCharType="end"/>
      </w:r>
      <w:r w:rsidRPr="004D5252">
        <w:rPr>
          <w:rFonts w:cs="Arial"/>
          <w:szCs w:val="22"/>
        </w:rPr>
        <w:t>.</w:t>
      </w:r>
    </w:p>
    <w:p w14:paraId="281237A3" w14:textId="77777777" w:rsidR="004811D4" w:rsidRDefault="004811D4" w:rsidP="004811D4">
      <w:r>
        <w:t xml:space="preserve">The Maneuver Coordination Service ETSI </w:t>
      </w:r>
      <w:r w:rsidRPr="0025363F">
        <w:rPr>
          <w:rFonts w:cs="Arial"/>
          <w:szCs w:val="22"/>
        </w:rPr>
        <w:t>TR 103 578</w:t>
      </w:r>
      <w:r>
        <w:t xml:space="preserve"> </w:t>
      </w:r>
      <w:r>
        <w:fldChar w:fldCharType="begin"/>
      </w:r>
      <w:r>
        <w:instrText xml:space="preserve"> REF ETSI_TR103578 \h </w:instrText>
      </w:r>
      <w:r>
        <w:fldChar w:fldCharType="separate"/>
      </w:r>
      <w:r w:rsidRPr="003E1EB8">
        <w:rPr>
          <w:rStyle w:val="Hyperlink"/>
          <w:rFonts w:cs="Arial"/>
          <w:szCs w:val="21"/>
          <w:lang w:val="en-US"/>
        </w:rPr>
        <w:t>[i.18]</w:t>
      </w:r>
      <w:r>
        <w:fldChar w:fldCharType="end"/>
      </w:r>
      <w:r>
        <w:t xml:space="preserve"> is indented to support connected automated driving by enabling vehicle C-ITS-Ss to exchange information about their intended Maneuvers. This exchange enables that two or more vehicle C-ITS-Ss coordinate with each other to efficiently and safely perform a Maneuver (e.g. a lane change or lane merge). It also improves the prediction of the future locations of nearby vehicle C-ITS-S. Road side C-ITS-Ss can assist vehicle C-ITS-Ss by suggesting specific Maneuvers, such as a speed change a lane change </w:t>
      </w:r>
      <w:r>
        <w:fldChar w:fldCharType="begin"/>
      </w:r>
      <w:r>
        <w:instrText xml:space="preserve"> REF TransAID_D52 \h </w:instrText>
      </w:r>
      <w:r>
        <w:fldChar w:fldCharType="separate"/>
      </w:r>
      <w:r w:rsidRPr="003E1EB8">
        <w:rPr>
          <w:rStyle w:val="Hyperlink"/>
          <w:rFonts w:cs="Arial"/>
          <w:szCs w:val="21"/>
          <w:lang w:val="en-US"/>
        </w:rPr>
        <w:t>[i.20]</w:t>
      </w:r>
      <w:r>
        <w:fldChar w:fldCharType="end"/>
      </w:r>
      <w:r>
        <w:t>.</w:t>
      </w:r>
    </w:p>
    <w:p w14:paraId="7FE32EB6" w14:textId="2704E1C3" w:rsidR="004811D4" w:rsidRDefault="004811D4" w:rsidP="004811D4">
      <w:r>
        <w:t>In contrast to the Cooperative Awareness service, that allows the exchange of past trajectories (</w:t>
      </w:r>
      <w:r w:rsidRPr="003E1EB8">
        <w:rPr>
          <w:i/>
          <w:iCs/>
        </w:rPr>
        <w:t>pathHistory</w:t>
      </w:r>
      <w:r>
        <w:t xml:space="preserve"> data element), the Maneuver Coordination Service enables C-ITS-S vehicles to exchange information about the intended future trajectories, and coordinate in case of conflict.</w:t>
      </w:r>
    </w:p>
    <w:p w14:paraId="201CE174" w14:textId="5678D398" w:rsidR="004811D4" w:rsidRDefault="004811D4" w:rsidP="00817C20">
      <w:pPr>
        <w:pStyle w:val="Heading3"/>
        <w:numPr>
          <w:ilvl w:val="2"/>
          <w:numId w:val="11"/>
        </w:numPr>
        <w:tabs>
          <w:tab w:val="left" w:pos="1140"/>
        </w:tabs>
        <w:ind w:left="1134" w:hanging="1134"/>
      </w:pPr>
      <w:bookmarkStart w:id="499" w:name="_Toc53499135"/>
      <w:r>
        <w:t>MC information dissemination</w:t>
      </w:r>
      <w:bookmarkEnd w:id="499"/>
    </w:p>
    <w:p w14:paraId="48E1046B" w14:textId="0E9A5D54" w:rsidR="004811D4" w:rsidRDefault="004811D4" w:rsidP="004811D4">
      <w:r>
        <w:t>The Maneuver Coordination Message (MCM)</w:t>
      </w:r>
      <w:r w:rsidRPr="009D6916">
        <w:t xml:space="preserve"> </w:t>
      </w:r>
      <w:r>
        <w:t>is a broadcast message that is expected to include basic information about the transmitting C-ITS-S as well as additional information depending on the type of C-ITS-S. For vehicle C-ITS-Ss, the MCM is expected to include the intended (or planned) Maneuvers and one or more desired (or alternative) trajectories. Each trajectory is a</w:t>
      </w:r>
      <w:r w:rsidRPr="006B3C68">
        <w:t xml:space="preserve"> spatial-temporal description of the vehicle</w:t>
      </w:r>
      <w:r>
        <w:t xml:space="preserve"> C-ITS-Ss</w:t>
      </w:r>
      <w:r w:rsidRPr="006B3C68">
        <w:t xml:space="preserve"> trajectory in the next 5 to 10s</w:t>
      </w:r>
      <w:r>
        <w:t>. While the planned trajectories are used by C-ITS-Ss to improve the prediction of future locations of nearby vehicle C-ITS-Ss and to detect conflicts, the desired trajectories are used to request a coordination between vehicle C-ITS-Ss.</w:t>
      </w:r>
      <w:r w:rsidRPr="00D32987">
        <w:t xml:space="preserve"> </w:t>
      </w:r>
      <w:r>
        <w:t xml:space="preserve">The message format has not been standardized yet, but MCMs that contain only a planned trajectory could have a size of </w:t>
      </w:r>
      <w:r w:rsidRPr="00C52A53">
        <w:t xml:space="preserve">around 300 bytes, and this size is increased up to around 600 bytes when a desired trajectory is added according to the </w:t>
      </w:r>
      <w:r w:rsidRPr="00C52A53">
        <w:rPr>
          <w:rStyle w:val="Hyperlink"/>
          <w:rFonts w:cs="Arial"/>
          <w:color w:val="000000" w:themeColor="text1"/>
          <w:szCs w:val="21"/>
          <w:u w:val="none"/>
          <w:lang w:val="en-US"/>
        </w:rPr>
        <w:t xml:space="preserve">TransAID EU project </w:t>
      </w:r>
      <w:r w:rsidRPr="00C52A53">
        <w:t>deliverable D5.1</w:t>
      </w:r>
      <w:r w:rsidRPr="00C52A53">
        <w:rPr>
          <w:rStyle w:val="Hyperlink"/>
          <w:rFonts w:cs="Arial"/>
          <w:color w:val="000000" w:themeColor="text1"/>
          <w:szCs w:val="21"/>
          <w:u w:val="none"/>
          <w:lang w:val="en-US"/>
        </w:rPr>
        <w:t xml:space="preserve"> “Definition of V2X message sets”</w:t>
      </w:r>
      <w:r w:rsidRPr="00C52A53">
        <w:t xml:space="preserve"> </w:t>
      </w:r>
      <w:r w:rsidRPr="00C52A53">
        <w:fldChar w:fldCharType="begin"/>
      </w:r>
      <w:r w:rsidRPr="00C52A53">
        <w:instrText xml:space="preserve"> REF TransAID_D51 \h </w:instrText>
      </w:r>
      <w:r w:rsidRPr="00C52A53">
        <w:fldChar w:fldCharType="separate"/>
      </w:r>
      <w:r w:rsidR="007C6FCD" w:rsidRPr="00C803BD">
        <w:rPr>
          <w:rStyle w:val="Hyperlink"/>
          <w:color w:val="000000" w:themeColor="text1"/>
          <w:u w:val="none"/>
          <w:lang w:val="en-US"/>
        </w:rPr>
        <w:t>[i.19]</w:t>
      </w:r>
      <w:r w:rsidRPr="00C52A53">
        <w:fldChar w:fldCharType="end"/>
      </w:r>
      <w:r w:rsidRPr="00C52A53">
        <w:t xml:space="preserve">. The message generation rules have not been defined yet, but </w:t>
      </w:r>
      <w:r w:rsidR="00C52A53" w:rsidRPr="00C52A53">
        <w:t>M</w:t>
      </w:r>
      <w:r w:rsidRPr="00C52A53">
        <w:t xml:space="preserve">PMs are expected to be generated continuously at a rate between 1Hz and 10Hz depending on the context as identified in the </w:t>
      </w:r>
      <w:r w:rsidRPr="00C52A53">
        <w:rPr>
          <w:rStyle w:val="Hyperlink"/>
          <w:rFonts w:cs="Arial"/>
          <w:color w:val="000000" w:themeColor="text1"/>
          <w:szCs w:val="21"/>
          <w:u w:val="none"/>
          <w:lang w:val="en-US"/>
        </w:rPr>
        <w:t xml:space="preserve">TransAID EU project </w:t>
      </w:r>
      <w:r w:rsidR="004254FF" w:rsidRPr="00C52A53">
        <w:rPr>
          <w:rStyle w:val="Hyperlink"/>
          <w:rFonts w:cs="Arial"/>
          <w:color w:val="000000" w:themeColor="text1"/>
          <w:szCs w:val="21"/>
          <w:u w:val="none"/>
          <w:lang w:val="en-US"/>
        </w:rPr>
        <w:t>deliverable</w:t>
      </w:r>
      <w:r w:rsidRPr="00C52A53">
        <w:rPr>
          <w:rStyle w:val="Hyperlink"/>
          <w:rFonts w:cs="Arial"/>
          <w:color w:val="000000" w:themeColor="text1"/>
          <w:szCs w:val="21"/>
          <w:u w:val="none"/>
          <w:lang w:val="en-US"/>
        </w:rPr>
        <w:t xml:space="preserve"> 5.2, “V2X-Based Cooperative Sensing and Driving in Transition Areas” </w:t>
      </w:r>
      <w:r w:rsidRPr="00C52A53">
        <w:fldChar w:fldCharType="begin"/>
      </w:r>
      <w:r w:rsidRPr="00C52A53">
        <w:instrText xml:space="preserve"> REF TransAID_D52 \h </w:instrText>
      </w:r>
      <w:r w:rsidRPr="00C52A53">
        <w:fldChar w:fldCharType="separate"/>
      </w:r>
      <w:r w:rsidR="007C6FCD" w:rsidRPr="00C803BD">
        <w:rPr>
          <w:rStyle w:val="Hyperlink"/>
          <w:color w:val="000000" w:themeColor="text1"/>
          <w:u w:val="none"/>
          <w:lang w:val="en-US"/>
        </w:rPr>
        <w:t>[i.20]</w:t>
      </w:r>
      <w:r w:rsidRPr="00C52A53">
        <w:fldChar w:fldCharType="end"/>
      </w:r>
      <w:r w:rsidRPr="00C52A53">
        <w:t xml:space="preserve">. The idea behind the continuous message exchange is the early detection of the need of a Maneuver coordination. For roadside C-ITS-Ss, the MCMs are expected to include specific advices for specific vehicle C-ITS-Ss, to e.g. suggest a given speed or a lane change according to the </w:t>
      </w:r>
      <w:r w:rsidRPr="00C52A53">
        <w:rPr>
          <w:rStyle w:val="Hyperlink"/>
          <w:rFonts w:cs="Arial"/>
          <w:color w:val="000000" w:themeColor="text1"/>
          <w:szCs w:val="21"/>
          <w:u w:val="none"/>
          <w:lang w:val="en-US"/>
        </w:rPr>
        <w:t xml:space="preserve">TransAID EU project </w:t>
      </w:r>
      <w:r w:rsidRPr="00C52A53">
        <w:t>deliverable D5.1</w:t>
      </w:r>
      <w:r w:rsidRPr="00C52A53">
        <w:rPr>
          <w:rStyle w:val="Hyperlink"/>
          <w:rFonts w:cs="Arial"/>
          <w:color w:val="000000" w:themeColor="text1"/>
          <w:szCs w:val="21"/>
          <w:u w:val="none"/>
          <w:lang w:val="en-US"/>
        </w:rPr>
        <w:t xml:space="preserve"> “Definition of V2X message sets” </w:t>
      </w:r>
      <w:r w:rsidRPr="00C52A53">
        <w:fldChar w:fldCharType="begin"/>
      </w:r>
      <w:r w:rsidRPr="00C52A53">
        <w:instrText xml:space="preserve"> REF TransAID_D51 \h </w:instrText>
      </w:r>
      <w:r w:rsidRPr="00C52A53">
        <w:fldChar w:fldCharType="separate"/>
      </w:r>
      <w:r w:rsidR="007C6FCD" w:rsidRPr="00C803BD">
        <w:rPr>
          <w:rStyle w:val="Hyperlink"/>
          <w:color w:val="000000" w:themeColor="text1"/>
          <w:u w:val="none"/>
          <w:lang w:val="en-US"/>
        </w:rPr>
        <w:t>[i.19]</w:t>
      </w:r>
      <w:r w:rsidRPr="00C52A53">
        <w:fldChar w:fldCharType="end"/>
      </w:r>
      <w:r w:rsidRPr="00C52A53">
        <w:t>. Thus, the MCMs transmitted by roadside C-ITS-Ss are expected to be smaller</w:t>
      </w:r>
      <w:r>
        <w:t xml:space="preserve"> in size (although they can include advices for multiple vehicles) and transmitted less frequently than those transmitted by vehicle C-ITS-S. </w:t>
      </w:r>
    </w:p>
    <w:p w14:paraId="7B734F4A" w14:textId="3A3FEF3D" w:rsidR="004811D4" w:rsidRPr="00B5764C" w:rsidRDefault="004811D4" w:rsidP="004811D4">
      <w:r>
        <w:t xml:space="preserve">Besides the </w:t>
      </w:r>
      <w:r w:rsidR="00C52A53">
        <w:t>p</w:t>
      </w:r>
      <w:r>
        <w:t xml:space="preserve">lanned and </w:t>
      </w:r>
      <w:r w:rsidR="00C52A53">
        <w:t>i</w:t>
      </w:r>
      <w:r>
        <w:t xml:space="preserve">ntended trajectories as defined in the ETSI TR 103 578 </w:t>
      </w:r>
      <w:r>
        <w:fldChar w:fldCharType="begin"/>
      </w:r>
      <w:r>
        <w:instrText xml:space="preserve"> REF ETSI_TR103578 \h </w:instrText>
      </w:r>
      <w:r>
        <w:fldChar w:fldCharType="separate"/>
      </w:r>
      <w:r w:rsidR="007C6FCD" w:rsidRPr="00C803BD">
        <w:rPr>
          <w:rStyle w:val="Hyperlink"/>
          <w:color w:val="000000" w:themeColor="text1"/>
          <w:u w:val="none"/>
          <w:lang w:val="en-US"/>
        </w:rPr>
        <w:t>[i.18]</w:t>
      </w:r>
      <w:r>
        <w:fldChar w:fldCharType="end"/>
      </w:r>
      <w:r>
        <w:t xml:space="preserve"> this specification also recognized the need for proposed trajectories. </w:t>
      </w:r>
      <w:r>
        <w:rPr>
          <w:lang w:val="en-US"/>
        </w:rPr>
        <w:t xml:space="preserve">As for instance as presented in </w:t>
      </w:r>
      <w:r>
        <w:rPr>
          <w:lang w:val="en-US"/>
        </w:rPr>
        <w:fldChar w:fldCharType="begin"/>
      </w:r>
      <w:r>
        <w:rPr>
          <w:lang w:val="en-US"/>
        </w:rPr>
        <w:instrText xml:space="preserve"> REF _Ref48914182 \h </w:instrText>
      </w:r>
      <w:r>
        <w:rPr>
          <w:lang w:val="en-US"/>
        </w:rPr>
      </w:r>
      <w:r>
        <w:rPr>
          <w:lang w:val="en-US"/>
        </w:rPr>
        <w:fldChar w:fldCharType="separate"/>
      </w:r>
      <w:r w:rsidR="00C06ECA" w:rsidRPr="00E918CF">
        <w:t>Figure 6</w:t>
      </w:r>
      <w:r>
        <w:rPr>
          <w:lang w:val="en-US"/>
        </w:rPr>
        <w:fldChar w:fldCharType="end"/>
      </w:r>
      <w:r>
        <w:rPr>
          <w:lang w:val="en-US"/>
        </w:rPr>
        <w:t xml:space="preserve"> Lane Change Assist at Bus stop (LCA-B), Vehicle S wants to overtake the stationary Bus. Any Road user or other ITS-S equipped road safety stakeholder could </w:t>
      </w:r>
      <w:r w:rsidRPr="00ED64BB">
        <w:t>analyse</w:t>
      </w:r>
      <w:r>
        <w:rPr>
          <w:lang w:val="en-US"/>
        </w:rPr>
        <w:t xml:space="preserve"> the road traffic situation based on received C-ITS information combined with other sensor data and advice or manage the road users how to act to realize an efficient and safe resolution of the situation.</w:t>
      </w:r>
    </w:p>
    <w:p w14:paraId="745A5C83" w14:textId="5D739305" w:rsidR="004811D4" w:rsidRDefault="004811D4" w:rsidP="004811D4">
      <w:pPr>
        <w:rPr>
          <w:lang w:val="en-US"/>
        </w:rPr>
      </w:pPr>
      <w:r>
        <w:rPr>
          <w:lang w:val="en-US"/>
        </w:rPr>
        <w:t>Instructions on legal bases could be provided by IVI and DENM messages but also suggestions could be made how to behave. This could be done by providing proposed trajectory patterns to the road users in the relevance area.</w:t>
      </w:r>
    </w:p>
    <w:p w14:paraId="5A47BBF3" w14:textId="77777777" w:rsidR="004811D4" w:rsidRDefault="004811D4" w:rsidP="004811D4">
      <w:pPr>
        <w:rPr>
          <w:lang w:val="en-US"/>
        </w:rPr>
      </w:pPr>
    </w:p>
    <w:p w14:paraId="0D0235E4" w14:textId="77777777" w:rsidR="004811D4" w:rsidRDefault="004811D4" w:rsidP="004811D4">
      <w:pPr>
        <w:rPr>
          <w:lang w:val="en-US"/>
        </w:rPr>
      </w:pPr>
      <w:r w:rsidRPr="00E918CF">
        <w:rPr>
          <w:noProof/>
        </w:rPr>
        <w:drawing>
          <wp:inline distT="0" distB="0" distL="0" distR="0" wp14:anchorId="52E942B0" wp14:editId="5464AEA9">
            <wp:extent cx="5939792" cy="2544727"/>
            <wp:effectExtent l="0" t="0" r="3810" b="0"/>
            <wp:docPr id="24" name="Picture 24" descr="A picture containing air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77">
                      <a:extLst>
                        <a:ext uri="{28A0092B-C50C-407E-A947-70E740481C1C}">
                          <a14:useLocalDpi xmlns:a14="http://schemas.microsoft.com/office/drawing/2010/main" val="0"/>
                        </a:ext>
                      </a:extLst>
                    </a:blip>
                    <a:stretch>
                      <a:fillRect/>
                    </a:stretch>
                  </pic:blipFill>
                  <pic:spPr>
                    <a:xfrm>
                      <a:off x="0" y="0"/>
                      <a:ext cx="5939792" cy="2544727"/>
                    </a:xfrm>
                    <a:prstGeom prst="rect">
                      <a:avLst/>
                    </a:prstGeom>
                  </pic:spPr>
                </pic:pic>
              </a:graphicData>
            </a:graphic>
          </wp:inline>
        </w:drawing>
      </w:r>
    </w:p>
    <w:p w14:paraId="28DA32C9" w14:textId="468211D1" w:rsidR="004811D4" w:rsidRPr="00556AFA" w:rsidRDefault="004811D4" w:rsidP="004811D4">
      <w:pPr>
        <w:pStyle w:val="Caption"/>
        <w:jc w:val="center"/>
        <w:rPr>
          <w:lang w:val="fr-FR"/>
        </w:rPr>
      </w:pPr>
      <w:bookmarkStart w:id="500" w:name="_Ref48914182"/>
      <w:r w:rsidRPr="00556AFA">
        <w:rPr>
          <w:lang w:val="fr-FR"/>
        </w:rPr>
        <w:t xml:space="preserve">Figure </w:t>
      </w:r>
      <w:r w:rsidR="00EB3621">
        <w:fldChar w:fldCharType="begin"/>
      </w:r>
      <w:r w:rsidR="00EB3621" w:rsidRPr="00724077">
        <w:rPr>
          <w:lang w:val="fr-BE"/>
        </w:rPr>
        <w:instrText xml:space="preserve"> SEQ Figure \* ARABIC </w:instrText>
      </w:r>
      <w:r w:rsidR="00EB3621">
        <w:fldChar w:fldCharType="separate"/>
      </w:r>
      <w:r w:rsidR="00C06ECA">
        <w:rPr>
          <w:noProof/>
          <w:lang w:val="fr-BE"/>
        </w:rPr>
        <w:t>6</w:t>
      </w:r>
      <w:r w:rsidR="00EB3621">
        <w:rPr>
          <w:noProof/>
        </w:rPr>
        <w:fldChar w:fldCharType="end"/>
      </w:r>
      <w:bookmarkEnd w:id="500"/>
      <w:r w:rsidRPr="00556AFA">
        <w:rPr>
          <w:lang w:val="fr-FR"/>
        </w:rPr>
        <w:t xml:space="preserve">: </w:t>
      </w:r>
      <w:r w:rsidRPr="00A021E9">
        <w:rPr>
          <w:rStyle w:val="Policepardfaut"/>
          <w:color w:val="000000"/>
          <w:lang w:val="fr-FR"/>
        </w:rPr>
        <w:t>LCA-B Situation description</w:t>
      </w:r>
      <w:r w:rsidRPr="00A021E9">
        <w:rPr>
          <w:iCs/>
          <w:lang w:val="fr-FR"/>
        </w:rPr>
        <w:t xml:space="preserve"> (ETSI TR 103 578</w:t>
      </w:r>
      <w:r>
        <w:rPr>
          <w:iCs/>
          <w:lang w:val="fr-FR"/>
        </w:rPr>
        <w:t xml:space="preserve"> </w:t>
      </w:r>
      <w:r>
        <w:rPr>
          <w:iCs/>
          <w:lang w:val="fr-FR"/>
        </w:rPr>
        <w:fldChar w:fldCharType="begin"/>
      </w:r>
      <w:r>
        <w:rPr>
          <w:iCs/>
          <w:lang w:val="fr-FR"/>
        </w:rPr>
        <w:instrText xml:space="preserve"> REF ETSI_TR103578 \h </w:instrText>
      </w:r>
      <w:r>
        <w:rPr>
          <w:iCs/>
          <w:lang w:val="fr-FR"/>
        </w:rPr>
      </w:r>
      <w:r>
        <w:rPr>
          <w:iCs/>
          <w:lang w:val="fr-FR"/>
        </w:rPr>
        <w:fldChar w:fldCharType="separate"/>
      </w:r>
      <w:r w:rsidRPr="00724077">
        <w:rPr>
          <w:rStyle w:val="Hyperlink"/>
          <w:color w:val="000000" w:themeColor="text1"/>
          <w:lang w:val="fr-BE"/>
        </w:rPr>
        <w:t>[i.18]</w:t>
      </w:r>
      <w:r>
        <w:rPr>
          <w:iCs/>
          <w:lang w:val="fr-FR"/>
        </w:rPr>
        <w:fldChar w:fldCharType="end"/>
      </w:r>
      <w:r w:rsidRPr="00A021E9">
        <w:rPr>
          <w:iCs/>
          <w:lang w:val="fr-FR"/>
        </w:rPr>
        <w:t>).</w:t>
      </w:r>
    </w:p>
    <w:p w14:paraId="461E6A99" w14:textId="5515141E" w:rsidR="004811D4" w:rsidRDefault="004811D4" w:rsidP="004811D4">
      <w:r>
        <w:t>By using one of these methods the situation of shared liability is avoided. The legal binding methods based on IVI and warning based on DENM are not covered here but are covered as part of Day-1 services operation.</w:t>
      </w:r>
    </w:p>
    <w:p w14:paraId="755F7C80" w14:textId="0F9439AB" w:rsidR="004811D4" w:rsidRDefault="004811D4" w:rsidP="004811D4">
      <w:r>
        <w:t xml:space="preserve">Proposed trajectories are expected to be mostly used in specific use cases for instance at dangerous crossovers, schools and bus stops as in </w:t>
      </w:r>
      <w:r>
        <w:fldChar w:fldCharType="begin"/>
      </w:r>
      <w:r>
        <w:instrText xml:space="preserve"> REF _Ref48914182 \h </w:instrText>
      </w:r>
      <w:r>
        <w:fldChar w:fldCharType="separate"/>
      </w:r>
      <w:r w:rsidR="00B35055" w:rsidRPr="00E918CF">
        <w:t>Figure 6</w:t>
      </w:r>
      <w:r>
        <w:fldChar w:fldCharType="end"/>
      </w:r>
      <w:r>
        <w:t xml:space="preserve">. As the nature of use is similar to that of an intended </w:t>
      </w:r>
      <w:r w:rsidR="004446DD">
        <w:t>t</w:t>
      </w:r>
      <w:r>
        <w:t>rajectory it may be assumed that for the purpose of this report the communication requirements are similar.</w:t>
      </w:r>
    </w:p>
    <w:p w14:paraId="24B1B252" w14:textId="3316C967" w:rsidR="004811D4" w:rsidRDefault="004811D4" w:rsidP="004811D4">
      <w:pPr>
        <w:rPr>
          <w:lang w:val="en-US"/>
        </w:rPr>
      </w:pPr>
      <w:r>
        <w:t>The</w:t>
      </w:r>
      <w:r>
        <w:rPr>
          <w:lang w:val="en-US"/>
        </w:rPr>
        <w:t xml:space="preserve"> </w:t>
      </w:r>
      <w:r w:rsidR="00FB5D5C">
        <w:rPr>
          <w:lang w:val="en-US"/>
        </w:rPr>
        <w:t xml:space="preserve">MC service specification </w:t>
      </w:r>
      <w:r>
        <w:rPr>
          <w:lang w:val="en-US"/>
        </w:rPr>
        <w:t xml:space="preserve">TR 103 </w:t>
      </w:r>
      <w:r w:rsidRPr="00B832EF">
        <w:t xml:space="preserve">578 </w:t>
      </w:r>
      <w:r>
        <w:rPr>
          <w:iCs/>
          <w:lang w:val="fr-FR"/>
        </w:rPr>
        <w:fldChar w:fldCharType="begin"/>
      </w:r>
      <w:r w:rsidRPr="00556AFA">
        <w:rPr>
          <w:lang w:val="en-US"/>
        </w:rPr>
        <w:instrText xml:space="preserve"> REF ETSI_TR103578 \h </w:instrText>
      </w:r>
      <w:r>
        <w:rPr>
          <w:iCs/>
          <w:lang w:val="fr-FR"/>
        </w:rPr>
      </w:r>
      <w:r>
        <w:rPr>
          <w:iCs/>
          <w:lang w:val="fr-FR"/>
        </w:rPr>
        <w:fldChar w:fldCharType="separate"/>
      </w:r>
      <w:r w:rsidRPr="00145969">
        <w:rPr>
          <w:rStyle w:val="Hyperlink"/>
          <w:rFonts w:cs="Arial"/>
          <w:color w:val="000000" w:themeColor="text1"/>
          <w:szCs w:val="21"/>
          <w:lang w:val="en-US"/>
        </w:rPr>
        <w:t>[i.18]</w:t>
      </w:r>
      <w:r>
        <w:rPr>
          <w:iCs/>
          <w:lang w:val="fr-FR"/>
        </w:rPr>
        <w:fldChar w:fldCharType="end"/>
      </w:r>
      <w:r w:rsidRPr="00556AFA">
        <w:rPr>
          <w:lang w:val="en-US"/>
        </w:rPr>
        <w:t xml:space="preserve"> </w:t>
      </w:r>
      <w:r>
        <w:rPr>
          <w:lang w:val="en-US"/>
        </w:rPr>
        <w:t xml:space="preserve">currently </w:t>
      </w:r>
      <w:r w:rsidR="00FB5D5C">
        <w:rPr>
          <w:lang w:val="en-US"/>
        </w:rPr>
        <w:t xml:space="preserve">support planned, intended and proposed trajectory. For the purpose of for instance emergency and public transport Mandatory trajectories could be an additional trajectory message. The mandatory trajectory could be used by </w:t>
      </w:r>
      <w:r>
        <w:rPr>
          <w:lang w:val="en-US"/>
        </w:rPr>
        <w:t xml:space="preserve">police, </w:t>
      </w:r>
      <w:r w:rsidR="00FB5D5C">
        <w:rPr>
          <w:lang w:val="en-US"/>
        </w:rPr>
        <w:t xml:space="preserve">ambulance, </w:t>
      </w:r>
      <w:r>
        <w:rPr>
          <w:lang w:val="en-US"/>
        </w:rPr>
        <w:t>fire brigade and public transportation. For the purpose of the MCO concept this is considered.</w:t>
      </w:r>
    </w:p>
    <w:p w14:paraId="2AF25F85" w14:textId="3462837D" w:rsidR="004811D4" w:rsidRDefault="004811D4" w:rsidP="00817C20">
      <w:pPr>
        <w:pStyle w:val="Heading3"/>
        <w:numPr>
          <w:ilvl w:val="2"/>
          <w:numId w:val="11"/>
        </w:numPr>
        <w:tabs>
          <w:tab w:val="left" w:pos="1140"/>
        </w:tabs>
        <w:ind w:left="1134" w:hanging="1134"/>
      </w:pPr>
      <w:bookmarkStart w:id="501" w:name="_Toc53499136"/>
      <w:r>
        <w:t>MC MCO communication requirements</w:t>
      </w:r>
      <w:bookmarkEnd w:id="501"/>
    </w:p>
    <w:p w14:paraId="425B25BB" w14:textId="3A5AE096" w:rsidR="004811D4" w:rsidRDefault="002E402F" w:rsidP="004811D4">
      <w:r w:rsidRPr="00687DA4">
        <w:t xml:space="preserve">It has been argued that MC is not specific safety related however the impact of actions related to MC information exchange has safety related effects and therefore MCM data exchange must be seen as safety related. As these are intended to be used for Automation related actions by the vehicle itself ASIL levels may apply. Something which can result in more stringent communication requirements. We can expect that higher guaranties of data delivery and mre robust operation of the communications will be required. Projects have not yet resulted in usable parameters, therefore only some assumptions can be made. </w:t>
      </w:r>
      <w:r w:rsidR="00D27392">
        <w:fldChar w:fldCharType="begin"/>
      </w:r>
      <w:r w:rsidR="00D27392">
        <w:instrText xml:space="preserve"> REF _Ref52909576 \h </w:instrText>
      </w:r>
      <w:r w:rsidR="00D27392">
        <w:fldChar w:fldCharType="separate"/>
      </w:r>
      <w:r w:rsidR="00D27392" w:rsidRPr="001E6D2D">
        <w:t>Tabl</w:t>
      </w:r>
      <w:r w:rsidR="00D27392" w:rsidRPr="00F92F5D">
        <w:t xml:space="preserve">e </w:t>
      </w:r>
      <w:r w:rsidR="00D27392">
        <w:rPr>
          <w:noProof/>
        </w:rPr>
        <w:t>12</w:t>
      </w:r>
      <w:r w:rsidR="00D27392">
        <w:fldChar w:fldCharType="end"/>
      </w:r>
      <w:r w:rsidR="00D27392">
        <w:t xml:space="preserve"> </w:t>
      </w:r>
      <w:r w:rsidR="00B35055">
        <w:t>p</w:t>
      </w:r>
      <w:r w:rsidRPr="00687DA4">
        <w:t xml:space="preserve">rovides some expected requirements. </w:t>
      </w:r>
    </w:p>
    <w:p w14:paraId="74310CCF" w14:textId="5A928136" w:rsidR="002E402F" w:rsidRDefault="0061728A" w:rsidP="00883DCD">
      <w:pPr>
        <w:jc w:val="center"/>
      </w:pPr>
      <w:r w:rsidRPr="00E918CF">
        <w:rPr>
          <w:noProof/>
        </w:rPr>
        <w:drawing>
          <wp:inline distT="0" distB="0" distL="0" distR="0" wp14:anchorId="4173DA4C" wp14:editId="3085591B">
            <wp:extent cx="5263662" cy="2908420"/>
            <wp:effectExtent l="0" t="0" r="0" b="0"/>
            <wp:docPr id="1204431181" name="Picture 120443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265504" cy="2909438"/>
                    </a:xfrm>
                    <a:prstGeom prst="rect">
                      <a:avLst/>
                    </a:prstGeom>
                  </pic:spPr>
                </pic:pic>
              </a:graphicData>
            </a:graphic>
          </wp:inline>
        </w:drawing>
      </w:r>
    </w:p>
    <w:p w14:paraId="750A72C0" w14:textId="09D99A59" w:rsidR="00FB5D5C" w:rsidRDefault="00FB5D5C" w:rsidP="00687DA4">
      <w:pPr>
        <w:pStyle w:val="TH"/>
      </w:pPr>
      <w:bookmarkStart w:id="502" w:name="_Ref52909576"/>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B35055">
        <w:rPr>
          <w:rFonts w:ascii="Times New Roman" w:hAnsi="Times New Roman"/>
          <w:noProof/>
        </w:rPr>
        <w:t>12</w:t>
      </w:r>
      <w:r>
        <w:rPr>
          <w:rFonts w:ascii="Times New Roman" w:hAnsi="Times New Roman"/>
        </w:rPr>
        <w:fldChar w:fldCharType="end"/>
      </w:r>
      <w:bookmarkEnd w:id="502"/>
      <w:r w:rsidRPr="00F92F5D">
        <w:rPr>
          <w:rFonts w:ascii="Times New Roman" w:hAnsi="Times New Roman"/>
        </w:rPr>
        <w:t xml:space="preserve">: </w:t>
      </w:r>
      <w:r>
        <w:rPr>
          <w:rFonts w:ascii="Times New Roman" w:hAnsi="Times New Roman"/>
        </w:rPr>
        <w:t>MC</w:t>
      </w:r>
      <w:r w:rsidR="002E402F">
        <w:rPr>
          <w:rFonts w:ascii="Times New Roman" w:hAnsi="Times New Roman"/>
        </w:rPr>
        <w:t>M</w:t>
      </w:r>
      <w:r w:rsidRPr="00DC5238">
        <w:rPr>
          <w:rFonts w:ascii="Times New Roman" w:hAnsi="Times New Roman"/>
        </w:rPr>
        <w:t xml:space="preserve"> </w:t>
      </w:r>
      <w:r>
        <w:rPr>
          <w:rFonts w:ascii="Times New Roman" w:hAnsi="Times New Roman"/>
        </w:rPr>
        <w:t xml:space="preserve">communication requirements </w:t>
      </w:r>
      <w:r>
        <w:rPr>
          <w:rFonts w:ascii="Times New Roman" w:hAnsi="Times New Roman"/>
        </w:rPr>
        <w:fldChar w:fldCharType="begin"/>
      </w:r>
      <w:r>
        <w:rPr>
          <w:rFonts w:ascii="Times New Roman" w:hAnsi="Times New Roman"/>
        </w:rPr>
        <w:instrText xml:space="preserve"> REF C2C_MCO_Part1 \h </w:instrText>
      </w:r>
      <w:r>
        <w:rPr>
          <w:rFonts w:ascii="Times New Roman" w:hAnsi="Times New Roman"/>
        </w:rPr>
      </w:r>
      <w:r>
        <w:rPr>
          <w:rFonts w:ascii="Times New Roman" w:hAnsi="Times New Roman"/>
        </w:rPr>
        <w:fldChar w:fldCharType="separate"/>
      </w:r>
      <w:r w:rsidR="00B35055">
        <w:rPr>
          <w:rStyle w:val="eop"/>
          <w:shd w:val="clear" w:color="auto" w:fill="FFFFFF"/>
        </w:rPr>
        <w:t>[i.130]</w:t>
      </w:r>
      <w:r>
        <w:rPr>
          <w:rFonts w:ascii="Times New Roman" w:hAnsi="Times New Roman"/>
        </w:rPr>
        <w:fldChar w:fldCharType="end"/>
      </w:r>
      <w:r w:rsidR="002E402F">
        <w:rPr>
          <w:rFonts w:ascii="Times New Roman" w:hAnsi="Times New Roman"/>
        </w:rPr>
        <w:t xml:space="preserve">, </w:t>
      </w:r>
      <w:r w:rsidR="002E402F">
        <w:rPr>
          <w:rFonts w:ascii="Times New Roman" w:hAnsi="Times New Roman"/>
        </w:rPr>
        <w:fldChar w:fldCharType="begin"/>
      </w:r>
      <w:r w:rsidR="002E402F">
        <w:rPr>
          <w:rFonts w:ascii="Times New Roman" w:hAnsi="Times New Roman"/>
        </w:rPr>
        <w:instrText xml:space="preserve"> REF C2C_SpectrumNeeds \h </w:instrText>
      </w:r>
      <w:r w:rsidR="002E402F">
        <w:rPr>
          <w:rFonts w:ascii="Times New Roman" w:hAnsi="Times New Roman"/>
        </w:rPr>
      </w:r>
      <w:r w:rsidR="002E402F">
        <w:rPr>
          <w:rFonts w:ascii="Times New Roman" w:hAnsi="Times New Roman"/>
        </w:rPr>
        <w:fldChar w:fldCharType="separate"/>
      </w:r>
      <w:r w:rsidR="00B35055">
        <w:rPr>
          <w:rStyle w:val="eop"/>
          <w:shd w:val="clear" w:color="auto" w:fill="FFFFFF"/>
        </w:rPr>
        <w:t>[i.131]</w:t>
      </w:r>
      <w:r w:rsidR="002E402F">
        <w:rPr>
          <w:rFonts w:ascii="Times New Roman" w:hAnsi="Times New Roman"/>
        </w:rPr>
        <w:fldChar w:fldCharType="end"/>
      </w:r>
    </w:p>
    <w:p w14:paraId="2FEACA42" w14:textId="46C022FC" w:rsidR="004811D4" w:rsidRPr="00112C39" w:rsidRDefault="004811D4" w:rsidP="00817C20">
      <w:pPr>
        <w:pStyle w:val="Heading2"/>
        <w:numPr>
          <w:ilvl w:val="1"/>
          <w:numId w:val="11"/>
        </w:numPr>
        <w:tabs>
          <w:tab w:val="left" w:pos="1140"/>
        </w:tabs>
        <w:ind w:left="1134" w:hanging="1134"/>
      </w:pPr>
      <w:bookmarkStart w:id="503" w:name="_Toc53499137"/>
      <w:r>
        <w:t>Basic CACC and Platooning</w:t>
      </w:r>
      <w:bookmarkEnd w:id="503"/>
      <w:r>
        <w:t xml:space="preserve"> </w:t>
      </w:r>
    </w:p>
    <w:p w14:paraId="5D5E1912" w14:textId="327F5F80" w:rsidR="004811D4" w:rsidRDefault="004811D4" w:rsidP="00817C20">
      <w:pPr>
        <w:pStyle w:val="Heading3"/>
        <w:numPr>
          <w:ilvl w:val="2"/>
          <w:numId w:val="11"/>
        </w:numPr>
        <w:tabs>
          <w:tab w:val="left" w:pos="1140"/>
        </w:tabs>
        <w:ind w:left="1134" w:hanging="1134"/>
      </w:pPr>
      <w:bookmarkStart w:id="504" w:name="_Toc53499138"/>
      <w:r w:rsidRPr="00A25EDE">
        <w:t>Introduction</w:t>
      </w:r>
      <w:bookmarkEnd w:id="504"/>
    </w:p>
    <w:p w14:paraId="19FF0455" w14:textId="77777777" w:rsidR="004811D4" w:rsidRDefault="004811D4" w:rsidP="004811D4">
      <w:r>
        <w:t xml:space="preserve">There are 2 parallel developments ongoing. </w:t>
      </w:r>
    </w:p>
    <w:p w14:paraId="6755DE49" w14:textId="367F9BC3" w:rsidR="004811D4" w:rsidRDefault="004811D4" w:rsidP="009663D1">
      <w:pPr>
        <w:pStyle w:val="ListParagraph"/>
        <w:numPr>
          <w:ilvl w:val="0"/>
          <w:numId w:val="26"/>
        </w:numPr>
      </w:pPr>
      <w:r>
        <w:t>The extension of ACC towards Cooperative ACC (</w:t>
      </w:r>
      <w:r w:rsidR="00A672F4">
        <w:t>CACC</w:t>
      </w:r>
      <w:r>
        <w:t xml:space="preserve">) current specification covers </w:t>
      </w:r>
      <w:r w:rsidR="004446DD">
        <w:t>a</w:t>
      </w:r>
      <w:r>
        <w:t>utomation levels 1 and 2 (SAE J3016</w:t>
      </w:r>
      <w:r w:rsidR="004446DD">
        <w:t xml:space="preserve"> </w:t>
      </w:r>
      <w:r w:rsidR="004446DD">
        <w:fldChar w:fldCharType="begin"/>
      </w:r>
      <w:r w:rsidR="004446DD">
        <w:instrText xml:space="preserve"> REF SAE_J3016 \h </w:instrText>
      </w:r>
      <w:r w:rsidR="004446DD">
        <w:fldChar w:fldCharType="separate"/>
      </w:r>
      <w:r w:rsidR="007C6FCD" w:rsidRPr="00C803BD">
        <w:rPr>
          <w:lang w:val="en-US"/>
        </w:rPr>
        <w:t>[i.10</w:t>
      </w:r>
      <w:r w:rsidR="007C6FCD">
        <w:rPr>
          <w:lang w:val="en-US"/>
        </w:rPr>
        <w:t>8</w:t>
      </w:r>
      <w:r w:rsidR="007C6FCD" w:rsidRPr="00C803BD">
        <w:rPr>
          <w:lang w:val="en-US"/>
        </w:rPr>
        <w:t>]</w:t>
      </w:r>
      <w:r w:rsidR="004446DD">
        <w:fldChar w:fldCharType="end"/>
      </w:r>
      <w:r>
        <w:t xml:space="preserve">) there where CCAD is expected to cover the levels 3 to 5. Current CACC communication requirements are captured in the ETSI TR 103 299 </w:t>
      </w:r>
      <w:r>
        <w:fldChar w:fldCharType="begin"/>
      </w:r>
      <w:r>
        <w:instrText xml:space="preserve"> REF ETSI_TR103299 \h </w:instrText>
      </w:r>
      <w:r>
        <w:fldChar w:fldCharType="separate"/>
      </w:r>
      <w:r w:rsidR="007C6FCD" w:rsidRPr="00C803BD">
        <w:rPr>
          <w:color w:val="000000" w:themeColor="text1"/>
        </w:rPr>
        <w:t>[i.37]</w:t>
      </w:r>
      <w:r>
        <w:fldChar w:fldCharType="end"/>
      </w:r>
      <w:r>
        <w:t xml:space="preserve"> report.</w:t>
      </w:r>
    </w:p>
    <w:p w14:paraId="643D7334" w14:textId="52F0E34A" w:rsidR="004811D4" w:rsidRDefault="004811D4" w:rsidP="009663D1">
      <w:pPr>
        <w:pStyle w:val="ListParagraph"/>
        <w:numPr>
          <w:ilvl w:val="0"/>
          <w:numId w:val="26"/>
        </w:numPr>
      </w:pPr>
      <w:r>
        <w:t xml:space="preserve">Truck Platooning is of high interest to logistic companies and </w:t>
      </w:r>
      <w:r w:rsidR="004446DD">
        <w:t>t</w:t>
      </w:r>
      <w:r>
        <w:t xml:space="preserve">ruck manufactures as it is expected lower employee costs, reduce gasoline consumption and decrease emission.  Therefore all European Truck manufacturers are cooperating in realizing platooning in the ENSEMBLE EU project </w:t>
      </w:r>
      <w:r>
        <w:fldChar w:fldCharType="begin"/>
      </w:r>
      <w:r>
        <w:instrText xml:space="preserve"> REF ENSEMBLE \h </w:instrText>
      </w:r>
      <w:r>
        <w:fldChar w:fldCharType="separate"/>
      </w:r>
      <w:r w:rsidR="007C6FCD" w:rsidRPr="00C803BD">
        <w:rPr>
          <w:color w:val="000000" w:themeColor="text1"/>
        </w:rPr>
        <w:t>[i.35]</w:t>
      </w:r>
      <w:r>
        <w:fldChar w:fldCharType="end"/>
      </w:r>
      <w:r>
        <w:t xml:space="preserve"> leading to an expected deployment by 2022-2025. Communication requirements are derived from the Ensemble deliverables and ETSI TR 103 298 </w:t>
      </w:r>
      <w:r>
        <w:fldChar w:fldCharType="begin"/>
      </w:r>
      <w:r>
        <w:instrText xml:space="preserve"> REF ETSI_TR103298 \h </w:instrText>
      </w:r>
      <w:r>
        <w:fldChar w:fldCharType="separate"/>
      </w:r>
      <w:r w:rsidR="007C6FCD" w:rsidRPr="00C803BD">
        <w:rPr>
          <w:color w:val="000000" w:themeColor="text1"/>
        </w:rPr>
        <w:t>[i.36]</w:t>
      </w:r>
      <w:r>
        <w:fldChar w:fldCharType="end"/>
      </w:r>
      <w:r>
        <w:t xml:space="preserve"> report and may be further developed in coming years. </w:t>
      </w:r>
    </w:p>
    <w:p w14:paraId="6BE697E5" w14:textId="1CAB22E7" w:rsidR="004811D4" w:rsidRDefault="004811D4" w:rsidP="004811D4">
      <w:r>
        <w:t>Truck Platooning: Among the m</w:t>
      </w:r>
      <w:r w:rsidRPr="003A429F">
        <w:t>ultiple platooning project</w:t>
      </w:r>
      <w:r>
        <w:t>s,</w:t>
      </w:r>
      <w:r w:rsidRPr="003A429F">
        <w:t xml:space="preserve"> </w:t>
      </w:r>
      <w:r>
        <w:t xml:space="preserve">an example is the EU project Ensemble </w:t>
      </w:r>
      <w:r>
        <w:fldChar w:fldCharType="begin"/>
      </w:r>
      <w:r>
        <w:instrText xml:space="preserve"> REF ENSEMBLE \h </w:instrText>
      </w:r>
      <w:r>
        <w:fldChar w:fldCharType="separate"/>
      </w:r>
      <w:r w:rsidR="007C6FCD" w:rsidRPr="00C803BD">
        <w:rPr>
          <w:color w:val="000000" w:themeColor="text1"/>
        </w:rPr>
        <w:t>[i.35]</w:t>
      </w:r>
      <w:r>
        <w:fldChar w:fldCharType="end"/>
      </w:r>
      <w:r>
        <w:t xml:space="preserve">, which is working on a first version of Platooning. In addition to several deliverables which are publicly available, at ETSI a study including the results of this and other projects is being included in ETSI TR 103 298 </w:t>
      </w:r>
      <w:r>
        <w:fldChar w:fldCharType="begin"/>
      </w:r>
      <w:r>
        <w:instrText xml:space="preserve"> REF ETSI_TR103298 \h </w:instrText>
      </w:r>
      <w:r>
        <w:fldChar w:fldCharType="separate"/>
      </w:r>
      <w:r w:rsidR="007C6FCD" w:rsidRPr="00C803BD">
        <w:rPr>
          <w:color w:val="000000" w:themeColor="text1"/>
        </w:rPr>
        <w:t>[i.36]</w:t>
      </w:r>
      <w:r>
        <w:fldChar w:fldCharType="end"/>
      </w:r>
      <w:r>
        <w:t xml:space="preserve"> and the related basic CACC specifications in ETSI TR 103 299 </w:t>
      </w:r>
      <w:r>
        <w:fldChar w:fldCharType="begin"/>
      </w:r>
      <w:r>
        <w:instrText xml:space="preserve"> REF ETSI_TR103299 \h </w:instrText>
      </w:r>
      <w:r>
        <w:fldChar w:fldCharType="separate"/>
      </w:r>
      <w:r w:rsidR="007C6FCD" w:rsidRPr="00C803BD">
        <w:rPr>
          <w:color w:val="000000" w:themeColor="text1"/>
        </w:rPr>
        <w:t>[i.37]</w:t>
      </w:r>
      <w:r>
        <w:fldChar w:fldCharType="end"/>
      </w:r>
      <w:r>
        <w:t xml:space="preserve">. </w:t>
      </w:r>
      <w:r w:rsidRPr="003A429F">
        <w:t>The Truck manufactures are expecting to use multiple channels</w:t>
      </w:r>
      <w:r>
        <w:t>.</w:t>
      </w:r>
    </w:p>
    <w:p w14:paraId="1A7A0997" w14:textId="5DF62F92" w:rsidR="004811D4" w:rsidRDefault="004811D4" w:rsidP="00817C20">
      <w:pPr>
        <w:pStyle w:val="Heading3"/>
        <w:numPr>
          <w:ilvl w:val="2"/>
          <w:numId w:val="11"/>
        </w:numPr>
        <w:tabs>
          <w:tab w:val="left" w:pos="1140"/>
        </w:tabs>
        <w:ind w:left="1134" w:hanging="1134"/>
      </w:pPr>
      <w:bookmarkStart w:id="505" w:name="_Toc53499139"/>
      <w:r>
        <w:t>CACC information dissemination</w:t>
      </w:r>
      <w:bookmarkEnd w:id="505"/>
    </w:p>
    <w:p w14:paraId="08D5E246" w14:textId="4C355FE3" w:rsidR="004811D4" w:rsidRDefault="004811D4" w:rsidP="004811D4">
      <w:pPr>
        <w:rPr>
          <w:rFonts w:cs="Arial"/>
        </w:rPr>
      </w:pPr>
      <w:r w:rsidRPr="009B2A40">
        <w:rPr>
          <w:rFonts w:cs="Arial"/>
        </w:rPr>
        <w:t>Definition</w:t>
      </w:r>
      <w:r>
        <w:rPr>
          <w:rFonts w:cs="Arial"/>
        </w:rPr>
        <w:t xml:space="preserve"> ETSI TR 103 299 </w:t>
      </w:r>
      <w:r>
        <w:fldChar w:fldCharType="begin"/>
      </w:r>
      <w:r>
        <w:instrText xml:space="preserve"> REF ETSI_TR103299 \h </w:instrText>
      </w:r>
      <w:r>
        <w:fldChar w:fldCharType="separate"/>
      </w:r>
      <w:r w:rsidR="007C6FCD" w:rsidRPr="00C803BD">
        <w:rPr>
          <w:color w:val="000000" w:themeColor="text1"/>
        </w:rPr>
        <w:t>[i.37]</w:t>
      </w:r>
      <w:r>
        <w:fldChar w:fldCharType="end"/>
      </w:r>
      <w:r w:rsidRPr="009B2A40">
        <w:rPr>
          <w:rFonts w:cs="Arial"/>
        </w:rPr>
        <w:t xml:space="preserve">: </w:t>
      </w:r>
      <w:r w:rsidR="004446DD">
        <w:rPr>
          <w:rFonts w:cs="Arial"/>
        </w:rPr>
        <w:t>“</w:t>
      </w:r>
      <w:r w:rsidRPr="009B2A40">
        <w:rPr>
          <w:rFonts w:cs="Arial"/>
        </w:rPr>
        <w:t xml:space="preserve">CACC is an in-vehicle driving assistance system that adjusts automatically the vehicle speed to keep a target time gap </w:t>
      </w:r>
      <w:r w:rsidRPr="009B2A40">
        <w:rPr>
          <w:rFonts w:ascii="Cambria Math" w:hAnsi="Cambria Math" w:cs="Cambria Math"/>
        </w:rPr>
        <w:t>△</w:t>
      </w:r>
      <w:r w:rsidRPr="009B2A40">
        <w:rPr>
          <w:rFonts w:cs="Arial"/>
          <w:i/>
          <w:iCs/>
        </w:rPr>
        <w:t>t</w:t>
      </w:r>
      <w:r w:rsidRPr="009B2A40">
        <w:rPr>
          <w:rFonts w:cs="Arial"/>
          <w:i/>
          <w:iCs/>
          <w:vertAlign w:val="subscript"/>
        </w:rPr>
        <w:t xml:space="preserve">target </w:t>
      </w:r>
      <w:r w:rsidRPr="009B2A40">
        <w:rPr>
          <w:rFonts w:cs="Arial"/>
        </w:rPr>
        <w:t>with a target vehicle (TV) while keeping a minimum safety distance with it</w:t>
      </w:r>
      <w:r w:rsidR="004446DD">
        <w:rPr>
          <w:rFonts w:cs="Arial"/>
        </w:rPr>
        <w:t>”</w:t>
      </w:r>
      <w:r>
        <w:rPr>
          <w:rFonts w:cs="Arial"/>
        </w:rPr>
        <w:t xml:space="preserve"> (see </w:t>
      </w:r>
      <w:r>
        <w:rPr>
          <w:rFonts w:cs="Arial"/>
        </w:rPr>
        <w:fldChar w:fldCharType="begin"/>
      </w:r>
      <w:r>
        <w:rPr>
          <w:rFonts w:cs="Arial"/>
        </w:rPr>
        <w:instrText xml:space="preserve"> REF _Ref49440468 \h </w:instrText>
      </w:r>
      <w:r>
        <w:rPr>
          <w:rFonts w:cs="Arial"/>
        </w:rPr>
      </w:r>
      <w:r>
        <w:rPr>
          <w:rFonts w:cs="Arial"/>
        </w:rPr>
        <w:fldChar w:fldCharType="separate"/>
      </w:r>
      <w:r w:rsidR="007C6FCD" w:rsidRPr="003C52C0">
        <w:rPr>
          <w:iCs/>
        </w:rPr>
        <w:t xml:space="preserve">Figure </w:t>
      </w:r>
      <w:r w:rsidR="007C6FCD">
        <w:rPr>
          <w:iCs/>
          <w:noProof/>
        </w:rPr>
        <w:t>7</w:t>
      </w:r>
      <w:r>
        <w:rPr>
          <w:rFonts w:cs="Arial"/>
        </w:rPr>
        <w:fldChar w:fldCharType="end"/>
      </w:r>
      <w:r>
        <w:rPr>
          <w:rFonts w:cs="Arial"/>
        </w:rPr>
        <w:t>).</w:t>
      </w:r>
    </w:p>
    <w:p w14:paraId="105652C7" w14:textId="77777777" w:rsidR="004811D4" w:rsidRDefault="004811D4" w:rsidP="004811D4">
      <w:pPr>
        <w:jc w:val="center"/>
        <w:rPr>
          <w:rFonts w:cs="Arial"/>
        </w:rPr>
      </w:pPr>
      <w:r w:rsidRPr="00E918CF">
        <w:rPr>
          <w:noProof/>
        </w:rPr>
        <w:drawing>
          <wp:inline distT="0" distB="0" distL="0" distR="0" wp14:anchorId="2727A932" wp14:editId="538D234A">
            <wp:extent cx="5384312" cy="1602515"/>
            <wp:effectExtent l="0" t="0" r="635" b="0"/>
            <wp:docPr id="23" name="Picture 23" descr="A picture containing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79">
                      <a:extLst>
                        <a:ext uri="{28A0092B-C50C-407E-A947-70E740481C1C}">
                          <a14:useLocalDpi xmlns:a14="http://schemas.microsoft.com/office/drawing/2010/main" val="0"/>
                        </a:ext>
                      </a:extLst>
                    </a:blip>
                    <a:stretch>
                      <a:fillRect/>
                    </a:stretch>
                  </pic:blipFill>
                  <pic:spPr>
                    <a:xfrm>
                      <a:off x="0" y="0"/>
                      <a:ext cx="5384312" cy="1602515"/>
                    </a:xfrm>
                    <a:prstGeom prst="rect">
                      <a:avLst/>
                    </a:prstGeom>
                  </pic:spPr>
                </pic:pic>
              </a:graphicData>
            </a:graphic>
          </wp:inline>
        </w:drawing>
      </w:r>
    </w:p>
    <w:p w14:paraId="5AB24A5F" w14:textId="774417A9" w:rsidR="004811D4" w:rsidRDefault="004811D4" w:rsidP="004811D4">
      <w:pPr>
        <w:pStyle w:val="Caption"/>
        <w:jc w:val="center"/>
        <w:rPr>
          <w:rFonts w:cs="Arial"/>
          <w:szCs w:val="21"/>
        </w:rPr>
      </w:pPr>
      <w:bookmarkStart w:id="506" w:name="_Ref49440468"/>
      <w:bookmarkStart w:id="507" w:name="_Toc31956721"/>
      <w:r w:rsidRPr="003C52C0">
        <w:rPr>
          <w:iCs/>
        </w:rPr>
        <w:t xml:space="preserve">Figure </w:t>
      </w:r>
      <w:r w:rsidRPr="003C52C0">
        <w:rPr>
          <w:iCs/>
        </w:rPr>
        <w:fldChar w:fldCharType="begin"/>
      </w:r>
      <w:r w:rsidRPr="003C52C0">
        <w:rPr>
          <w:iCs/>
        </w:rPr>
        <w:instrText xml:space="preserve"> SEQ Figure \* ARABIC </w:instrText>
      </w:r>
      <w:r w:rsidRPr="003C52C0">
        <w:rPr>
          <w:iCs/>
        </w:rPr>
        <w:fldChar w:fldCharType="separate"/>
      </w:r>
      <w:r w:rsidR="00C06ECA">
        <w:rPr>
          <w:iCs/>
          <w:noProof/>
        </w:rPr>
        <w:t>7</w:t>
      </w:r>
      <w:r w:rsidRPr="003C52C0">
        <w:rPr>
          <w:iCs/>
          <w:noProof/>
        </w:rPr>
        <w:fldChar w:fldCharType="end"/>
      </w:r>
      <w:bookmarkEnd w:id="506"/>
      <w:r w:rsidRPr="003C52C0">
        <w:rPr>
          <w:iCs/>
        </w:rPr>
        <w:t xml:space="preserve">: </w:t>
      </w:r>
      <w:r w:rsidRPr="009B2A40">
        <w:rPr>
          <w:rFonts w:cs="Arial"/>
        </w:rPr>
        <w:t>CACC is an in-vehicle driving assistance</w:t>
      </w:r>
      <w:bookmarkEnd w:id="507"/>
    </w:p>
    <w:p w14:paraId="04DC138E" w14:textId="77777777" w:rsidR="004811D4" w:rsidRPr="009B2A40" w:rsidRDefault="004811D4" w:rsidP="004811D4">
      <w:pPr>
        <w:rPr>
          <w:rFonts w:cs="Arial"/>
        </w:rPr>
      </w:pPr>
    </w:p>
    <w:p w14:paraId="09E6D76D" w14:textId="46E3C3E5" w:rsidR="004811D4" w:rsidRDefault="004811D4" w:rsidP="004811D4">
      <w:pPr>
        <w:rPr>
          <w:rFonts w:cs="Arial"/>
        </w:rPr>
      </w:pPr>
      <w:r w:rsidRPr="009B2A40">
        <w:rPr>
          <w:rFonts w:cs="Arial"/>
        </w:rPr>
        <w:t xml:space="preserve">As Identified by the </w:t>
      </w:r>
      <w:r w:rsidR="004446DD">
        <w:rPr>
          <w:rFonts w:cs="Arial"/>
        </w:rPr>
        <w:t>u</w:t>
      </w:r>
      <w:r w:rsidRPr="009B2A40">
        <w:rPr>
          <w:rFonts w:cs="Arial"/>
        </w:rPr>
        <w:t xml:space="preserve">se case descriptions in the ETSI TR 103 299 </w:t>
      </w:r>
      <w:r>
        <w:fldChar w:fldCharType="begin"/>
      </w:r>
      <w:r>
        <w:instrText xml:space="preserve"> REF ETSI_TR103299 \h </w:instrText>
      </w:r>
      <w:r>
        <w:fldChar w:fldCharType="separate"/>
      </w:r>
      <w:r w:rsidRPr="0025363F">
        <w:rPr>
          <w:color w:val="000000" w:themeColor="text1"/>
        </w:rPr>
        <w:t>[i.37]</w:t>
      </w:r>
      <w:r>
        <w:fldChar w:fldCharType="end"/>
      </w:r>
      <w:r>
        <w:rPr>
          <w:rFonts w:cs="Arial"/>
        </w:rPr>
        <w:t xml:space="preserve"> </w:t>
      </w:r>
      <w:r w:rsidRPr="009B2A40">
        <w:rPr>
          <w:rFonts w:cs="Arial"/>
        </w:rPr>
        <w:t>report, only one-use case (UC007) requires some additional short-range data sharing besides SPAT/MAP messages</w:t>
      </w:r>
      <w:r>
        <w:rPr>
          <w:rFonts w:cs="Arial"/>
        </w:rPr>
        <w:t xml:space="preserve"> received from the infrastructure. This information exchange requires only very limited bandwidth in a relatively small relevance area in a message broadcasting setup. The information may be included as part of the CAM (in a backward compatible way) or be an additional message type with small message size. It is assumed not using significant more bandwidth.</w:t>
      </w:r>
    </w:p>
    <w:p w14:paraId="77E323D8" w14:textId="29D7BDA3" w:rsidR="004811D4" w:rsidRDefault="004811D4" w:rsidP="004811D4">
      <w:r>
        <w:rPr>
          <w:rFonts w:cs="Arial"/>
        </w:rPr>
        <w:t xml:space="preserve">In principle </w:t>
      </w:r>
      <w:r w:rsidR="004446DD">
        <w:rPr>
          <w:rFonts w:cs="Arial"/>
        </w:rPr>
        <w:t>c</w:t>
      </w:r>
      <w:r>
        <w:rPr>
          <w:rFonts w:cs="Arial"/>
        </w:rPr>
        <w:t xml:space="preserve">urrent CACC functional requirements as depicted in ETSI TR 103 299 </w:t>
      </w:r>
      <w:r>
        <w:fldChar w:fldCharType="begin"/>
      </w:r>
      <w:r>
        <w:instrText xml:space="preserve"> REF ETSI_TR103299 \h </w:instrText>
      </w:r>
      <w:r>
        <w:fldChar w:fldCharType="separate"/>
      </w:r>
      <w:r w:rsidRPr="0025363F">
        <w:rPr>
          <w:color w:val="000000" w:themeColor="text1"/>
        </w:rPr>
        <w:t>[i.37]</w:t>
      </w:r>
      <w:r>
        <w:fldChar w:fldCharType="end"/>
      </w:r>
      <w:r>
        <w:rPr>
          <w:rFonts w:cs="Arial"/>
        </w:rPr>
        <w:t xml:space="preserve">, do not require more accurate requirements compared to what is covered by the </w:t>
      </w:r>
      <w:r w:rsidR="004446DD">
        <w:rPr>
          <w:rFonts w:cs="Arial"/>
        </w:rPr>
        <w:t xml:space="preserve">C2C-CC </w:t>
      </w:r>
      <w:r>
        <w:rPr>
          <w:rFonts w:cs="Arial"/>
        </w:rPr>
        <w:t xml:space="preserve">BSP </w:t>
      </w:r>
      <w:r w:rsidR="004446DD">
        <w:rPr>
          <w:rFonts w:cs="Arial"/>
        </w:rPr>
        <w:fldChar w:fldCharType="begin"/>
      </w:r>
      <w:r w:rsidR="004446DD">
        <w:rPr>
          <w:rFonts w:cs="Arial"/>
        </w:rPr>
        <w:instrText xml:space="preserve"> REF Car2Car_CC \h </w:instrText>
      </w:r>
      <w:r w:rsidR="004446DD">
        <w:rPr>
          <w:rFonts w:cs="Arial"/>
        </w:rPr>
      </w:r>
      <w:r w:rsidR="004446DD">
        <w:rPr>
          <w:rFonts w:cs="Arial"/>
        </w:rPr>
        <w:fldChar w:fldCharType="separate"/>
      </w:r>
      <w:r w:rsidR="004446DD" w:rsidRPr="00556AFA">
        <w:rPr>
          <w:color w:val="000000" w:themeColor="text1"/>
          <w:lang w:val="en-US"/>
        </w:rPr>
        <w:t>[i.51]</w:t>
      </w:r>
      <w:r w:rsidR="004446DD">
        <w:rPr>
          <w:rFonts w:cs="Arial"/>
        </w:rPr>
        <w:fldChar w:fldCharType="end"/>
      </w:r>
      <w:r w:rsidR="004446DD">
        <w:rPr>
          <w:rFonts w:cs="Arial"/>
        </w:rPr>
        <w:t xml:space="preserve"> </w:t>
      </w:r>
      <w:r>
        <w:rPr>
          <w:rFonts w:cs="Arial"/>
        </w:rPr>
        <w:t xml:space="preserve">except for an higher CAM rate similar to the extended CAM rate presented as PAM’s in the platooning </w:t>
      </w:r>
      <w:r w:rsidR="004D6475">
        <w:rPr>
          <w:rFonts w:cs="Arial"/>
        </w:rPr>
        <w:t>application</w:t>
      </w:r>
      <w:r>
        <w:rPr>
          <w:rFonts w:cs="Arial"/>
        </w:rPr>
        <w:t xml:space="preserve"> realizing a maximum CAM rate of 30Hz in total, leading to a</w:t>
      </w:r>
      <w:r>
        <w:t xml:space="preserve"> drastically increases MCO requirement on the CAM transmission as noted by the </w:t>
      </w:r>
      <w:r>
        <w:rPr>
          <w:rFonts w:cs="Arial"/>
        </w:rPr>
        <w:t xml:space="preserve">ETSI TR 103 299 </w:t>
      </w:r>
      <w:r>
        <w:fldChar w:fldCharType="begin"/>
      </w:r>
      <w:r>
        <w:instrText xml:space="preserve"> REF ETSI_TR103299 \h </w:instrText>
      </w:r>
      <w:r>
        <w:fldChar w:fldCharType="separate"/>
      </w:r>
      <w:r w:rsidRPr="0025363F">
        <w:rPr>
          <w:color w:val="000000" w:themeColor="text1"/>
        </w:rPr>
        <w:t>[i.37]</w:t>
      </w:r>
      <w:r>
        <w:fldChar w:fldCharType="end"/>
      </w:r>
      <w:r>
        <w:t xml:space="preserve"> in 9.1.2.2. It will double the </w:t>
      </w:r>
      <w:r w:rsidR="00921D4D">
        <w:t>number of messages</w:t>
      </w:r>
      <w:r>
        <w:t>.</w:t>
      </w:r>
    </w:p>
    <w:p w14:paraId="488BE2EF" w14:textId="26936105" w:rsidR="004811D4" w:rsidRPr="004811D4" w:rsidRDefault="004811D4" w:rsidP="004811D4">
      <w:r>
        <w:rPr>
          <w:rFonts w:cs="Arial"/>
        </w:rPr>
        <w:t xml:space="preserve">Increased </w:t>
      </w:r>
      <w:r w:rsidR="00921D4D">
        <w:rPr>
          <w:rFonts w:cs="Arial"/>
        </w:rPr>
        <w:t>l</w:t>
      </w:r>
      <w:r>
        <w:rPr>
          <w:rFonts w:cs="Arial"/>
        </w:rPr>
        <w:t xml:space="preserve">ane level position accuracy will be required for advanced CACC and therefore may require more stringent system positioning accuracy leading to integrate additional position augmentation methods with the support of additional C-ITS information </w:t>
      </w:r>
      <w:r w:rsidRPr="00420D40">
        <w:rPr>
          <w:rFonts w:cs="Arial"/>
        </w:rPr>
        <w:t xml:space="preserve">exchange, </w:t>
      </w:r>
      <w:r>
        <w:rPr>
          <w:rFonts w:cs="Arial"/>
        </w:rPr>
        <w:t xml:space="preserve">as identified in  </w:t>
      </w:r>
      <w:r w:rsidR="007E7845">
        <w:rPr>
          <w:rFonts w:cs="Arial"/>
        </w:rPr>
        <w:t>clause</w:t>
      </w:r>
      <w:r>
        <w:rPr>
          <w:rFonts w:cs="Arial"/>
        </w:rPr>
        <w:t xml:space="preserve"> </w:t>
      </w:r>
      <w:r>
        <w:rPr>
          <w:rFonts w:cs="Arial"/>
        </w:rPr>
        <w:fldChar w:fldCharType="begin"/>
      </w:r>
      <w:r>
        <w:rPr>
          <w:rFonts w:cs="Arial"/>
        </w:rPr>
        <w:instrText xml:space="preserve"> REF _Ref49677193 \r \h </w:instrText>
      </w:r>
      <w:r>
        <w:rPr>
          <w:rFonts w:cs="Arial"/>
        </w:rPr>
      </w:r>
      <w:r>
        <w:rPr>
          <w:rFonts w:cs="Arial"/>
        </w:rPr>
        <w:fldChar w:fldCharType="separate"/>
      </w:r>
      <w:r>
        <w:rPr>
          <w:rFonts w:cs="Arial"/>
        </w:rPr>
        <w:t>5.5.3</w:t>
      </w:r>
      <w:r>
        <w:rPr>
          <w:rFonts w:cs="Arial"/>
        </w:rPr>
        <w:fldChar w:fldCharType="end"/>
      </w:r>
      <w:r>
        <w:rPr>
          <w:rFonts w:cs="Arial"/>
        </w:rPr>
        <w:t>.</w:t>
      </w:r>
    </w:p>
    <w:p w14:paraId="1631BA7A" w14:textId="648D4249" w:rsidR="00E17F8D" w:rsidRDefault="00E17F8D" w:rsidP="00817C20">
      <w:pPr>
        <w:pStyle w:val="Heading3"/>
        <w:numPr>
          <w:ilvl w:val="2"/>
          <w:numId w:val="11"/>
        </w:numPr>
        <w:tabs>
          <w:tab w:val="left" w:pos="1140"/>
        </w:tabs>
        <w:ind w:left="1134" w:hanging="1134"/>
      </w:pPr>
      <w:bookmarkStart w:id="508" w:name="_Toc53499140"/>
      <w:r>
        <w:t>Platooning information dissemination</w:t>
      </w:r>
      <w:bookmarkEnd w:id="508"/>
    </w:p>
    <w:p w14:paraId="6322A751" w14:textId="33B8D84C" w:rsidR="00E17F8D" w:rsidRDefault="00E17F8D" w:rsidP="00E17F8D">
      <w:pPr>
        <w:rPr>
          <w:rFonts w:cs="Arial"/>
        </w:rPr>
      </w:pPr>
      <w:r>
        <w:rPr>
          <w:rFonts w:cs="Arial"/>
        </w:rPr>
        <w:t xml:space="preserve">No clear definition is available but in the ENSEMBLE project </w:t>
      </w:r>
      <w:r>
        <w:fldChar w:fldCharType="begin"/>
      </w:r>
      <w:r>
        <w:instrText xml:space="preserve"> REF ENSEMBLE \h </w:instrText>
      </w:r>
      <w:r>
        <w:fldChar w:fldCharType="separate"/>
      </w:r>
      <w:r w:rsidRPr="003E1EB8">
        <w:rPr>
          <w:color w:val="000000" w:themeColor="text1"/>
        </w:rPr>
        <w:t>[i.3</w:t>
      </w:r>
      <w:r>
        <w:rPr>
          <w:color w:val="000000" w:themeColor="text1"/>
        </w:rPr>
        <w:t>5</w:t>
      </w:r>
      <w:r w:rsidRPr="003E1EB8">
        <w:rPr>
          <w:color w:val="000000" w:themeColor="text1"/>
        </w:rPr>
        <w:t>]</w:t>
      </w:r>
      <w:r>
        <w:fldChar w:fldCharType="end"/>
      </w:r>
      <w:r>
        <w:t xml:space="preserve"> </w:t>
      </w:r>
      <w:r w:rsidR="00921D4D">
        <w:rPr>
          <w:rFonts w:cs="Arial"/>
        </w:rPr>
        <w:t>three</w:t>
      </w:r>
      <w:r>
        <w:rPr>
          <w:rFonts w:cs="Arial"/>
        </w:rPr>
        <w:t xml:space="preserve"> platooning levels A, B and C are defined.</w:t>
      </w:r>
    </w:p>
    <w:p w14:paraId="4379B36E" w14:textId="77777777" w:rsidR="00E17F8D" w:rsidRPr="00E15E3E" w:rsidRDefault="00E17F8D" w:rsidP="009663D1">
      <w:pPr>
        <w:pStyle w:val="ListParagraph"/>
        <w:numPr>
          <w:ilvl w:val="0"/>
          <w:numId w:val="28"/>
        </w:numPr>
        <w:rPr>
          <w:rFonts w:cs="Arial"/>
        </w:rPr>
      </w:pPr>
      <w:r w:rsidRPr="007F068A">
        <w:t>Level A attributes</w:t>
      </w:r>
    </w:p>
    <w:p w14:paraId="2EE5571B" w14:textId="62A3EDAA" w:rsidR="00E17F8D" w:rsidRPr="00E15E3E" w:rsidRDefault="00E17F8D" w:rsidP="009663D1">
      <w:pPr>
        <w:pStyle w:val="ListParagraph"/>
        <w:numPr>
          <w:ilvl w:val="1"/>
          <w:numId w:val="28"/>
        </w:numPr>
        <w:rPr>
          <w:rFonts w:cs="Arial"/>
        </w:rPr>
      </w:pPr>
      <w:r w:rsidRPr="0057033C">
        <w:t>Longitudinal coordinated automated control for the whole velocity range from 0 to maximum cruise velocity (depending on country regulations). The longitudinal control remains the driver’s responsibility</w:t>
      </w:r>
      <w:r w:rsidR="00921D4D">
        <w:t>.</w:t>
      </w:r>
    </w:p>
    <w:p w14:paraId="2F4B7FF9" w14:textId="6CAD5997" w:rsidR="00E17F8D" w:rsidRPr="00E15E3E" w:rsidRDefault="00E17F8D" w:rsidP="009663D1">
      <w:pPr>
        <w:pStyle w:val="ListParagraph"/>
        <w:numPr>
          <w:ilvl w:val="1"/>
          <w:numId w:val="28"/>
        </w:numPr>
        <w:rPr>
          <w:rFonts w:cs="Arial"/>
        </w:rPr>
      </w:pPr>
      <w:r w:rsidRPr="004A0A1A">
        <w:t>Maximum number of trucks of 7 is considered for platoon level A in ENSEMBL</w:t>
      </w:r>
      <w:r>
        <w:t>E</w:t>
      </w:r>
      <w:r w:rsidR="00921D4D">
        <w:t>.</w:t>
      </w:r>
    </w:p>
    <w:p w14:paraId="7E795323" w14:textId="77777777" w:rsidR="00E17F8D" w:rsidRPr="00E15E3E" w:rsidRDefault="00E17F8D" w:rsidP="009663D1">
      <w:pPr>
        <w:pStyle w:val="ListParagraph"/>
        <w:numPr>
          <w:ilvl w:val="1"/>
          <w:numId w:val="28"/>
        </w:numPr>
        <w:rPr>
          <w:rFonts w:cs="Arial"/>
        </w:rPr>
      </w:pPr>
      <w:r w:rsidRPr="004A0A1A">
        <w:t>A minimum time gap of 0.8 seconds @ maximum cruise velocity (depending on country regulations</w:t>
      </w:r>
      <w:r>
        <w:t>)</w:t>
      </w:r>
    </w:p>
    <w:p w14:paraId="0F776432" w14:textId="74214D85" w:rsidR="00E17F8D" w:rsidRPr="00E15E3E" w:rsidRDefault="00E17F8D" w:rsidP="009663D1">
      <w:pPr>
        <w:pStyle w:val="ListParagraph"/>
        <w:numPr>
          <w:ilvl w:val="1"/>
          <w:numId w:val="28"/>
        </w:numPr>
        <w:rPr>
          <w:rFonts w:cs="Arial"/>
        </w:rPr>
      </w:pPr>
      <w:r w:rsidRPr="004A0A1A">
        <w:t>New members of a running platoon can only join from the rear</w:t>
      </w:r>
      <w:r w:rsidR="00921D4D">
        <w:t>.</w:t>
      </w:r>
    </w:p>
    <w:p w14:paraId="724B9D04" w14:textId="1684CDEB" w:rsidR="00E17F8D" w:rsidRPr="00E15E3E" w:rsidRDefault="00E17F8D" w:rsidP="009663D1">
      <w:pPr>
        <w:pStyle w:val="ListParagraph"/>
        <w:numPr>
          <w:ilvl w:val="1"/>
          <w:numId w:val="28"/>
        </w:numPr>
        <w:rPr>
          <w:rFonts w:cs="Arial"/>
        </w:rPr>
      </w:pPr>
      <w:r w:rsidRPr="004A0A1A">
        <w:t>Under adverse conditions like bad weather, slopes, etc.… the drivers have the responsibility to increase the time gap or disengage the platoon completely</w:t>
      </w:r>
      <w:r w:rsidR="00921D4D">
        <w:t>.</w:t>
      </w:r>
    </w:p>
    <w:p w14:paraId="59D38DE6" w14:textId="2CA3415C" w:rsidR="00E17F8D" w:rsidRPr="00E15E3E" w:rsidRDefault="00E17F8D" w:rsidP="009663D1">
      <w:pPr>
        <w:pStyle w:val="ListParagraph"/>
        <w:numPr>
          <w:ilvl w:val="1"/>
          <w:numId w:val="28"/>
        </w:numPr>
        <w:rPr>
          <w:rFonts w:cs="Arial"/>
        </w:rPr>
      </w:pPr>
      <w:r w:rsidRPr="004A0A1A">
        <w:t>The driver is responsible for the dynamic drive task in case of system failures. The system needs to be fail</w:t>
      </w:r>
      <w:r>
        <w:t>-</w:t>
      </w:r>
      <w:r w:rsidRPr="004A0A1A">
        <w:t>safe</w:t>
      </w:r>
      <w:r w:rsidR="00921D4D">
        <w:t>.</w:t>
      </w:r>
    </w:p>
    <w:p w14:paraId="23F79CAE" w14:textId="77777777" w:rsidR="00E17F8D" w:rsidRPr="00E15E3E" w:rsidRDefault="00E17F8D" w:rsidP="009663D1">
      <w:pPr>
        <w:pStyle w:val="ListParagraph"/>
        <w:numPr>
          <w:ilvl w:val="1"/>
          <w:numId w:val="28"/>
        </w:numPr>
        <w:rPr>
          <w:rFonts w:cs="Arial"/>
        </w:rPr>
      </w:pPr>
      <w:r w:rsidRPr="004A0A1A">
        <w:t>Interaction with platooning services and infrastructure is technically available</w:t>
      </w:r>
      <w:r>
        <w:t>.</w:t>
      </w:r>
    </w:p>
    <w:p w14:paraId="6D4276CE" w14:textId="77777777" w:rsidR="00E17F8D" w:rsidRPr="00E15E3E" w:rsidRDefault="00E17F8D" w:rsidP="009663D1">
      <w:pPr>
        <w:pStyle w:val="ListParagraph"/>
        <w:numPr>
          <w:ilvl w:val="0"/>
          <w:numId w:val="28"/>
        </w:numPr>
        <w:rPr>
          <w:rFonts w:cs="Arial"/>
        </w:rPr>
      </w:pPr>
      <w:r w:rsidRPr="00EB2908">
        <w:t>Level B, t.b.d.</w:t>
      </w:r>
    </w:p>
    <w:p w14:paraId="29D4B480" w14:textId="77777777" w:rsidR="00E17F8D" w:rsidRPr="00E15E3E" w:rsidRDefault="00E17F8D" w:rsidP="009663D1">
      <w:pPr>
        <w:pStyle w:val="ListParagraph"/>
        <w:numPr>
          <w:ilvl w:val="0"/>
          <w:numId w:val="28"/>
        </w:numPr>
        <w:rPr>
          <w:rFonts w:cs="Arial"/>
        </w:rPr>
      </w:pPr>
      <w:r w:rsidRPr="00EB2908">
        <w:t>Level C, t.b.d.</w:t>
      </w:r>
    </w:p>
    <w:p w14:paraId="2CA66A29" w14:textId="62BAE99A" w:rsidR="00E17F8D" w:rsidRPr="00921D4D" w:rsidRDefault="00921D4D" w:rsidP="00E17F8D">
      <w:pPr>
        <w:rPr>
          <w:rFonts w:cs="Arial"/>
        </w:rPr>
      </w:pPr>
      <w:r>
        <w:rPr>
          <w:rFonts w:cs="Arial"/>
        </w:rPr>
        <w:t xml:space="preserve">The </w:t>
      </w:r>
      <w:r w:rsidR="00E17F8D" w:rsidRPr="0057033C">
        <w:rPr>
          <w:rFonts w:cs="Arial"/>
        </w:rPr>
        <w:t xml:space="preserve">ENSEMBLE </w:t>
      </w:r>
      <w:r w:rsidR="00E17F8D">
        <w:rPr>
          <w:rFonts w:cs="Arial"/>
        </w:rPr>
        <w:t xml:space="preserve">project recognized </w:t>
      </w:r>
      <w:r>
        <w:rPr>
          <w:rFonts w:cs="Arial"/>
        </w:rPr>
        <w:t xml:space="preserve">a number of communication </w:t>
      </w:r>
      <w:r w:rsidR="00E17F8D">
        <w:rPr>
          <w:rFonts w:cs="Arial"/>
        </w:rPr>
        <w:t xml:space="preserve">layers </w:t>
      </w:r>
      <w:r>
        <w:rPr>
          <w:rFonts w:cs="Arial"/>
        </w:rPr>
        <w:t>including a Service, Strategic, Tactical, Operational and System Elements layer</w:t>
      </w:r>
      <w:r w:rsidR="00DF1BD2">
        <w:rPr>
          <w:rFonts w:cs="Arial"/>
        </w:rPr>
        <w:t xml:space="preserve"> as defined in </w:t>
      </w:r>
      <w:r w:rsidR="00DF1BD2">
        <w:t>“</w:t>
      </w:r>
      <w:r w:rsidR="00DF1BD2" w:rsidRPr="00921D4D">
        <w:t>V1 Functional specification for intelligent infrastructure</w:t>
      </w:r>
      <w:r w:rsidR="00DF1BD2">
        <w:t xml:space="preserve">” paper </w:t>
      </w:r>
      <w:r w:rsidR="00DF1BD2">
        <w:fldChar w:fldCharType="begin"/>
      </w:r>
      <w:r w:rsidR="00DF1BD2">
        <w:instrText xml:space="preserve"> REF ENSEMBLE_V1_FunctionalSpec \h </w:instrText>
      </w:r>
      <w:r w:rsidR="00DF1BD2">
        <w:fldChar w:fldCharType="separate"/>
      </w:r>
      <w:r w:rsidR="00DF1BD2" w:rsidRPr="00C803BD">
        <w:rPr>
          <w:lang w:val="en-US"/>
        </w:rPr>
        <w:t>[i.10</w:t>
      </w:r>
      <w:r w:rsidR="00DF1BD2">
        <w:rPr>
          <w:lang w:val="en-US"/>
        </w:rPr>
        <w:t>9</w:t>
      </w:r>
      <w:r w:rsidR="00DF1BD2" w:rsidRPr="00C803BD">
        <w:rPr>
          <w:lang w:val="en-US"/>
        </w:rPr>
        <w:t>]</w:t>
      </w:r>
      <w:r w:rsidR="00DF1BD2">
        <w:fldChar w:fldCharType="end"/>
      </w:r>
      <w:r w:rsidR="00E17F8D">
        <w:rPr>
          <w:rFonts w:cs="Arial"/>
        </w:rPr>
        <w:t>.</w:t>
      </w:r>
    </w:p>
    <w:p w14:paraId="07437BB8" w14:textId="6EB5498E" w:rsidR="00E17F8D" w:rsidRDefault="00E17F8D" w:rsidP="00E17F8D">
      <w:r w:rsidRPr="0057033C">
        <w:t xml:space="preserve">It clearly identifies different communication </w:t>
      </w:r>
      <w:r>
        <w:t>layers</w:t>
      </w:r>
      <w:r w:rsidRPr="0057033C">
        <w:t xml:space="preserve"> with </w:t>
      </w:r>
      <w:r>
        <w:t>different functional as well as n</w:t>
      </w:r>
      <w:r w:rsidRPr="0057033C">
        <w:t xml:space="preserve">one functional </w:t>
      </w:r>
      <w:r>
        <w:t xml:space="preserve">(Functional Safety (ISO TS 26262 </w:t>
      </w:r>
      <w:r>
        <w:fldChar w:fldCharType="begin"/>
      </w:r>
      <w:r>
        <w:instrText xml:space="preserve"> REF ISO_EN26262 \h </w:instrText>
      </w:r>
      <w:r>
        <w:fldChar w:fldCharType="separate"/>
      </w:r>
      <w:r w:rsidRPr="00B00B73">
        <w:rPr>
          <w:lang w:val="en-US"/>
        </w:rPr>
        <w:t>[i.10</w:t>
      </w:r>
      <w:r w:rsidRPr="005271FD">
        <w:rPr>
          <w:lang w:val="en-US"/>
        </w:rPr>
        <w:t>0</w:t>
      </w:r>
      <w:r w:rsidRPr="00F92F5D">
        <w:rPr>
          <w:lang w:val="en-US"/>
        </w:rPr>
        <w:t>]</w:t>
      </w:r>
      <w:r>
        <w:fldChar w:fldCharType="end"/>
      </w:r>
      <w:r>
        <w:t xml:space="preserve">), Safety of the Intended Functionality (SOTIF, ISO PAS 21448 </w:t>
      </w:r>
      <w:r>
        <w:fldChar w:fldCharType="begin"/>
      </w:r>
      <w:r>
        <w:instrText xml:space="preserve"> REF ISO_PAS21448 \h </w:instrText>
      </w:r>
      <w:r>
        <w:fldChar w:fldCharType="separate"/>
      </w:r>
      <w:r w:rsidRPr="005E2011">
        <w:rPr>
          <w:lang w:val="en-US"/>
        </w:rPr>
        <w:t>[i.10</w:t>
      </w:r>
      <w:r w:rsidRPr="00A67193">
        <w:rPr>
          <w:lang w:val="en-US"/>
        </w:rPr>
        <w:t>3</w:t>
      </w:r>
      <w:r w:rsidRPr="005D0791">
        <w:rPr>
          <w:lang w:val="en-US"/>
        </w:rPr>
        <w:t>]</w:t>
      </w:r>
      <w:r>
        <w:fldChar w:fldCharType="end"/>
      </w:r>
      <w:r>
        <w:t xml:space="preserve">), </w:t>
      </w:r>
      <w:r w:rsidR="00DF1BD2">
        <w:t>p</w:t>
      </w:r>
      <w:r>
        <w:t xml:space="preserve">rivacy and security related) </w:t>
      </w:r>
      <w:r w:rsidRPr="0057033C">
        <w:t>requirements</w:t>
      </w:r>
      <w:r>
        <w:t xml:space="preserve">. Communication with infrastructure both on strategic as service level is recognized. For MCO these are not considered. Only the </w:t>
      </w:r>
      <w:r w:rsidR="00DF1BD2">
        <w:t>t</w:t>
      </w:r>
      <w:r>
        <w:t xml:space="preserve">actical and operational layer communication requirements are considered. </w:t>
      </w:r>
    </w:p>
    <w:p w14:paraId="42EDE6A2" w14:textId="77777777" w:rsidR="00E17F8D" w:rsidRDefault="00E17F8D" w:rsidP="00E17F8D">
      <w:r>
        <w:t>For platooning the CAM is extended with a Platooning Container to show the platooning capabilities and platooning status (this is also good for other vehicles so they can identify platoons when they meet any).</w:t>
      </w:r>
    </w:p>
    <w:p w14:paraId="3BB5B5CF" w14:textId="2C8802BB" w:rsidR="00E17F8D" w:rsidRDefault="00E17F8D" w:rsidP="00E17F8D">
      <w:r>
        <w:t xml:space="preserve">Platooning requires increased awareness from members of the platoon. Information which may also help other road users. This could be just </w:t>
      </w:r>
      <w:r w:rsidR="00DF1BD2">
        <w:t>s</w:t>
      </w:r>
      <w:r>
        <w:t xml:space="preserve">mall CAMs send with different generation rules (based on early analyses but not specified in the current released deliverables from ENSEMBLE the rate may go up to twice the normal maximum CAM rate in addition to the already standard CAMs sent). The definition of these CAM’s could be realized by extending the current CAM specification or defining a separate Platooning Awareness Message (PAM). For readability of the document and keeping standard CAM information exchange separate from the extended Platooning awareness, in the following PAM is used. It is not advised to combine this awareness information as part of the Platooning Control Message (PCM) because of the data nature and way of transmission. PAM’s are sent in </w:t>
      </w:r>
      <w:r w:rsidR="00DF1BD2">
        <w:t>m</w:t>
      </w:r>
      <w:r>
        <w:t xml:space="preserve">ulticast and PCM’s in unicast. </w:t>
      </w:r>
    </w:p>
    <w:p w14:paraId="450CA1B0" w14:textId="77777777" w:rsidR="00E17F8D" w:rsidRDefault="00E17F8D" w:rsidP="00E17F8D">
      <w:r>
        <w:t>There are different ways the PAM’s can be transmitted:</w:t>
      </w:r>
    </w:p>
    <w:p w14:paraId="10A3AE76" w14:textId="77777777" w:rsidR="00E17F8D" w:rsidRDefault="00E17F8D" w:rsidP="009663D1">
      <w:pPr>
        <w:pStyle w:val="ListParagraph"/>
        <w:numPr>
          <w:ilvl w:val="0"/>
          <w:numId w:val="27"/>
        </w:numPr>
        <w:overflowPunct/>
        <w:autoSpaceDE/>
        <w:autoSpaceDN/>
        <w:adjustRightInd/>
        <w:spacing w:after="0"/>
        <w:textAlignment w:val="auto"/>
      </w:pPr>
      <w:r>
        <w:t xml:space="preserve">The PAM’s can be seen as an extension of the CAM and transmitted as such with a different generation rule and a different priority. </w:t>
      </w:r>
    </w:p>
    <w:p w14:paraId="7268B051" w14:textId="58AB77AF" w:rsidR="00E17F8D" w:rsidRDefault="00E17F8D" w:rsidP="009663D1">
      <w:pPr>
        <w:pStyle w:val="ListParagraph"/>
        <w:numPr>
          <w:ilvl w:val="1"/>
          <w:numId w:val="27"/>
        </w:numPr>
        <w:overflowPunct/>
        <w:autoSpaceDE/>
        <w:autoSpaceDN/>
        <w:adjustRightInd/>
        <w:spacing w:after="0"/>
        <w:textAlignment w:val="auto"/>
      </w:pPr>
      <w:r>
        <w:t xml:space="preserve">In case of no congestion </w:t>
      </w:r>
      <w:r w:rsidR="00DF1BD2">
        <w:t xml:space="preserve">on the channel </w:t>
      </w:r>
      <w:r>
        <w:t>all PAM’s are sent.</w:t>
      </w:r>
    </w:p>
    <w:p w14:paraId="35411042" w14:textId="7CC6F274" w:rsidR="00E17F8D" w:rsidRDefault="00E17F8D" w:rsidP="009663D1">
      <w:pPr>
        <w:pStyle w:val="ListParagraph"/>
        <w:numPr>
          <w:ilvl w:val="1"/>
          <w:numId w:val="27"/>
        </w:numPr>
        <w:overflowPunct/>
        <w:autoSpaceDE/>
        <w:autoSpaceDN/>
        <w:adjustRightInd/>
        <w:spacing w:after="0"/>
        <w:textAlignment w:val="auto"/>
      </w:pPr>
      <w:r>
        <w:t>In case of congestion</w:t>
      </w:r>
      <w:r w:rsidR="00DF1BD2">
        <w:t xml:space="preserve"> on the channel</w:t>
      </w:r>
    </w:p>
    <w:p w14:paraId="1C197F22" w14:textId="77777777" w:rsidR="00E17F8D" w:rsidRDefault="00E17F8D" w:rsidP="009663D1">
      <w:pPr>
        <w:pStyle w:val="ListParagraph"/>
        <w:numPr>
          <w:ilvl w:val="2"/>
          <w:numId w:val="27"/>
        </w:numPr>
        <w:overflowPunct/>
        <w:autoSpaceDE/>
        <w:autoSpaceDN/>
        <w:adjustRightInd/>
        <w:spacing w:after="0"/>
        <w:textAlignment w:val="auto"/>
      </w:pPr>
      <w:r>
        <w:t>The PAM’s can be negated and not transmitted and CACC deactivated. This possibly as it is so crowded that it has no sense to have the CACC activated.</w:t>
      </w:r>
    </w:p>
    <w:p w14:paraId="192EF5F3" w14:textId="0E00BAF1" w:rsidR="00E17F8D" w:rsidRDefault="00E17F8D" w:rsidP="009663D1">
      <w:pPr>
        <w:pStyle w:val="ListParagraph"/>
        <w:numPr>
          <w:ilvl w:val="2"/>
          <w:numId w:val="27"/>
        </w:numPr>
        <w:overflowPunct/>
        <w:autoSpaceDE/>
        <w:autoSpaceDN/>
        <w:adjustRightInd/>
        <w:spacing w:after="0"/>
        <w:textAlignment w:val="auto"/>
      </w:pPr>
      <w:r>
        <w:t>The PAM’s can be automatically forwarded to a specific agreed channel</w:t>
      </w:r>
      <w:r w:rsidR="00DF1BD2">
        <w:t xml:space="preserve"> or via the SA assigned one</w:t>
      </w:r>
      <w:r>
        <w:t>.</w:t>
      </w:r>
    </w:p>
    <w:p w14:paraId="399E2067" w14:textId="77777777" w:rsidR="00E17F8D" w:rsidRDefault="00E17F8D" w:rsidP="009663D1">
      <w:pPr>
        <w:pStyle w:val="ListParagraph"/>
        <w:numPr>
          <w:ilvl w:val="0"/>
          <w:numId w:val="27"/>
        </w:numPr>
        <w:overflowPunct/>
        <w:autoSpaceDE/>
        <w:autoSpaceDN/>
        <w:adjustRightInd/>
        <w:spacing w:after="0"/>
        <w:textAlignment w:val="auto"/>
      </w:pPr>
      <w:r>
        <w:t>All PAM’s can be transmitted statically on a specific channel and when congestion in this channel occurs:</w:t>
      </w:r>
    </w:p>
    <w:p w14:paraId="024DE0F2" w14:textId="77777777" w:rsidR="00E17F8D" w:rsidRDefault="00E17F8D" w:rsidP="009663D1">
      <w:pPr>
        <w:pStyle w:val="ListParagraph"/>
        <w:numPr>
          <w:ilvl w:val="1"/>
          <w:numId w:val="27"/>
        </w:numPr>
        <w:overflowPunct/>
        <w:autoSpaceDE/>
        <w:autoSpaceDN/>
        <w:adjustRightInd/>
        <w:spacing w:after="0"/>
        <w:textAlignment w:val="auto"/>
      </w:pPr>
      <w:r>
        <w:t>All others are not transmitted and CACC is degraded.</w:t>
      </w:r>
    </w:p>
    <w:p w14:paraId="00BB4902" w14:textId="6BE5D93B" w:rsidR="00E17F8D" w:rsidRDefault="00E17F8D" w:rsidP="009663D1">
      <w:pPr>
        <w:pStyle w:val="ListParagraph"/>
        <w:numPr>
          <w:ilvl w:val="1"/>
          <w:numId w:val="27"/>
        </w:numPr>
        <w:overflowPunct/>
        <w:autoSpaceDE/>
        <w:autoSpaceDN/>
        <w:adjustRightInd/>
        <w:spacing w:after="0"/>
        <w:textAlignment w:val="auto"/>
      </w:pPr>
      <w:r>
        <w:t>All others are forwarded statically to a different channel</w:t>
      </w:r>
      <w:r w:rsidR="00DF1BD2">
        <w:t xml:space="preserve"> or via a SA assigned one</w:t>
      </w:r>
      <w:r>
        <w:t xml:space="preserve">. This forwarding could be depending on congestion levels in the appropriate channel(s). </w:t>
      </w:r>
    </w:p>
    <w:p w14:paraId="2BEC81D6" w14:textId="3C9D5C6E" w:rsidR="00E17F8D" w:rsidRDefault="00E17F8D" w:rsidP="009663D1">
      <w:pPr>
        <w:pStyle w:val="ListParagraph"/>
        <w:numPr>
          <w:ilvl w:val="0"/>
          <w:numId w:val="27"/>
        </w:numPr>
        <w:overflowPunct/>
        <w:autoSpaceDE/>
        <w:autoSpaceDN/>
        <w:adjustRightInd/>
        <w:spacing w:after="0"/>
        <w:textAlignment w:val="auto"/>
      </w:pPr>
      <w:r>
        <w:t xml:space="preserve">ALL PAM’s are sent in channel selected by </w:t>
      </w:r>
      <w:r w:rsidR="00DF1BD2">
        <w:t>s</w:t>
      </w:r>
      <w:r>
        <w:t xml:space="preserve">ervice announcement message (SAM). PAM’s may also be sent in another specific channel assigned fixed or by mains of Service Announcement (SAM, ETSI EN 302 890-1 </w:t>
      </w:r>
      <w:r>
        <w:fldChar w:fldCharType="begin"/>
      </w:r>
      <w:r>
        <w:instrText xml:space="preserve"> REF ETSI_EN302890_1 \h </w:instrText>
      </w:r>
      <w:r>
        <w:fldChar w:fldCharType="separate"/>
      </w:r>
      <w:r w:rsidRPr="00383B73">
        <w:rPr>
          <w:color w:val="000000" w:themeColor="text1"/>
          <w:lang w:val="en-US"/>
        </w:rPr>
        <w:t>[i.6</w:t>
      </w:r>
      <w:r>
        <w:rPr>
          <w:color w:val="000000" w:themeColor="text1"/>
          <w:lang w:val="en-US"/>
        </w:rPr>
        <w:t>7</w:t>
      </w:r>
      <w:r w:rsidRPr="00383B73">
        <w:rPr>
          <w:color w:val="000000" w:themeColor="text1"/>
          <w:lang w:val="en-US"/>
        </w:rPr>
        <w:t>]</w:t>
      </w:r>
      <w:r>
        <w:fldChar w:fldCharType="end"/>
      </w:r>
      <w:r>
        <w:fldChar w:fldCharType="begin"/>
      </w:r>
      <w:r>
        <w:instrText xml:space="preserve"> REF ETSI_EN302890_1 \h  \* MERGEFORMAT </w:instrText>
      </w:r>
      <w:r>
        <w:fldChar w:fldCharType="end"/>
      </w:r>
      <w:r>
        <w:t xml:space="preserve">) assignments even for each platoon specified by the platoon leader. The assignment could for instance depend on the congestion ratio’s in the channels. </w:t>
      </w:r>
    </w:p>
    <w:p w14:paraId="2B3DAA61" w14:textId="77777777" w:rsidR="00E17F8D" w:rsidRDefault="00E17F8D" w:rsidP="00E17F8D">
      <w:pPr>
        <w:overflowPunct/>
        <w:autoSpaceDE/>
        <w:autoSpaceDN/>
        <w:adjustRightInd/>
        <w:spacing w:after="0"/>
        <w:textAlignment w:val="auto"/>
      </w:pPr>
    </w:p>
    <w:p w14:paraId="77BE2869" w14:textId="77777777" w:rsidR="00E17F8D" w:rsidRDefault="00E17F8D" w:rsidP="00E17F8D">
      <w:r>
        <w:t xml:space="preserve">PAM’s have similar dynamic and safety impact risks as standard CAM’s and therefore it is assumed that for the transmission and use of these messages no additional Functional Safety or SOTIF requirements need to be realized. </w:t>
      </w:r>
    </w:p>
    <w:p w14:paraId="55212C2E" w14:textId="6A71948F" w:rsidR="00E17F8D" w:rsidRDefault="00E17F8D" w:rsidP="00E17F8D">
      <w:r>
        <w:t>PAM’s may be sent in a smaller relevance area then standard CAM’s, maybe dynamically depending on the size of the Platoon.</w:t>
      </w:r>
    </w:p>
    <w:p w14:paraId="74A8D5D2" w14:textId="458AC12F" w:rsidR="00E17F8D" w:rsidRDefault="00E17F8D" w:rsidP="00E17F8D">
      <w:r>
        <w:t>Based on the expected message exchange a 100% single channel (of the 60% DCC level as defined for Release-1 systems) occupation may be expected when there are only a few platoons are in the same areas. This channel occupation is only in the area where active platoons are present. Initially this will be only on the highway’s but indications showing that a certain level of platooning may also be expected in urban areas. As highways also go through urban areas, it is not clear but currently not assumed that other information exchange could exists in the same channel as PAM’s are transmitted. Although level A platooning on highways only is considered today, for an MCO concept also level B and C expectations need to be considered.</w:t>
      </w:r>
    </w:p>
    <w:p w14:paraId="1A34CC3B" w14:textId="36D5A524" w:rsidR="00E17F8D" w:rsidRDefault="00E17F8D" w:rsidP="00E17F8D">
      <w:pPr>
        <w:rPr>
          <w:rFonts w:cs="Arial"/>
        </w:rPr>
      </w:pPr>
      <w:r>
        <w:t xml:space="preserve">Platoons are controlled by means of a platoon control state machines and required Platooning Control Messages (PCM) exchange. A typical exchange flow is presented in </w:t>
      </w:r>
      <w:r>
        <w:fldChar w:fldCharType="begin"/>
      </w:r>
      <w:r>
        <w:instrText xml:space="preserve"> REF _Ref24788787 \h  \* MERGEFORMAT </w:instrText>
      </w:r>
      <w:r>
        <w:fldChar w:fldCharType="separate"/>
      </w:r>
      <w:r w:rsidR="007C6FCD" w:rsidRPr="007C6FCD">
        <w:rPr>
          <w:iCs/>
        </w:rPr>
        <w:t xml:space="preserve">Figure </w:t>
      </w:r>
      <w:r w:rsidR="007C6FCD" w:rsidRPr="007C6FCD">
        <w:rPr>
          <w:iCs/>
          <w:noProof/>
        </w:rPr>
        <w:t>8</w:t>
      </w:r>
      <w:r>
        <w:fldChar w:fldCharType="end"/>
      </w:r>
      <w:r>
        <w:t xml:space="preserve">. PCM’s may be exchanged in a specific channel but also use a channel selected by the platoon leader announced via an Service Announcement (SAM, ETSI EN 302 890-1 </w:t>
      </w:r>
      <w:r>
        <w:fldChar w:fldCharType="begin"/>
      </w:r>
      <w:r>
        <w:instrText xml:space="preserve"> REF ETSI_EN302890_1 \h </w:instrText>
      </w:r>
      <w:r>
        <w:fldChar w:fldCharType="separate"/>
      </w:r>
      <w:r w:rsidRPr="00383B73">
        <w:rPr>
          <w:color w:val="000000" w:themeColor="text1"/>
          <w:lang w:val="en-US"/>
        </w:rPr>
        <w:t>[i.6</w:t>
      </w:r>
      <w:r>
        <w:rPr>
          <w:color w:val="000000" w:themeColor="text1"/>
          <w:lang w:val="en-US"/>
        </w:rPr>
        <w:t>7</w:t>
      </w:r>
      <w:r w:rsidRPr="00383B73">
        <w:rPr>
          <w:color w:val="000000" w:themeColor="text1"/>
          <w:lang w:val="en-US"/>
        </w:rPr>
        <w:t>]</w:t>
      </w:r>
      <w:r>
        <w:fldChar w:fldCharType="end"/>
      </w:r>
      <w:r>
        <w:t xml:space="preserve">), similar or the same as for the PAM’s. PCM’s are sent in a unicast or broadcast transmission mode (in ENSEMBLE </w:t>
      </w:r>
      <w:r>
        <w:fldChar w:fldCharType="begin"/>
      </w:r>
      <w:r>
        <w:instrText xml:space="preserve"> REF ENSEMBLE \h </w:instrText>
      </w:r>
      <w:r>
        <w:fldChar w:fldCharType="separate"/>
      </w:r>
      <w:r w:rsidRPr="003E1EB8">
        <w:rPr>
          <w:color w:val="000000" w:themeColor="text1"/>
        </w:rPr>
        <w:t>[i.3</w:t>
      </w:r>
      <w:r>
        <w:rPr>
          <w:color w:val="000000" w:themeColor="text1"/>
        </w:rPr>
        <w:t>5</w:t>
      </w:r>
      <w:r w:rsidRPr="003E1EB8">
        <w:rPr>
          <w:color w:val="000000" w:themeColor="text1"/>
        </w:rPr>
        <w:t>]</w:t>
      </w:r>
      <w:r>
        <w:fldChar w:fldCharType="end"/>
      </w:r>
      <w:r>
        <w:t xml:space="preserve"> unicast is specified). For the operation of the platoon the operation of the platoon state machine is essential and not properly working has safety relevant consequences. It is essential for this information exchange that the Safety of the Intended Functionality (SOTIF) and </w:t>
      </w:r>
      <w:r>
        <w:rPr>
          <w:rFonts w:cs="Arial"/>
        </w:rPr>
        <w:t xml:space="preserve">Functional Safety </w:t>
      </w:r>
      <w:r w:rsidRPr="00E17F8D">
        <w:rPr>
          <w:rFonts w:cs="Arial"/>
        </w:rPr>
        <w:t xml:space="preserve">requirements identified. Which may lead to additional communication requirements. This is addressed in </w:t>
      </w:r>
      <w:r w:rsidR="007E7845">
        <w:rPr>
          <w:rFonts w:cs="Arial"/>
        </w:rPr>
        <w:t>clause</w:t>
      </w:r>
      <w:r>
        <w:rPr>
          <w:rFonts w:cs="Arial"/>
        </w:rPr>
        <w:t xml:space="preserve"> </w:t>
      </w:r>
      <w:r>
        <w:rPr>
          <w:rFonts w:cs="Arial"/>
        </w:rPr>
        <w:fldChar w:fldCharType="begin"/>
      </w:r>
      <w:r>
        <w:rPr>
          <w:rFonts w:cs="Arial"/>
        </w:rPr>
        <w:instrText xml:space="preserve"> REF _Ref49677193 \r \h </w:instrText>
      </w:r>
      <w:r>
        <w:rPr>
          <w:rFonts w:cs="Arial"/>
        </w:rPr>
      </w:r>
      <w:r>
        <w:rPr>
          <w:rFonts w:cs="Arial"/>
        </w:rPr>
        <w:fldChar w:fldCharType="separate"/>
      </w:r>
      <w:r>
        <w:rPr>
          <w:rFonts w:cs="Arial"/>
        </w:rPr>
        <w:t>5.5.3</w:t>
      </w:r>
      <w:r>
        <w:rPr>
          <w:rFonts w:cs="Arial"/>
        </w:rPr>
        <w:fldChar w:fldCharType="end"/>
      </w:r>
      <w:r>
        <w:rPr>
          <w:rFonts w:cs="Arial"/>
        </w:rPr>
        <w:t>.</w:t>
      </w:r>
    </w:p>
    <w:p w14:paraId="0123A405" w14:textId="6216307D" w:rsidR="00E17F8D" w:rsidRDefault="00E17F8D" w:rsidP="00E17F8D">
      <w:pPr>
        <w:jc w:val="center"/>
      </w:pPr>
      <w:r>
        <w:rPr>
          <w:noProof/>
        </w:rPr>
        <w:drawing>
          <wp:inline distT="0" distB="0" distL="0" distR="0" wp14:anchorId="0768CE56" wp14:editId="7975FA96">
            <wp:extent cx="2393605" cy="3157949"/>
            <wp:effectExtent l="0" t="0" r="0" b="4445"/>
            <wp:docPr id="8" name="Picture 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80">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42AB2ED5-5309-4746-B5AE-81135383FBE2}"/>
                        </a:ext>
                      </a:extLst>
                    </a:blip>
                    <a:stretch>
                      <a:fillRect/>
                    </a:stretch>
                  </pic:blipFill>
                  <pic:spPr>
                    <a:xfrm>
                      <a:off x="0" y="0"/>
                      <a:ext cx="2393605" cy="3157949"/>
                    </a:xfrm>
                    <a:prstGeom prst="rect">
                      <a:avLst/>
                    </a:prstGeom>
                  </pic:spPr>
                </pic:pic>
              </a:graphicData>
            </a:graphic>
          </wp:inline>
        </w:drawing>
      </w:r>
    </w:p>
    <w:p w14:paraId="4F58026C" w14:textId="3F32EBE4" w:rsidR="00E17F8D" w:rsidRPr="00EC5F29" w:rsidRDefault="00E17F8D" w:rsidP="00E17F8D">
      <w:pPr>
        <w:pStyle w:val="Caption"/>
        <w:jc w:val="center"/>
        <w:rPr>
          <w:lang w:val="fr-FR"/>
        </w:rPr>
      </w:pPr>
      <w:bookmarkStart w:id="509" w:name="_Ref24788787"/>
      <w:bookmarkStart w:id="510" w:name="_Toc31956723"/>
      <w:r w:rsidRPr="00EC5F29">
        <w:rPr>
          <w:iCs/>
          <w:lang w:val="fr-FR"/>
        </w:rPr>
        <w:t xml:space="preserve">Figure </w:t>
      </w:r>
      <w:r w:rsidRPr="003C52C0">
        <w:rPr>
          <w:iCs/>
        </w:rPr>
        <w:fldChar w:fldCharType="begin"/>
      </w:r>
      <w:r w:rsidRPr="00EC5F29">
        <w:rPr>
          <w:iCs/>
          <w:lang w:val="fr-FR"/>
        </w:rPr>
        <w:instrText xml:space="preserve"> SEQ Figure \* ARABIC </w:instrText>
      </w:r>
      <w:r w:rsidRPr="003C52C0">
        <w:rPr>
          <w:iCs/>
        </w:rPr>
        <w:fldChar w:fldCharType="separate"/>
      </w:r>
      <w:r w:rsidR="00D27392">
        <w:rPr>
          <w:iCs/>
          <w:noProof/>
          <w:lang w:val="fr-FR"/>
        </w:rPr>
        <w:t>8</w:t>
      </w:r>
      <w:r w:rsidRPr="003C52C0">
        <w:rPr>
          <w:iCs/>
          <w:noProof/>
        </w:rPr>
        <w:fldChar w:fldCharType="end"/>
      </w:r>
      <w:bookmarkEnd w:id="509"/>
      <w:r w:rsidRPr="00EC5F29">
        <w:rPr>
          <w:iCs/>
          <w:lang w:val="fr-FR"/>
        </w:rPr>
        <w:t xml:space="preserve">: PCM information exchange </w:t>
      </w:r>
      <w:r w:rsidRPr="00EC5F29">
        <w:rPr>
          <w:lang w:val="fr-FR"/>
        </w:rPr>
        <w:t>(ENSEMBLE</w:t>
      </w:r>
      <w:r>
        <w:rPr>
          <w:lang w:val="fr-FR"/>
        </w:rPr>
        <w:t xml:space="preserve"> </w:t>
      </w:r>
      <w:r>
        <w:rPr>
          <w:lang w:val="fr-FR"/>
        </w:rPr>
        <w:fldChar w:fldCharType="begin"/>
      </w:r>
      <w:r>
        <w:rPr>
          <w:lang w:val="fr-FR"/>
        </w:rPr>
        <w:instrText xml:space="preserve"> REF ENSEMBLE \h </w:instrText>
      </w:r>
      <w:r>
        <w:rPr>
          <w:lang w:val="fr-FR"/>
        </w:rPr>
      </w:r>
      <w:r>
        <w:rPr>
          <w:lang w:val="fr-FR"/>
        </w:rPr>
        <w:fldChar w:fldCharType="separate"/>
      </w:r>
      <w:r w:rsidRPr="00724077">
        <w:rPr>
          <w:color w:val="000000" w:themeColor="text1"/>
          <w:lang w:val="fr-BE"/>
        </w:rPr>
        <w:t>[i.3</w:t>
      </w:r>
      <w:r w:rsidRPr="00556AFA">
        <w:rPr>
          <w:color w:val="000000" w:themeColor="text1"/>
          <w:lang w:val="fr-FR"/>
        </w:rPr>
        <w:t>5</w:t>
      </w:r>
      <w:r w:rsidRPr="00724077">
        <w:rPr>
          <w:color w:val="000000" w:themeColor="text1"/>
          <w:lang w:val="fr-BE"/>
        </w:rPr>
        <w:t>]</w:t>
      </w:r>
      <w:r>
        <w:rPr>
          <w:lang w:val="fr-FR"/>
        </w:rPr>
        <w:fldChar w:fldCharType="end"/>
      </w:r>
      <w:r w:rsidRPr="00EC5F29">
        <w:rPr>
          <w:lang w:val="fr-FR"/>
        </w:rPr>
        <w:t>)</w:t>
      </w:r>
      <w:bookmarkEnd w:id="510"/>
    </w:p>
    <w:p w14:paraId="7E61C252" w14:textId="77777777" w:rsidR="00E17F8D" w:rsidRDefault="00E17F8D" w:rsidP="00E17F8D">
      <w:r>
        <w:t xml:space="preserve">As Level B and C are not yet defined it is assumed that future developments require additional information exchange and therefore flexible extendibility of the channel usage must be encouraged. Mechanisms such as SAM assignment where the service can be found could be considered. </w:t>
      </w:r>
    </w:p>
    <w:p w14:paraId="36ED36F7" w14:textId="0613E689" w:rsidR="00E17F8D" w:rsidRDefault="00E17F8D" w:rsidP="00817C20">
      <w:pPr>
        <w:pStyle w:val="Heading3"/>
        <w:numPr>
          <w:ilvl w:val="2"/>
          <w:numId w:val="11"/>
        </w:numPr>
        <w:tabs>
          <w:tab w:val="left" w:pos="1140"/>
        </w:tabs>
        <w:ind w:left="1134" w:hanging="1134"/>
      </w:pPr>
      <w:bookmarkStart w:id="511" w:name="_Toc53499141"/>
      <w:r>
        <w:t>CACC and Platooning MCO communication requirements</w:t>
      </w:r>
      <w:bookmarkEnd w:id="511"/>
    </w:p>
    <w:p w14:paraId="3467D15C" w14:textId="7D599A26" w:rsidR="00E17F8D" w:rsidRDefault="00E17F8D" w:rsidP="00E17F8D">
      <w:r>
        <w:t>Although the content and negotiation methods used by CACC and Platooning may differ</w:t>
      </w:r>
      <w:r w:rsidR="0080745E">
        <w:t>,</w:t>
      </w:r>
      <w:r>
        <w:t xml:space="preserve"> the MCO requirements do overlap and therefore are here combined. As still many CACC and Platooning developments are expected in future current MCO communication requirements are only initial requirements.</w:t>
      </w:r>
    </w:p>
    <w:p w14:paraId="0DD778E3" w14:textId="07CE3300" w:rsidR="00E17F8D" w:rsidRDefault="00E17F8D" w:rsidP="00E17F8D">
      <w:r>
        <w:t xml:space="preserve">More accuracy related to the derived requirements are not required for the definition of an MCO concept except for Functional Safety and SOTIF as these are system configuration dependent. It can be recognized that although the PAM’s </w:t>
      </w:r>
      <w:r w:rsidR="005566E1">
        <w:t xml:space="preserve">provide a more refined dynamic status knowledge of the other vehicles in the platoon or CACC string, they can be seen as additional CAMs with the same </w:t>
      </w:r>
      <w:r>
        <w:t>ASIL QM level.</w:t>
      </w:r>
      <w:r w:rsidR="005566E1">
        <w:t xml:space="preserve"> Already by having more data a higher ASIL level can be supported. PAM’s could be just addition but smaller (less information) CAMs. They can also be used by normal traffic (not participating in the platoon) to improve the quality of the information. </w:t>
      </w:r>
      <w:r>
        <w:t xml:space="preserve">PCMs </w:t>
      </w:r>
      <w:r w:rsidR="005566E1">
        <w:t>are Platooning specific and will be exchanged with an additional trust level (additional security). Depending on the Platooning level the ASIL level will increase.</w:t>
      </w:r>
      <w:r w:rsidR="00650B25">
        <w:t xml:space="preserve"> For higher ASIL levels additional measures will have to be realized such as sending the m PCMs on 2 channels. </w:t>
      </w:r>
      <w:r w:rsidR="00D27392">
        <w:fldChar w:fldCharType="begin"/>
      </w:r>
      <w:r w:rsidR="00D27392">
        <w:instrText xml:space="preserve"> REF _Ref52910470 \h </w:instrText>
      </w:r>
      <w:r w:rsidR="00D27392">
        <w:fldChar w:fldCharType="separate"/>
      </w:r>
      <w:r w:rsidR="00D27392" w:rsidRPr="001E6D2D">
        <w:t>Tabl</w:t>
      </w:r>
      <w:r w:rsidR="00D27392" w:rsidRPr="00F92F5D">
        <w:t xml:space="preserve">e </w:t>
      </w:r>
      <w:r w:rsidR="00D27392">
        <w:rPr>
          <w:noProof/>
        </w:rPr>
        <w:t>13</w:t>
      </w:r>
      <w:r w:rsidR="00D27392">
        <w:fldChar w:fldCharType="end"/>
      </w:r>
      <w:r w:rsidR="00D27392">
        <w:t xml:space="preserve"> </w:t>
      </w:r>
      <w:r w:rsidR="00650B25">
        <w:t>provides the initial requirements not considering possible ASIL level requirements</w:t>
      </w:r>
    </w:p>
    <w:p w14:paraId="00670E65" w14:textId="540B3701" w:rsidR="005566E1" w:rsidRDefault="0061728A" w:rsidP="00883DCD">
      <w:pPr>
        <w:jc w:val="center"/>
      </w:pPr>
      <w:r w:rsidRPr="00E918CF">
        <w:rPr>
          <w:noProof/>
        </w:rPr>
        <w:drawing>
          <wp:inline distT="0" distB="0" distL="0" distR="0" wp14:anchorId="4D4A07A4" wp14:editId="1AE377E2">
            <wp:extent cx="4982308" cy="3036732"/>
            <wp:effectExtent l="0" t="0" r="0" b="0"/>
            <wp:docPr id="1204431180" name="Picture 120443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993951" cy="3043828"/>
                    </a:xfrm>
                    <a:prstGeom prst="rect">
                      <a:avLst/>
                    </a:prstGeom>
                  </pic:spPr>
                </pic:pic>
              </a:graphicData>
            </a:graphic>
          </wp:inline>
        </w:drawing>
      </w:r>
    </w:p>
    <w:p w14:paraId="591EC26D" w14:textId="1676C4F4" w:rsidR="005566E1" w:rsidRDefault="005566E1" w:rsidP="00687DA4">
      <w:pPr>
        <w:pStyle w:val="TH"/>
      </w:pPr>
      <w:bookmarkStart w:id="512" w:name="_Ref52910470"/>
      <w:r w:rsidRPr="001E6D2D">
        <w:rPr>
          <w:rFonts w:ascii="Times New Roman" w:hAnsi="Times New Roman"/>
        </w:rPr>
        <w:t>Tabl</w:t>
      </w:r>
      <w:r w:rsidRPr="00F92F5D">
        <w:rPr>
          <w:rFonts w:ascii="Times New Roman" w:hAnsi="Times New Roman"/>
        </w:rPr>
        <w:t xml:space="preserve">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sidR="00D27392">
        <w:rPr>
          <w:rFonts w:ascii="Times New Roman" w:hAnsi="Times New Roman"/>
          <w:noProof/>
        </w:rPr>
        <w:t>13</w:t>
      </w:r>
      <w:r>
        <w:rPr>
          <w:rFonts w:ascii="Times New Roman" w:hAnsi="Times New Roman"/>
        </w:rPr>
        <w:fldChar w:fldCharType="end"/>
      </w:r>
      <w:bookmarkEnd w:id="512"/>
      <w:r w:rsidRPr="00F92F5D">
        <w:rPr>
          <w:rFonts w:ascii="Times New Roman" w:hAnsi="Times New Roman"/>
        </w:rPr>
        <w:t xml:space="preserve">: </w:t>
      </w:r>
      <w:r>
        <w:rPr>
          <w:rFonts w:ascii="Times New Roman" w:hAnsi="Times New Roman"/>
        </w:rPr>
        <w:t>CAM, PAM, SAM and PCM related</w:t>
      </w:r>
      <w:r w:rsidRPr="00DC5238">
        <w:rPr>
          <w:rFonts w:ascii="Times New Roman" w:hAnsi="Times New Roman"/>
        </w:rPr>
        <w:t xml:space="preserve"> </w:t>
      </w:r>
      <w:r>
        <w:rPr>
          <w:rFonts w:ascii="Times New Roman" w:hAnsi="Times New Roman"/>
        </w:rPr>
        <w:t xml:space="preserve">communication requirements </w:t>
      </w:r>
      <w:r>
        <w:rPr>
          <w:rFonts w:ascii="Times New Roman" w:hAnsi="Times New Roman"/>
        </w:rPr>
        <w:fldChar w:fldCharType="begin"/>
      </w:r>
      <w:r>
        <w:rPr>
          <w:rFonts w:ascii="Times New Roman" w:hAnsi="Times New Roman"/>
        </w:rPr>
        <w:instrText xml:space="preserve"> REF C2C_MCO_Part1 \h </w:instrText>
      </w:r>
      <w:r>
        <w:rPr>
          <w:rFonts w:ascii="Times New Roman" w:hAnsi="Times New Roman"/>
        </w:rPr>
      </w:r>
      <w:r>
        <w:rPr>
          <w:rFonts w:ascii="Times New Roman" w:hAnsi="Times New Roman"/>
        </w:rPr>
        <w:fldChar w:fldCharType="separate"/>
      </w:r>
      <w:r w:rsidR="00D27392">
        <w:rPr>
          <w:rStyle w:val="eop"/>
          <w:shd w:val="clear" w:color="auto" w:fill="FFFFFF"/>
        </w:rPr>
        <w:t>[i.130]</w:t>
      </w:r>
      <w:r>
        <w:rPr>
          <w:rFonts w:ascii="Times New Roman" w:hAnsi="Times New Roman"/>
        </w:rPr>
        <w:fldChar w:fldCharType="end"/>
      </w:r>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C2C_SpectrumNeeds \h </w:instrText>
      </w:r>
      <w:r>
        <w:rPr>
          <w:rFonts w:ascii="Times New Roman" w:hAnsi="Times New Roman"/>
        </w:rPr>
      </w:r>
      <w:r>
        <w:rPr>
          <w:rFonts w:ascii="Times New Roman" w:hAnsi="Times New Roman"/>
        </w:rPr>
        <w:fldChar w:fldCharType="separate"/>
      </w:r>
      <w:r w:rsidR="00D27392">
        <w:rPr>
          <w:rStyle w:val="eop"/>
          <w:shd w:val="clear" w:color="auto" w:fill="FFFFFF"/>
        </w:rPr>
        <w:t>[i.131]</w:t>
      </w:r>
      <w:r>
        <w:rPr>
          <w:rFonts w:ascii="Times New Roman" w:hAnsi="Times New Roman"/>
        </w:rPr>
        <w:fldChar w:fldCharType="end"/>
      </w:r>
    </w:p>
    <w:p w14:paraId="42CFD3B6" w14:textId="77777777" w:rsidR="00742C10" w:rsidRPr="00112C39" w:rsidRDefault="00742C10" w:rsidP="00742C10">
      <w:pPr>
        <w:pStyle w:val="Heading2"/>
        <w:numPr>
          <w:ilvl w:val="1"/>
          <w:numId w:val="11"/>
        </w:numPr>
        <w:tabs>
          <w:tab w:val="left" w:pos="1140"/>
        </w:tabs>
        <w:ind w:left="1134" w:hanging="1134"/>
      </w:pPr>
      <w:bookmarkStart w:id="513" w:name="_Toc53499142"/>
      <w:r>
        <w:t>Intersection Related Safety</w:t>
      </w:r>
      <w:bookmarkEnd w:id="513"/>
    </w:p>
    <w:p w14:paraId="39F9C6E2" w14:textId="77777777" w:rsidR="00742C10" w:rsidRDefault="00742C10" w:rsidP="00742C10">
      <w:pPr>
        <w:pStyle w:val="Heading3"/>
        <w:numPr>
          <w:ilvl w:val="2"/>
          <w:numId w:val="11"/>
        </w:numPr>
        <w:tabs>
          <w:tab w:val="left" w:pos="1140"/>
        </w:tabs>
        <w:ind w:left="1134" w:hanging="1134"/>
      </w:pPr>
      <w:bookmarkStart w:id="514" w:name="_Toc53499143"/>
      <w:r w:rsidRPr="00A25EDE">
        <w:t>Introduction</w:t>
      </w:r>
      <w:bookmarkEnd w:id="514"/>
    </w:p>
    <w:p w14:paraId="3E4F96CE" w14:textId="77777777" w:rsidR="00742C10" w:rsidRDefault="00742C10" w:rsidP="00742C10">
      <w:pPr>
        <w:rPr>
          <w:rFonts w:cs="Arial"/>
        </w:rPr>
      </w:pPr>
      <w:r w:rsidRPr="006C158C">
        <w:rPr>
          <w:rFonts w:cs="Arial"/>
        </w:rPr>
        <w:t>I</w:t>
      </w:r>
      <w:r w:rsidRPr="00D614D8">
        <w:rPr>
          <w:rFonts w:cs="Arial"/>
        </w:rPr>
        <w:t>ntersec</w:t>
      </w:r>
      <w:r w:rsidRPr="00390B0A">
        <w:rPr>
          <w:rFonts w:cs="Arial"/>
        </w:rPr>
        <w:t xml:space="preserve">tion safety </w:t>
      </w:r>
      <w:r>
        <w:rPr>
          <w:rFonts w:cs="Arial"/>
        </w:rPr>
        <w:t xml:space="preserve">covers all those applications increasing safety in especially urban environment and managed by reginal or local authorities. Coordination of what application are of importance are brought to European level by participation of main European cities </w:t>
      </w:r>
      <w:r w:rsidRPr="00CC1CB1">
        <w:rPr>
          <w:rFonts w:cs="Arial"/>
        </w:rPr>
        <w:t>C-ROAD</w:t>
      </w:r>
      <w:r w:rsidRPr="006C158C">
        <w:rPr>
          <w:rFonts w:cs="Arial"/>
        </w:rPr>
        <w:t xml:space="preserve">S </w:t>
      </w:r>
      <w:r w:rsidRPr="0025363F">
        <w:rPr>
          <w:rFonts w:cs="Arial"/>
          <w:szCs w:val="22"/>
        </w:rPr>
        <w:fldChar w:fldCharType="begin"/>
      </w:r>
      <w:r w:rsidRPr="0025363F">
        <w:rPr>
          <w:rFonts w:cs="Arial"/>
          <w:szCs w:val="22"/>
        </w:rPr>
        <w:instrText xml:space="preserve"> REF C_ROADS \h  \* MERGEFORMAT </w:instrText>
      </w:r>
      <w:r w:rsidRPr="0025363F">
        <w:rPr>
          <w:rFonts w:cs="Arial"/>
          <w:szCs w:val="22"/>
        </w:rPr>
      </w:r>
      <w:r w:rsidRPr="0025363F">
        <w:rPr>
          <w:rFonts w:cs="Arial"/>
          <w:szCs w:val="22"/>
        </w:rPr>
        <w:fldChar w:fldCharType="separate"/>
      </w:r>
      <w:r w:rsidRPr="0025363F">
        <w:rPr>
          <w:color w:val="000000" w:themeColor="text1"/>
        </w:rPr>
        <w:t>[i.53]</w:t>
      </w:r>
      <w:r w:rsidRPr="0025363F">
        <w:rPr>
          <w:rFonts w:cs="Arial"/>
          <w:szCs w:val="22"/>
        </w:rPr>
        <w:fldChar w:fldCharType="end"/>
      </w:r>
      <w:r w:rsidRPr="0025363F">
        <w:rPr>
          <w:rFonts w:cs="Arial"/>
        </w:rPr>
        <w:t xml:space="preserve"> </w:t>
      </w:r>
      <w:r>
        <w:rPr>
          <w:rFonts w:cs="Arial"/>
        </w:rPr>
        <w:t>to specify the most relevant urban applications. As traffic controllers manage the traffic via the intersection traffic lights this is called Intersection Safety (IS). A</w:t>
      </w:r>
      <w:r w:rsidRPr="00CC1CB1">
        <w:rPr>
          <w:rFonts w:cs="Arial"/>
        </w:rPr>
        <w:t>gr</w:t>
      </w:r>
      <w:r w:rsidRPr="006C158C">
        <w:rPr>
          <w:rFonts w:cs="Arial"/>
        </w:rPr>
        <w:t>iculture (AEF</w:t>
      </w:r>
      <w:r w:rsidRPr="00D614D8">
        <w:rPr>
          <w:rFonts w:cs="Arial"/>
        </w:rPr>
        <w:t xml:space="preserve">, </w:t>
      </w:r>
      <w:r w:rsidRPr="006C158C">
        <w:rPr>
          <w:rFonts w:cs="Arial"/>
        </w:rPr>
        <w:fldChar w:fldCharType="begin"/>
      </w:r>
      <w:r w:rsidRPr="00A241EE">
        <w:rPr>
          <w:rFonts w:cs="Arial"/>
        </w:rPr>
        <w:instrText xml:space="preserve"> REF AEF \h </w:instrText>
      </w:r>
      <w:r w:rsidRPr="006C158C">
        <w:rPr>
          <w:rFonts w:cs="Arial"/>
        </w:rPr>
      </w:r>
      <w:r w:rsidRPr="006C158C">
        <w:rPr>
          <w:rFonts w:cs="Arial"/>
        </w:rPr>
        <w:fldChar w:fldCharType="separate"/>
      </w:r>
      <w:r w:rsidRPr="006C158C">
        <w:rPr>
          <w:color w:val="000000" w:themeColor="text1"/>
        </w:rPr>
        <w:t>[i.</w:t>
      </w:r>
      <w:r w:rsidRPr="00D614D8">
        <w:rPr>
          <w:color w:val="000000" w:themeColor="text1"/>
        </w:rPr>
        <w:t>45</w:t>
      </w:r>
      <w:r w:rsidRPr="00390B0A">
        <w:rPr>
          <w:color w:val="000000" w:themeColor="text1"/>
        </w:rPr>
        <w:t>]</w:t>
      </w:r>
      <w:r w:rsidRPr="006C158C">
        <w:rPr>
          <w:rFonts w:cs="Arial"/>
        </w:rPr>
        <w:fldChar w:fldCharType="end"/>
      </w:r>
      <w:r w:rsidRPr="00CC1CB1">
        <w:rPr>
          <w:rFonts w:cs="Arial"/>
        </w:rPr>
        <w:t>)</w:t>
      </w:r>
      <w:r>
        <w:rPr>
          <w:rFonts w:cs="Arial"/>
        </w:rPr>
        <w:t xml:space="preserve"> is interested in Agriculture Safety (AS) and </w:t>
      </w:r>
      <w:r w:rsidRPr="006C158C">
        <w:rPr>
          <w:rFonts w:cs="Arial"/>
        </w:rPr>
        <w:t xml:space="preserve">Urban </w:t>
      </w:r>
      <w:r w:rsidRPr="00D614D8">
        <w:rPr>
          <w:rFonts w:cs="Arial"/>
        </w:rPr>
        <w:t>Rail</w:t>
      </w:r>
      <w:r>
        <w:rPr>
          <w:rFonts w:cs="Arial"/>
        </w:rPr>
        <w:t xml:space="preserve"> is interested in Urban Rail Safety (URS)</w:t>
      </w:r>
      <w:r w:rsidRPr="00390B0A">
        <w:rPr>
          <w:rFonts w:cs="Arial"/>
        </w:rPr>
        <w:t>.</w:t>
      </w:r>
      <w:r>
        <w:rPr>
          <w:rFonts w:cs="Arial"/>
        </w:rPr>
        <w:t xml:space="preserve"> Only Train crossings as application is part of Intersection Safety the others are included here as they have some requirements of interest but have only a limited impact on MCO.</w:t>
      </w:r>
    </w:p>
    <w:p w14:paraId="0E593A5A" w14:textId="77777777" w:rsidR="00742C10" w:rsidRDefault="00742C10" w:rsidP="00742C10">
      <w:pPr>
        <w:pStyle w:val="Heading3"/>
        <w:numPr>
          <w:ilvl w:val="2"/>
          <w:numId w:val="11"/>
        </w:numPr>
        <w:tabs>
          <w:tab w:val="left" w:pos="1140"/>
        </w:tabs>
        <w:ind w:left="1134" w:hanging="1134"/>
      </w:pPr>
      <w:bookmarkStart w:id="515" w:name="_Toc53499144"/>
      <w:r>
        <w:t>IS information dissemination</w:t>
      </w:r>
      <w:bookmarkEnd w:id="515"/>
    </w:p>
    <w:p w14:paraId="10203630" w14:textId="77777777" w:rsidR="00742C10" w:rsidRPr="006C158C" w:rsidRDefault="00742C10" w:rsidP="00742C10">
      <w:pPr>
        <w:rPr>
          <w:rFonts w:cs="Arial"/>
          <w:szCs w:val="22"/>
        </w:rPr>
      </w:pPr>
      <w:r w:rsidRPr="00CC1CB1">
        <w:rPr>
          <w:rFonts w:cs="Arial"/>
        </w:rPr>
        <w:t>D</w:t>
      </w:r>
      <w:r w:rsidRPr="006C158C">
        <w:rPr>
          <w:rFonts w:cs="Arial"/>
        </w:rPr>
        <w:t>ay</w:t>
      </w:r>
      <w:r w:rsidRPr="00D614D8">
        <w:rPr>
          <w:rFonts w:cs="Arial"/>
        </w:rPr>
        <w:t>-</w:t>
      </w:r>
      <w:r w:rsidRPr="00390B0A">
        <w:rPr>
          <w:rFonts w:cs="Arial"/>
        </w:rPr>
        <w:t>1 ap</w:t>
      </w:r>
      <w:r w:rsidRPr="00784398">
        <w:rPr>
          <w:rFonts w:cs="Arial"/>
        </w:rPr>
        <w:t>plic</w:t>
      </w:r>
      <w:r w:rsidRPr="00340341">
        <w:rPr>
          <w:rFonts w:cs="Arial"/>
        </w:rPr>
        <w:t>ations includ</w:t>
      </w:r>
      <w:r w:rsidRPr="004E70A4">
        <w:rPr>
          <w:rFonts w:cs="Arial"/>
        </w:rPr>
        <w:t xml:space="preserve">e </w:t>
      </w:r>
      <w:r w:rsidRPr="00F60271">
        <w:rPr>
          <w:rFonts w:cs="Arial"/>
        </w:rPr>
        <w:t xml:space="preserve">the support for basic traffic light use cases making use of Signal Phase and Timing (SPAT) </w:t>
      </w:r>
      <w:r w:rsidRPr="00331F81">
        <w:rPr>
          <w:rFonts w:cs="Arial"/>
        </w:rPr>
        <w:t>a</w:t>
      </w:r>
      <w:r w:rsidRPr="00151864">
        <w:rPr>
          <w:rFonts w:cs="Arial"/>
        </w:rPr>
        <w:t>nd related Map (MAP) messages service</w:t>
      </w:r>
      <w:r>
        <w:rPr>
          <w:rFonts w:cs="Arial"/>
        </w:rPr>
        <w:t xml:space="preserve">s as specified in ISO TS 19091 </w:t>
      </w:r>
      <w:r>
        <w:rPr>
          <w:rFonts w:cs="Arial"/>
        </w:rPr>
        <w:fldChar w:fldCharType="begin"/>
      </w:r>
      <w:r>
        <w:rPr>
          <w:rFonts w:cs="Arial"/>
        </w:rPr>
        <w:instrText xml:space="preserve"> REF ISO_TS19091 \h </w:instrText>
      </w:r>
      <w:r>
        <w:rPr>
          <w:rFonts w:cs="Arial"/>
        </w:rPr>
      </w:r>
      <w:r>
        <w:rPr>
          <w:rFonts w:cs="Arial"/>
        </w:rPr>
        <w:fldChar w:fldCharType="separate"/>
      </w:r>
      <w:r w:rsidRPr="00145969">
        <w:rPr>
          <w:rStyle w:val="Hyperlink"/>
          <w:rFonts w:cs="Arial"/>
          <w:color w:val="000000" w:themeColor="text1"/>
          <w:szCs w:val="21"/>
        </w:rPr>
        <w:t>[i.10]</w:t>
      </w:r>
      <w:r>
        <w:rPr>
          <w:rFonts w:cs="Arial"/>
        </w:rPr>
        <w:fldChar w:fldCharType="end"/>
      </w:r>
      <w:r>
        <w:rPr>
          <w:rFonts w:cs="Arial"/>
        </w:rPr>
        <w:t xml:space="preserve"> and related protocols in ETSI TS 103 301 </w:t>
      </w:r>
      <w:r>
        <w:rPr>
          <w:rFonts w:cs="Arial"/>
        </w:rPr>
        <w:fldChar w:fldCharType="begin"/>
      </w:r>
      <w:r>
        <w:rPr>
          <w:rFonts w:cs="Arial"/>
        </w:rPr>
        <w:instrText xml:space="preserve"> REF ETSI_TS103301 \h </w:instrText>
      </w:r>
      <w:r>
        <w:rPr>
          <w:rFonts w:cs="Arial"/>
        </w:rPr>
      </w:r>
      <w:r>
        <w:rPr>
          <w:rFonts w:cs="Arial"/>
        </w:rPr>
        <w:fldChar w:fldCharType="separate"/>
      </w:r>
      <w:r w:rsidRPr="003E1EB8">
        <w:rPr>
          <w:color w:val="000000" w:themeColor="text1"/>
        </w:rPr>
        <w:t>[i.</w:t>
      </w:r>
      <w:r>
        <w:rPr>
          <w:color w:val="000000" w:themeColor="text1"/>
        </w:rPr>
        <w:t>46</w:t>
      </w:r>
      <w:r w:rsidRPr="003E1EB8">
        <w:rPr>
          <w:color w:val="000000" w:themeColor="text1"/>
        </w:rPr>
        <w:t>]</w:t>
      </w:r>
      <w:r>
        <w:rPr>
          <w:rFonts w:cs="Arial"/>
        </w:rPr>
        <w:fldChar w:fldCharType="end"/>
      </w:r>
      <w:r>
        <w:rPr>
          <w:rFonts w:cs="Arial"/>
        </w:rPr>
        <w:t>.</w:t>
      </w:r>
      <w:r w:rsidRPr="006C158C">
        <w:rPr>
          <w:rFonts w:cs="Arial"/>
        </w:rPr>
        <w:t xml:space="preserve"> </w:t>
      </w:r>
      <w:r w:rsidRPr="00D614D8">
        <w:rPr>
          <w:rFonts w:cs="Arial"/>
        </w:rPr>
        <w:t>E</w:t>
      </w:r>
      <w:r w:rsidRPr="00390B0A">
        <w:rPr>
          <w:rFonts w:cs="Arial"/>
        </w:rPr>
        <w:t>xtens</w:t>
      </w:r>
      <w:r w:rsidRPr="00784398">
        <w:rPr>
          <w:rFonts w:cs="Arial"/>
        </w:rPr>
        <w:t>io</w:t>
      </w:r>
      <w:r w:rsidRPr="00340341">
        <w:rPr>
          <w:rFonts w:cs="Arial"/>
        </w:rPr>
        <w:t>n of the</w:t>
      </w:r>
      <w:r w:rsidRPr="004E70A4">
        <w:rPr>
          <w:rFonts w:cs="Arial"/>
        </w:rPr>
        <w:t>se</w:t>
      </w:r>
      <w:r w:rsidRPr="00F60271">
        <w:rPr>
          <w:rFonts w:cs="Arial"/>
        </w:rPr>
        <w:t xml:space="preserve"> </w:t>
      </w:r>
      <w:r w:rsidRPr="00331F81">
        <w:rPr>
          <w:rFonts w:cs="Arial"/>
        </w:rPr>
        <w:t>a</w:t>
      </w:r>
      <w:r w:rsidRPr="00151864">
        <w:rPr>
          <w:rFonts w:cs="Arial"/>
        </w:rPr>
        <w:t xml:space="preserve">pplications for Day-2 show the support for more complex </w:t>
      </w:r>
      <w:r>
        <w:rPr>
          <w:rFonts w:cs="Arial"/>
        </w:rPr>
        <w:t xml:space="preserve">road crossing </w:t>
      </w:r>
      <w:r w:rsidRPr="00CC1CB1">
        <w:rPr>
          <w:rFonts w:cs="Arial"/>
        </w:rPr>
        <w:t>u</w:t>
      </w:r>
      <w:r w:rsidRPr="006C158C">
        <w:rPr>
          <w:rFonts w:cs="Arial"/>
        </w:rPr>
        <w:t xml:space="preserve">se </w:t>
      </w:r>
      <w:r w:rsidRPr="00D614D8">
        <w:rPr>
          <w:rFonts w:cs="Arial"/>
        </w:rPr>
        <w:t>c</w:t>
      </w:r>
      <w:r w:rsidRPr="00390B0A">
        <w:rPr>
          <w:rFonts w:cs="Arial"/>
        </w:rPr>
        <w:t xml:space="preserve">ases </w:t>
      </w:r>
      <w:r w:rsidRPr="00784398">
        <w:rPr>
          <w:rFonts w:cs="Arial"/>
        </w:rPr>
        <w:t>a</w:t>
      </w:r>
      <w:r w:rsidRPr="00340341">
        <w:rPr>
          <w:rFonts w:cs="Arial"/>
        </w:rPr>
        <w:t>nd supp</w:t>
      </w:r>
      <w:r w:rsidRPr="004E70A4">
        <w:rPr>
          <w:rFonts w:cs="Arial"/>
        </w:rPr>
        <w:t>or</w:t>
      </w:r>
      <w:r w:rsidRPr="00F60271">
        <w:rPr>
          <w:rFonts w:cs="Arial"/>
        </w:rPr>
        <w:t>t</w:t>
      </w:r>
      <w:r w:rsidRPr="00331F81">
        <w:rPr>
          <w:rFonts w:cs="Arial"/>
        </w:rPr>
        <w:t xml:space="preserve"> </w:t>
      </w:r>
      <w:r w:rsidRPr="00151864">
        <w:rPr>
          <w:rFonts w:cs="Arial"/>
        </w:rPr>
        <w:t xml:space="preserve">for </w:t>
      </w:r>
      <w:r>
        <w:rPr>
          <w:rFonts w:cs="Arial"/>
        </w:rPr>
        <w:t>e</w:t>
      </w:r>
      <w:r w:rsidRPr="00151864">
        <w:rPr>
          <w:rFonts w:cs="Arial"/>
        </w:rPr>
        <w:t>mergency and publ</w:t>
      </w:r>
      <w:r w:rsidRPr="00467F18">
        <w:rPr>
          <w:rFonts w:cs="Arial"/>
        </w:rPr>
        <w:t>i</w:t>
      </w:r>
      <w:r w:rsidRPr="007D0E42">
        <w:rPr>
          <w:rFonts w:cs="Arial"/>
        </w:rPr>
        <w:t>c</w:t>
      </w:r>
      <w:r w:rsidRPr="00FA6469">
        <w:rPr>
          <w:rFonts w:cs="Arial"/>
        </w:rPr>
        <w:t xml:space="preserve"> t</w:t>
      </w:r>
      <w:r w:rsidRPr="00687FEC">
        <w:rPr>
          <w:rFonts w:cs="Arial"/>
        </w:rPr>
        <w:t>rans</w:t>
      </w:r>
      <w:r w:rsidRPr="00E35FC4">
        <w:rPr>
          <w:rFonts w:cs="Arial"/>
        </w:rPr>
        <w:t>port</w:t>
      </w:r>
      <w:r w:rsidRPr="00B00B73">
        <w:rPr>
          <w:rFonts w:cs="Arial"/>
        </w:rPr>
        <w:t xml:space="preserve"> </w:t>
      </w:r>
      <w:r w:rsidRPr="000702DA">
        <w:rPr>
          <w:rFonts w:cs="Arial"/>
        </w:rPr>
        <w:t>pr</w:t>
      </w:r>
      <w:r w:rsidRPr="005271FD">
        <w:rPr>
          <w:rFonts w:cs="Arial"/>
        </w:rPr>
        <w:t>io</w:t>
      </w:r>
      <w:r w:rsidRPr="000F4FD5">
        <w:rPr>
          <w:rFonts w:cs="Arial"/>
        </w:rPr>
        <w:t>ritis</w:t>
      </w:r>
      <w:r w:rsidRPr="00F92F5D">
        <w:rPr>
          <w:rFonts w:cs="Arial"/>
        </w:rPr>
        <w:t>ation</w:t>
      </w:r>
      <w:r w:rsidRPr="005D0791">
        <w:rPr>
          <w:rFonts w:cs="Arial"/>
        </w:rPr>
        <w:t xml:space="preserve"> </w:t>
      </w:r>
      <w:r w:rsidRPr="005E2011">
        <w:rPr>
          <w:rFonts w:cs="Arial"/>
        </w:rPr>
        <w:t>via</w:t>
      </w:r>
      <w:r w:rsidRPr="00E15E3E">
        <w:rPr>
          <w:rFonts w:cs="Arial"/>
        </w:rPr>
        <w:t xml:space="preserve"> </w:t>
      </w:r>
      <w:r w:rsidRPr="003C4E9C">
        <w:rPr>
          <w:rFonts w:cs="Arial"/>
        </w:rPr>
        <w:t>pre</w:t>
      </w:r>
      <w:r>
        <w:rPr>
          <w:rFonts w:cs="Arial"/>
        </w:rPr>
        <w:t>-</w:t>
      </w:r>
      <w:r w:rsidRPr="00151864">
        <w:rPr>
          <w:rFonts w:cs="Arial"/>
        </w:rPr>
        <w:t>emption message e</w:t>
      </w:r>
      <w:r w:rsidRPr="00467F18">
        <w:rPr>
          <w:rFonts w:cs="Arial"/>
        </w:rPr>
        <w:t>x</w:t>
      </w:r>
      <w:r w:rsidRPr="007D0E42">
        <w:rPr>
          <w:rFonts w:cs="Arial"/>
        </w:rPr>
        <w:t>c</w:t>
      </w:r>
      <w:r w:rsidRPr="00FA6469">
        <w:rPr>
          <w:rFonts w:cs="Arial"/>
        </w:rPr>
        <w:t>ha</w:t>
      </w:r>
      <w:r w:rsidRPr="00687FEC">
        <w:rPr>
          <w:rFonts w:cs="Arial"/>
        </w:rPr>
        <w:t>ng</w:t>
      </w:r>
      <w:r w:rsidRPr="00E35FC4">
        <w:rPr>
          <w:rFonts w:cs="Arial"/>
        </w:rPr>
        <w:t xml:space="preserve">e. </w:t>
      </w:r>
      <w:r w:rsidRPr="00B00B73">
        <w:rPr>
          <w:rFonts w:cs="Arial"/>
        </w:rPr>
        <w:t>A</w:t>
      </w:r>
      <w:r w:rsidRPr="000702DA">
        <w:rPr>
          <w:rFonts w:cs="Arial"/>
        </w:rPr>
        <w:t>l</w:t>
      </w:r>
      <w:r w:rsidRPr="005271FD">
        <w:rPr>
          <w:rFonts w:cs="Arial"/>
        </w:rPr>
        <w:t>so</w:t>
      </w:r>
      <w:r w:rsidRPr="000F4FD5">
        <w:rPr>
          <w:rFonts w:cs="Arial"/>
        </w:rPr>
        <w:t xml:space="preserve"> uneq</w:t>
      </w:r>
      <w:r w:rsidRPr="00F92F5D">
        <w:rPr>
          <w:rFonts w:cs="Arial"/>
        </w:rPr>
        <w:t>ual</w:t>
      </w:r>
      <w:r w:rsidRPr="005D0791">
        <w:rPr>
          <w:rFonts w:cs="Arial"/>
        </w:rPr>
        <w:t xml:space="preserve"> </w:t>
      </w:r>
      <w:r w:rsidRPr="005E2011">
        <w:rPr>
          <w:rFonts w:cs="Arial"/>
        </w:rPr>
        <w:t>cros</w:t>
      </w:r>
      <w:r w:rsidRPr="00E15E3E">
        <w:rPr>
          <w:rFonts w:cs="Arial"/>
        </w:rPr>
        <w:t>s</w:t>
      </w:r>
      <w:r w:rsidRPr="003C4E9C">
        <w:rPr>
          <w:rFonts w:cs="Arial"/>
        </w:rPr>
        <w:t xml:space="preserve">ings </w:t>
      </w:r>
      <w:r w:rsidRPr="00C753FE">
        <w:rPr>
          <w:rFonts w:cs="Arial"/>
        </w:rPr>
        <w:t>s</w:t>
      </w:r>
      <w:r w:rsidRPr="00030CB5">
        <w:rPr>
          <w:rFonts w:cs="Arial"/>
        </w:rPr>
        <w:t>uch</w:t>
      </w:r>
      <w:r w:rsidRPr="005B7E8B">
        <w:rPr>
          <w:rFonts w:cs="Arial"/>
        </w:rPr>
        <w:t xml:space="preserve"> </w:t>
      </w:r>
      <w:r w:rsidRPr="00850CFC">
        <w:rPr>
          <w:rFonts w:cs="Arial"/>
        </w:rPr>
        <w:t>as</w:t>
      </w:r>
      <w:r w:rsidRPr="004028A1">
        <w:rPr>
          <w:rFonts w:cs="Arial"/>
        </w:rPr>
        <w:t xml:space="preserve"> rail-ro</w:t>
      </w:r>
      <w:r w:rsidRPr="005B2D88">
        <w:rPr>
          <w:rFonts w:cs="Arial"/>
        </w:rPr>
        <w:t xml:space="preserve">ad crossings </w:t>
      </w:r>
      <w:r w:rsidRPr="004D5252">
        <w:rPr>
          <w:rFonts w:cs="Arial"/>
        </w:rPr>
        <w:t xml:space="preserve">use case </w:t>
      </w:r>
      <w:r>
        <w:rPr>
          <w:rFonts w:cs="Arial"/>
        </w:rPr>
        <w:t xml:space="preserve">descriptions </w:t>
      </w:r>
      <w:r w:rsidRPr="004D5252">
        <w:rPr>
          <w:rFonts w:cs="Arial"/>
        </w:rPr>
        <w:t xml:space="preserve">and weather forecast (short term, slippery road) and road conditions (sensors in/at the road and sensors in vehicles) </w:t>
      </w:r>
      <w:r>
        <w:rPr>
          <w:rFonts w:cs="Arial"/>
        </w:rPr>
        <w:t xml:space="preserve">application requirements </w:t>
      </w:r>
      <w:r w:rsidRPr="004D5252">
        <w:rPr>
          <w:rFonts w:cs="Arial"/>
        </w:rPr>
        <w:t xml:space="preserve">are </w:t>
      </w:r>
      <w:r>
        <w:rPr>
          <w:rFonts w:cs="Arial"/>
        </w:rPr>
        <w:t xml:space="preserve">currently being drafted by authorities themselves or in cooperation with C-ROADs </w:t>
      </w:r>
      <w:r w:rsidRPr="0025363F">
        <w:rPr>
          <w:rFonts w:cs="Arial"/>
          <w:szCs w:val="22"/>
        </w:rPr>
        <w:fldChar w:fldCharType="begin"/>
      </w:r>
      <w:r w:rsidRPr="0025363F">
        <w:rPr>
          <w:rFonts w:cs="Arial"/>
          <w:szCs w:val="22"/>
        </w:rPr>
        <w:instrText xml:space="preserve"> REF C_ROADS \h  \* MERGEFORMAT </w:instrText>
      </w:r>
      <w:r w:rsidRPr="0025363F">
        <w:rPr>
          <w:rFonts w:cs="Arial"/>
          <w:szCs w:val="22"/>
        </w:rPr>
      </w:r>
      <w:r w:rsidRPr="0025363F">
        <w:rPr>
          <w:rFonts w:cs="Arial"/>
          <w:szCs w:val="22"/>
        </w:rPr>
        <w:fldChar w:fldCharType="separate"/>
      </w:r>
      <w:r w:rsidRPr="0025363F">
        <w:rPr>
          <w:color w:val="000000" w:themeColor="text1"/>
        </w:rPr>
        <w:t>[i.53]</w:t>
      </w:r>
      <w:r w:rsidRPr="0025363F">
        <w:rPr>
          <w:rFonts w:cs="Arial"/>
          <w:szCs w:val="22"/>
        </w:rPr>
        <w:fldChar w:fldCharType="end"/>
      </w:r>
      <w:r w:rsidRPr="00CC1CB1">
        <w:rPr>
          <w:rFonts w:cs="Arial"/>
        </w:rPr>
        <w:t>.</w:t>
      </w:r>
    </w:p>
    <w:p w14:paraId="3ECB7859" w14:textId="444D160F" w:rsidR="00742C10" w:rsidRDefault="00742C10" w:rsidP="00742C10">
      <w:pPr>
        <w:rPr>
          <w:rFonts w:cs="Arial"/>
        </w:rPr>
      </w:pPr>
      <w:r>
        <w:rPr>
          <w:rFonts w:cs="Arial"/>
        </w:rPr>
        <w:t xml:space="preserve">All together these applications cannot be all operating in the CCH/SCH0. It is needed that most Day-2 application related message services operate in a different channel. As the MCO requirements are application and service depending </w:t>
      </w:r>
      <w:r w:rsidR="00993616">
        <w:rPr>
          <w:rFonts w:cs="Arial"/>
        </w:rPr>
        <w:t>these needs</w:t>
      </w:r>
      <w:r>
        <w:rPr>
          <w:rFonts w:cs="Arial"/>
        </w:rPr>
        <w:t xml:space="preserve"> separate assessment.</w:t>
      </w:r>
    </w:p>
    <w:p w14:paraId="1ED4CEEB" w14:textId="5C54163D" w:rsidR="00742C10" w:rsidRDefault="00742C10" w:rsidP="009663D1">
      <w:pPr>
        <w:pStyle w:val="ListParagraph"/>
        <w:numPr>
          <w:ilvl w:val="0"/>
          <w:numId w:val="24"/>
        </w:numPr>
      </w:pPr>
      <w:r>
        <w:t xml:space="preserve">Extended SPAT and MAP services will lead to more complex messages and a higher rate of updates. As we can expect an increasing population of C-ITS-S in an </w:t>
      </w:r>
      <w:r w:rsidR="00993616">
        <w:t>urban area</w:t>
      </w:r>
      <w:r>
        <w:t xml:space="preserve">, a conservative handling of the congestion levels will lead to not sending or </w:t>
      </w:r>
      <w:r w:rsidR="00E60324">
        <w:t>off-load</w:t>
      </w:r>
      <w:r>
        <w:t xml:space="preserve">ing of lowest priority messages such as SPATEM and MAPEM. It is therefore advised to agree assigning a channel to which the </w:t>
      </w:r>
      <w:r w:rsidR="00E60324">
        <w:t>off-load</w:t>
      </w:r>
      <w:r>
        <w:t xml:space="preserve">ing needs to be done to accommodate the continuous robustness and interoperability of the application. This </w:t>
      </w:r>
      <w:r w:rsidR="00E60324">
        <w:t>off-load</w:t>
      </w:r>
      <w:r>
        <w:t>ing could be facilitated by SA services.</w:t>
      </w:r>
    </w:p>
    <w:p w14:paraId="6512C604" w14:textId="77777777" w:rsidR="00742C10" w:rsidRDefault="00742C10" w:rsidP="009663D1">
      <w:pPr>
        <w:pStyle w:val="ListParagraph"/>
        <w:numPr>
          <w:ilvl w:val="0"/>
          <w:numId w:val="24"/>
        </w:numPr>
      </w:pPr>
      <w:r>
        <w:t>Unequal crossings such as a rail-road crossing, are from a signalling point of view not much different from a standard SPAT/MAP message exchange realized for Day-1 SPAT/MAP standard road crossing use cases and has no additional needs other than what is addressed in previous bullet. It can send warnings via DENMs but this will not have additional requirements as well.</w:t>
      </w:r>
    </w:p>
    <w:p w14:paraId="1C436D95" w14:textId="77777777" w:rsidR="00742C10" w:rsidRDefault="00742C10" w:rsidP="009663D1">
      <w:pPr>
        <w:pStyle w:val="ListParagraph"/>
        <w:numPr>
          <w:ilvl w:val="0"/>
          <w:numId w:val="24"/>
        </w:numPr>
      </w:pPr>
      <w:r>
        <w:t>Traffic prioritisation applications are typical Day-2 applications. We need to distinguish automated and not automated when equipped.</w:t>
      </w:r>
    </w:p>
    <w:p w14:paraId="61CFB6B5" w14:textId="77777777" w:rsidR="00742C10" w:rsidRDefault="00742C10" w:rsidP="009663D1">
      <w:pPr>
        <w:pStyle w:val="ListParagraph"/>
        <w:numPr>
          <w:ilvl w:val="1"/>
          <w:numId w:val="24"/>
        </w:numPr>
      </w:pPr>
      <w:r>
        <w:t xml:space="preserve">When not automated, depending on their role and state the C-ITS-S sends CAMs identifying the dynamic state and can send DENMs to warn traffic when it is in the emergency state additionally to the CAMs sent (the CAM should be sufficient as all the data is there. More advanced it could indicate its intent and send MCMs. In principle the transmission of these messages should be sufficient to make the road traffic system (via its roadside C-ITS-Ss) aware of existence of the prioritised vehicle. To ensure that priority is only given to the allowed authority vehicles a separate trusted information exchange is required as specified as pre-emption in the ISO TS 19091 </w:t>
      </w:r>
      <w:r>
        <w:fldChar w:fldCharType="begin"/>
      </w:r>
      <w:r>
        <w:instrText xml:space="preserve"> REF ISO_TS19091 \h </w:instrText>
      </w:r>
      <w:r>
        <w:fldChar w:fldCharType="separate"/>
      </w:r>
      <w:r w:rsidRPr="00145969">
        <w:rPr>
          <w:rStyle w:val="Hyperlink"/>
          <w:rFonts w:cs="Arial"/>
          <w:color w:val="000000" w:themeColor="text1"/>
          <w:szCs w:val="21"/>
        </w:rPr>
        <w:t>[i.10]</w:t>
      </w:r>
      <w:r>
        <w:fldChar w:fldCharType="end"/>
      </w:r>
      <w:r>
        <w:t xml:space="preserve"> supported by communication protocols specified in the ETSI TS 103 301 </w:t>
      </w:r>
      <w:r>
        <w:fldChar w:fldCharType="begin"/>
      </w:r>
      <w:r>
        <w:instrText xml:space="preserve"> REF ETSI_TS103301 \h </w:instrText>
      </w:r>
      <w:r>
        <w:fldChar w:fldCharType="separate"/>
      </w:r>
      <w:r w:rsidRPr="003E1EB8">
        <w:rPr>
          <w:color w:val="000000" w:themeColor="text1"/>
        </w:rPr>
        <w:t>[i.</w:t>
      </w:r>
      <w:r>
        <w:rPr>
          <w:color w:val="000000" w:themeColor="text1"/>
        </w:rPr>
        <w:t>46</w:t>
      </w:r>
      <w:r w:rsidRPr="003E1EB8">
        <w:rPr>
          <w:color w:val="000000" w:themeColor="text1"/>
        </w:rPr>
        <w:t>]</w:t>
      </w:r>
      <w:r>
        <w:fldChar w:fldCharType="end"/>
      </w:r>
      <w:r>
        <w:t>. This information exchange allows the traffic control system to make the required traffic light scheduling changes and inform other C-ITS-Ss about the presence of the priority vehicle not only in the C-ITS current priority relevance area but also ahead in time into next priority relevance areas. The prioritised information exchange may be realized on a separate channel. These applications lead to additional SPAT, MAP and Pre-emption message exchange only. Channel selection needs to be identified and ensure interoperable use.</w:t>
      </w:r>
    </w:p>
    <w:p w14:paraId="78A125D3" w14:textId="53C9836B" w:rsidR="00742C10" w:rsidRDefault="00742C10" w:rsidP="00742C10">
      <w:r>
        <w:t xml:space="preserve">In addition to non-automated vehicles, automated vehicles could make use of the Maneuver Coordination Services (MCS) in more detailed manor. In case there is a high penetration of automated vehicles the priority could be part of the negotiation and by that the MCM could also be used in a mandatory way (see </w:t>
      </w:r>
      <w:r w:rsidR="007E7845">
        <w:t>clause</w:t>
      </w:r>
      <w:r>
        <w:t xml:space="preserve"> </w:t>
      </w:r>
      <w:r>
        <w:rPr>
          <w:highlight w:val="yellow"/>
        </w:rPr>
        <w:fldChar w:fldCharType="begin"/>
      </w:r>
      <w:r>
        <w:instrText xml:space="preserve"> REF _Ref49764722 \r \h </w:instrText>
      </w:r>
      <w:r>
        <w:rPr>
          <w:highlight w:val="yellow"/>
        </w:rPr>
      </w:r>
      <w:r>
        <w:rPr>
          <w:highlight w:val="yellow"/>
        </w:rPr>
        <w:fldChar w:fldCharType="separate"/>
      </w:r>
      <w:r>
        <w:t>5.7</w:t>
      </w:r>
      <w:r>
        <w:rPr>
          <w:highlight w:val="yellow"/>
        </w:rPr>
        <w:fldChar w:fldCharType="end"/>
      </w:r>
      <w:r>
        <w:t xml:space="preserve">). The question is how detailed the communication with the road infrastructure needs to be in that case. </w:t>
      </w:r>
    </w:p>
    <w:p w14:paraId="59351B51" w14:textId="77777777" w:rsidR="00742C10" w:rsidRDefault="00742C10" w:rsidP="00742C10">
      <w:r>
        <w:t>Of cause as full penetration of equipped automated vehicles is far aware a mixture of C-ITS-S equipped and C-ITS-S non-equipped vehicle circumstances needs to be considered. Currently to no research on this topic can be referenced. With respect to MCO we therefore only can consider the information exchange as covered by SPAT, MAP, Pre-emption and MCM and can only indicate that this development will lead to additional SPAT, MAP, Pre-emption and MCM message exchange.</w:t>
      </w:r>
    </w:p>
    <w:p w14:paraId="6565E271" w14:textId="63BB38A4" w:rsidR="00742C10" w:rsidRDefault="00117822" w:rsidP="00742C10">
      <w:pPr>
        <w:pStyle w:val="Heading3"/>
        <w:numPr>
          <w:ilvl w:val="2"/>
          <w:numId w:val="11"/>
        </w:numPr>
        <w:tabs>
          <w:tab w:val="left" w:pos="1140"/>
        </w:tabs>
        <w:ind w:left="1134" w:hanging="1134"/>
      </w:pPr>
      <w:bookmarkStart w:id="516" w:name="_Toc53499145"/>
      <w:r>
        <w:t>A</w:t>
      </w:r>
      <w:r w:rsidR="00742C10">
        <w:t>S information dissemination</w:t>
      </w:r>
      <w:bookmarkEnd w:id="516"/>
    </w:p>
    <w:p w14:paraId="10ACF819" w14:textId="45D5843A" w:rsidR="00742C10" w:rsidRDefault="00742C10" w:rsidP="00742C10">
      <w:pPr>
        <w:rPr>
          <w:rFonts w:cs="Arial"/>
          <w:szCs w:val="22"/>
        </w:rPr>
      </w:pPr>
      <w:r w:rsidRPr="00811D2E">
        <w:rPr>
          <w:rFonts w:cs="Arial"/>
          <w:szCs w:val="22"/>
        </w:rPr>
        <w:t xml:space="preserve">For Agriculture </w:t>
      </w:r>
      <w:r>
        <w:rPr>
          <w:rFonts w:cs="Arial"/>
          <w:szCs w:val="22"/>
        </w:rPr>
        <w:t xml:space="preserve">Safety we need to distinguish the situation that Agriculture equipment is on the normal road and when it is on private territory. C-ITS development are realized by organisations such as </w:t>
      </w:r>
      <w:r w:rsidRPr="00811D2E">
        <w:rPr>
          <w:rFonts w:cs="Arial"/>
          <w:szCs w:val="22"/>
        </w:rPr>
        <w:t xml:space="preserve">the Agriculture organisations such as the AEF </w:t>
      </w:r>
      <w:r w:rsidRPr="007D0E42">
        <w:rPr>
          <w:rFonts w:cs="Arial"/>
        </w:rPr>
        <w:fldChar w:fldCharType="begin"/>
      </w:r>
      <w:r w:rsidRPr="00B5764C">
        <w:rPr>
          <w:rFonts w:cs="Arial"/>
        </w:rPr>
        <w:instrText xml:space="preserve"> REF AEF \h </w:instrText>
      </w:r>
      <w:r w:rsidRPr="007D0E42">
        <w:rPr>
          <w:rFonts w:cs="Arial"/>
        </w:rPr>
      </w:r>
      <w:r w:rsidRPr="007D0E42">
        <w:rPr>
          <w:rFonts w:cs="Arial"/>
        </w:rPr>
        <w:fldChar w:fldCharType="separate"/>
      </w:r>
      <w:r w:rsidRPr="007D0E42">
        <w:rPr>
          <w:color w:val="000000" w:themeColor="text1"/>
        </w:rPr>
        <w:t>[i.45]</w:t>
      </w:r>
      <w:r w:rsidRPr="007D0E42">
        <w:rPr>
          <w:rFonts w:cs="Arial"/>
        </w:rPr>
        <w:fldChar w:fldCharType="end"/>
      </w:r>
      <w:r w:rsidRPr="007D0E42">
        <w:rPr>
          <w:rFonts w:cs="Arial"/>
          <w:szCs w:val="22"/>
        </w:rPr>
        <w:t xml:space="preserve"> </w:t>
      </w:r>
      <w:r>
        <w:rPr>
          <w:rFonts w:cs="Arial"/>
          <w:szCs w:val="22"/>
        </w:rPr>
        <w:t>in Europe.</w:t>
      </w:r>
    </w:p>
    <w:p w14:paraId="56B691E6" w14:textId="77777777" w:rsidR="00742C10" w:rsidRDefault="00742C10" w:rsidP="009663D1">
      <w:pPr>
        <w:pStyle w:val="ListParagraph"/>
        <w:numPr>
          <w:ilvl w:val="0"/>
          <w:numId w:val="25"/>
        </w:numPr>
        <w:rPr>
          <w:rFonts w:cs="Arial"/>
          <w:szCs w:val="22"/>
        </w:rPr>
      </w:pPr>
      <w:r>
        <w:rPr>
          <w:rFonts w:cs="Arial"/>
          <w:szCs w:val="22"/>
        </w:rPr>
        <w:t>In case the Agriculture equipment is actively participating in normal road environment and when equipped with a C-ITS-S it should be interoperable with other vehicles and send CAMs based on its active state as other vehicles. Additional it could send warnings, for instance about its size or special behaviour. Something normally supported by the DENM but possibly some extension of DENM may be required. As no special additional information exchange is required it can be seen as a special vehicle and does not have additional MCO requirements as Day-1 services.</w:t>
      </w:r>
    </w:p>
    <w:p w14:paraId="350814F3" w14:textId="77777777" w:rsidR="00742C10" w:rsidRDefault="00742C10" w:rsidP="009663D1">
      <w:pPr>
        <w:pStyle w:val="ListParagraph"/>
        <w:numPr>
          <w:ilvl w:val="0"/>
          <w:numId w:val="25"/>
        </w:numPr>
        <w:rPr>
          <w:rFonts w:cs="Arial"/>
          <w:szCs w:val="22"/>
        </w:rPr>
      </w:pPr>
      <w:r>
        <w:rPr>
          <w:rFonts w:cs="Arial"/>
          <w:szCs w:val="22"/>
        </w:rPr>
        <w:t>In case the Agriculture equipment is on private territory no C-ITS requirements are applicable except when agriculture related information is exchanged in the safety relevant 5.9 GHz band. In that case those transmissions are not allowed to interfere the normal operation of C-ITS-Ss or have impact on the performance of C-ITS applications operating in this band. As agriculture applications are non-safety orien</w:t>
      </w:r>
      <w:r w:rsidRPr="00FA6469">
        <w:rPr>
          <w:rFonts w:cs="Arial"/>
          <w:szCs w:val="22"/>
        </w:rPr>
        <w:t xml:space="preserve">ted, </w:t>
      </w:r>
      <w:r>
        <w:rPr>
          <w:rFonts w:cs="Arial"/>
          <w:szCs w:val="22"/>
        </w:rPr>
        <w:t xml:space="preserve">related information exchange should take place in the </w:t>
      </w:r>
      <w:r w:rsidRPr="00FA6469">
        <w:rPr>
          <w:rFonts w:cs="Arial"/>
          <w:szCs w:val="22"/>
        </w:rPr>
        <w:t xml:space="preserve">non-safety related bands </w:t>
      </w:r>
      <w:r>
        <w:rPr>
          <w:rFonts w:cs="Arial"/>
          <w:szCs w:val="22"/>
        </w:rPr>
        <w:t>or in other available spectra. Still C-ITS protocols can be used.</w:t>
      </w:r>
      <w:r w:rsidRPr="00FA6469">
        <w:rPr>
          <w:rFonts w:cs="Arial"/>
          <w:szCs w:val="22"/>
        </w:rPr>
        <w:br/>
        <w:t xml:space="preserve">One of the </w:t>
      </w:r>
      <w:r>
        <w:rPr>
          <w:rFonts w:cs="Arial"/>
          <w:szCs w:val="22"/>
        </w:rPr>
        <w:t>application</w:t>
      </w:r>
      <w:r w:rsidRPr="00FA6469">
        <w:rPr>
          <w:rFonts w:cs="Arial"/>
          <w:szCs w:val="22"/>
        </w:rPr>
        <w:t xml:space="preserve">s </w:t>
      </w:r>
      <w:r>
        <w:rPr>
          <w:rFonts w:cs="Arial"/>
          <w:szCs w:val="22"/>
        </w:rPr>
        <w:t>to use C-ITS protocols is the possible use of C-ITS standardised</w:t>
      </w:r>
      <w:r w:rsidRPr="00FA6469">
        <w:rPr>
          <w:rFonts w:cs="Arial"/>
          <w:szCs w:val="22"/>
        </w:rPr>
        <w:t xml:space="preserve"> PAI </w:t>
      </w:r>
      <w:r>
        <w:rPr>
          <w:rFonts w:cs="Arial"/>
          <w:szCs w:val="22"/>
        </w:rPr>
        <w:t>related services. It is currently expected that there are no significant or conflicting MCO requirements recognized.</w:t>
      </w:r>
      <w:r w:rsidRPr="00FA6469">
        <w:rPr>
          <w:rFonts w:cs="Arial"/>
          <w:szCs w:val="22"/>
        </w:rPr>
        <w:t xml:space="preserve"> </w:t>
      </w:r>
    </w:p>
    <w:p w14:paraId="12187370" w14:textId="43E723C7" w:rsidR="00742C10" w:rsidRDefault="00E44484" w:rsidP="00742C10">
      <w:pPr>
        <w:pStyle w:val="Heading3"/>
        <w:numPr>
          <w:ilvl w:val="2"/>
          <w:numId w:val="11"/>
        </w:numPr>
        <w:tabs>
          <w:tab w:val="left" w:pos="1140"/>
        </w:tabs>
        <w:ind w:left="1134" w:hanging="1134"/>
      </w:pPr>
      <w:bookmarkStart w:id="517" w:name="_Toc53499146"/>
      <w:r>
        <w:t xml:space="preserve">Urban Rail </w:t>
      </w:r>
      <w:r w:rsidR="00742C10">
        <w:t>S</w:t>
      </w:r>
      <w:r>
        <w:t>afety (URS)</w:t>
      </w:r>
      <w:r w:rsidR="00742C10">
        <w:t xml:space="preserve"> information dissemination</w:t>
      </w:r>
      <w:bookmarkEnd w:id="517"/>
    </w:p>
    <w:p w14:paraId="4F115C43" w14:textId="4A088206" w:rsidR="00742C10" w:rsidRDefault="00742C10" w:rsidP="00742C10">
      <w:pPr>
        <w:rPr>
          <w:rFonts w:cs="Arial"/>
          <w:szCs w:val="22"/>
        </w:rPr>
      </w:pPr>
      <w:r w:rsidRPr="00CE018C">
        <w:rPr>
          <w:rFonts w:cs="Arial"/>
          <w:szCs w:val="22"/>
        </w:rPr>
        <w:t xml:space="preserve">Urban Rail </w:t>
      </w:r>
      <w:r w:rsidR="0024554E">
        <w:rPr>
          <w:rFonts w:cs="Arial"/>
          <w:szCs w:val="22"/>
        </w:rPr>
        <w:t xml:space="preserve">ITS </w:t>
      </w:r>
      <w:r>
        <w:rPr>
          <w:rFonts w:cs="Arial"/>
          <w:szCs w:val="22"/>
        </w:rPr>
        <w:t xml:space="preserve">makes use of CBTC systems to exchange safety-related information among Urban Rail trains and their infrastructure. It does not have protocols as specified for C-ITS and coexistence needs to be established at the media (spectrum) level. This while most reliable coexistence could be reached when such systems would have decided to use the same protocols. All C-ITS protocols are available including the Protected Zone Beacon (PZB) services are defined in ETSI TS 103 724 </w:t>
      </w:r>
      <w:r>
        <w:rPr>
          <w:rFonts w:cs="Arial"/>
          <w:szCs w:val="22"/>
        </w:rPr>
        <w:fldChar w:fldCharType="begin"/>
      </w:r>
      <w:r>
        <w:rPr>
          <w:rFonts w:cs="Arial"/>
          <w:szCs w:val="22"/>
        </w:rPr>
        <w:instrText xml:space="preserve"> REF ETSI_TS103724 \h </w:instrText>
      </w:r>
      <w:r>
        <w:rPr>
          <w:rFonts w:cs="Arial"/>
          <w:szCs w:val="22"/>
        </w:rPr>
      </w:r>
      <w:r>
        <w:rPr>
          <w:rFonts w:cs="Arial"/>
          <w:szCs w:val="22"/>
        </w:rPr>
        <w:fldChar w:fldCharType="separate"/>
      </w:r>
      <w:r w:rsidRPr="009F16AE">
        <w:rPr>
          <w:lang w:val="en-US"/>
        </w:rPr>
        <w:t>[i.9</w:t>
      </w:r>
      <w:r>
        <w:rPr>
          <w:lang w:val="en-US"/>
        </w:rPr>
        <w:t>6</w:t>
      </w:r>
      <w:r w:rsidRPr="009F16AE">
        <w:rPr>
          <w:lang w:val="en-US"/>
        </w:rPr>
        <w:t>]</w:t>
      </w:r>
      <w:r>
        <w:rPr>
          <w:rFonts w:cs="Arial"/>
          <w:szCs w:val="22"/>
        </w:rPr>
        <w:fldChar w:fldCharType="end"/>
      </w:r>
      <w:r>
        <w:rPr>
          <w:rFonts w:cs="Arial"/>
          <w:szCs w:val="22"/>
        </w:rPr>
        <w:t xml:space="preserve"> supporting the mechanism to ensure the protection of CBTC systems.</w:t>
      </w:r>
    </w:p>
    <w:p w14:paraId="680D689A" w14:textId="589ABC27" w:rsidR="00742C10" w:rsidRDefault="00742C10" w:rsidP="00742C10">
      <w:pPr>
        <w:rPr>
          <w:rFonts w:cs="Arial"/>
          <w:szCs w:val="22"/>
        </w:rPr>
      </w:pPr>
      <w:r>
        <w:rPr>
          <w:rFonts w:cs="Arial"/>
          <w:szCs w:val="22"/>
        </w:rPr>
        <w:t xml:space="preserve">According EU spectrum regulation Urban Rail </w:t>
      </w:r>
      <w:r w:rsidR="0024554E">
        <w:rPr>
          <w:rFonts w:cs="Arial"/>
          <w:szCs w:val="22"/>
        </w:rPr>
        <w:t xml:space="preserve">ITS </w:t>
      </w:r>
      <w:r>
        <w:rPr>
          <w:rFonts w:cs="Arial"/>
          <w:szCs w:val="22"/>
        </w:rPr>
        <w:t>has priority in channel SCH6 (184 IEEE counting) and road ITS in the other channels. According to this regulation only I2V (roadside) C-ITS-S equipment can transmit in this channel which limits the possible use of this channel for C-ITS until coexistence is defined. Roadside C-ITS-Ss have mostly a fixed location and therefore the possible interference can be easily managed. These criteria can also be achieved for C-ITS application, C-ITS functional and C-ITS technical testing, as testing needs to be done in a controlled environment in which interference is excluded.</w:t>
      </w:r>
    </w:p>
    <w:p w14:paraId="6EC99501" w14:textId="305E1DA3" w:rsidR="00515B67" w:rsidRDefault="0024554E" w:rsidP="00742C10">
      <w:pPr>
        <w:rPr>
          <w:rFonts w:cs="Arial"/>
          <w:szCs w:val="22"/>
        </w:rPr>
      </w:pPr>
      <w:r>
        <w:rPr>
          <w:rFonts w:cs="Arial"/>
          <w:szCs w:val="22"/>
        </w:rPr>
        <w:t>Independent of the actual deployed technology the most efficient way of deploying Urban Rail ITS would be the smooth integration into the overall ITS concept including MCO. A sharing of the same resources would lead to a flexible deployment scenario of the two ITS systems.</w:t>
      </w:r>
      <w:r w:rsidR="00FE50AA">
        <w:rPr>
          <w:rFonts w:cs="Arial"/>
          <w:szCs w:val="22"/>
        </w:rPr>
        <w:t xml:space="preserve"> In ETSI TR 103 580 </w:t>
      </w:r>
      <w:bookmarkStart w:id="518" w:name="OLE_LINK37"/>
      <w:bookmarkStart w:id="519" w:name="OLE_LINK38"/>
      <w:r w:rsidR="00EF0063">
        <w:rPr>
          <w:rFonts w:cs="Arial"/>
          <w:szCs w:val="22"/>
        </w:rPr>
        <w:fldChar w:fldCharType="begin"/>
      </w:r>
      <w:r w:rsidR="00EF0063">
        <w:rPr>
          <w:rFonts w:cs="Arial"/>
          <w:szCs w:val="22"/>
        </w:rPr>
        <w:instrText xml:space="preserve"> REF ETSI_TR103580 \h </w:instrText>
      </w:r>
      <w:r w:rsidR="00EF0063">
        <w:rPr>
          <w:rFonts w:cs="Arial"/>
          <w:szCs w:val="22"/>
        </w:rPr>
      </w:r>
      <w:r w:rsidR="00EF0063">
        <w:rPr>
          <w:rFonts w:cs="Arial"/>
          <w:szCs w:val="22"/>
        </w:rPr>
        <w:fldChar w:fldCharType="separate"/>
      </w:r>
      <w:r w:rsidR="00EF0063">
        <w:rPr>
          <w:shd w:val="clear" w:color="auto" w:fill="FFFFFF"/>
          <w:lang w:val="en-US"/>
        </w:rPr>
        <w:t xml:space="preserve">[i.128] </w:t>
      </w:r>
      <w:r w:rsidR="00EF0063">
        <w:rPr>
          <w:rFonts w:cs="Arial"/>
          <w:szCs w:val="22"/>
        </w:rPr>
        <w:fldChar w:fldCharType="end"/>
      </w:r>
      <w:bookmarkEnd w:id="518"/>
      <w:bookmarkEnd w:id="519"/>
      <w:r w:rsidR="00FE50AA">
        <w:rPr>
          <w:rFonts w:cs="Arial"/>
          <w:szCs w:val="22"/>
        </w:rPr>
        <w:t>three different deployment scenarios have been identified and the resource usage has been analysed for these scenarios:</w:t>
      </w:r>
    </w:p>
    <w:p w14:paraId="0914E4ED" w14:textId="77777777" w:rsidR="00FE50AA" w:rsidRDefault="00FE50AA" w:rsidP="00FE50AA">
      <w:pPr>
        <w:pStyle w:val="ListParagraph"/>
        <w:numPr>
          <w:ilvl w:val="0"/>
          <w:numId w:val="59"/>
        </w:numPr>
        <w:rPr>
          <w:rFonts w:cs="Arial"/>
          <w:szCs w:val="22"/>
        </w:rPr>
      </w:pPr>
      <w:r>
        <w:rPr>
          <w:rFonts w:cs="Arial"/>
          <w:szCs w:val="22"/>
        </w:rPr>
        <w:t>Single Zone Controller (ZC)</w:t>
      </w:r>
    </w:p>
    <w:p w14:paraId="74001CF1" w14:textId="77777777" w:rsidR="00FE50AA" w:rsidRDefault="00FE50AA" w:rsidP="00FE50AA">
      <w:pPr>
        <w:pStyle w:val="ListParagraph"/>
        <w:numPr>
          <w:ilvl w:val="0"/>
          <w:numId w:val="59"/>
        </w:numPr>
        <w:rPr>
          <w:rFonts w:cs="Arial"/>
          <w:szCs w:val="22"/>
        </w:rPr>
      </w:pPr>
      <w:r>
        <w:rPr>
          <w:rFonts w:cs="Arial"/>
          <w:szCs w:val="22"/>
        </w:rPr>
        <w:t>Three zone Controllers</w:t>
      </w:r>
    </w:p>
    <w:p w14:paraId="44B4B1F7" w14:textId="531F309E" w:rsidR="00FE50AA" w:rsidRDefault="00FE50AA" w:rsidP="00FE50AA">
      <w:pPr>
        <w:pStyle w:val="ListParagraph"/>
        <w:numPr>
          <w:ilvl w:val="0"/>
          <w:numId w:val="59"/>
        </w:numPr>
        <w:rPr>
          <w:rFonts w:cs="Arial"/>
          <w:szCs w:val="22"/>
        </w:rPr>
      </w:pPr>
      <w:r>
        <w:rPr>
          <w:rFonts w:cs="Arial"/>
          <w:szCs w:val="22"/>
        </w:rPr>
        <w:t>Three Zone controllers including a platform screen doors</w:t>
      </w:r>
      <w:r w:rsidR="003F728D">
        <w:rPr>
          <w:rFonts w:cs="Arial"/>
          <w:szCs w:val="22"/>
        </w:rPr>
        <w:t xml:space="preserve"> (PSD)</w:t>
      </w:r>
      <w:r>
        <w:rPr>
          <w:rFonts w:cs="Arial"/>
          <w:szCs w:val="22"/>
        </w:rPr>
        <w:t>.</w:t>
      </w:r>
    </w:p>
    <w:p w14:paraId="7124476A" w14:textId="3CCD9B16" w:rsidR="00FE50AA" w:rsidRDefault="00FE50AA" w:rsidP="00FE50AA">
      <w:pPr>
        <w:rPr>
          <w:rFonts w:cs="Arial"/>
          <w:szCs w:val="22"/>
        </w:rPr>
      </w:pPr>
      <w:r>
        <w:rPr>
          <w:rFonts w:cs="Arial"/>
          <w:szCs w:val="22"/>
        </w:rPr>
        <w:t>In most cases the single ZC scenario will be valid, whereas the other two scenarios are only valid in rail station environments and track crossing scenarios.</w:t>
      </w:r>
    </w:p>
    <w:p w14:paraId="36C36B2B" w14:textId="25A3B1B6" w:rsidR="00FE50AA" w:rsidRPr="00FE50AA" w:rsidRDefault="00FE50AA" w:rsidP="00FE50AA">
      <w:pPr>
        <w:rPr>
          <w:rFonts w:cs="Arial"/>
          <w:szCs w:val="22"/>
        </w:rPr>
      </w:pPr>
      <w:r>
        <w:rPr>
          <w:rFonts w:cs="Arial"/>
          <w:szCs w:val="22"/>
        </w:rPr>
        <w:t>In TR 103 580 V1.1.1</w:t>
      </w:r>
      <w:r w:rsidR="00EF0063">
        <w:rPr>
          <w:rFonts w:cs="Arial"/>
          <w:szCs w:val="22"/>
        </w:rPr>
        <w:t xml:space="preserve"> </w:t>
      </w:r>
      <w:r w:rsidR="00EF0063">
        <w:rPr>
          <w:rFonts w:cs="Arial"/>
          <w:szCs w:val="22"/>
        </w:rPr>
        <w:fldChar w:fldCharType="begin"/>
      </w:r>
      <w:r w:rsidR="00EF0063">
        <w:rPr>
          <w:rFonts w:cs="Arial"/>
          <w:szCs w:val="22"/>
        </w:rPr>
        <w:instrText xml:space="preserve"> REF ETSI_TR103580 \h </w:instrText>
      </w:r>
      <w:r w:rsidR="00EF0063">
        <w:rPr>
          <w:rFonts w:cs="Arial"/>
          <w:szCs w:val="22"/>
        </w:rPr>
      </w:r>
      <w:r w:rsidR="00EF0063">
        <w:rPr>
          <w:rFonts w:cs="Arial"/>
          <w:szCs w:val="22"/>
        </w:rPr>
        <w:fldChar w:fldCharType="separate"/>
      </w:r>
      <w:r w:rsidR="00EF0063">
        <w:rPr>
          <w:shd w:val="clear" w:color="auto" w:fill="FFFFFF"/>
          <w:lang w:val="en-US"/>
        </w:rPr>
        <w:t xml:space="preserve">[i.128] </w:t>
      </w:r>
      <w:r w:rsidR="00EF0063">
        <w:rPr>
          <w:rFonts w:cs="Arial"/>
          <w:szCs w:val="22"/>
        </w:rPr>
        <w:fldChar w:fldCharType="end"/>
      </w:r>
      <w:r>
        <w:rPr>
          <w:rFonts w:cs="Arial"/>
          <w:szCs w:val="22"/>
        </w:rPr>
        <w:t xml:space="preserve">the channel loads for the three scenarios have been analysed for 5MHz channels. </w:t>
      </w:r>
      <w:r w:rsidR="00D27392">
        <w:rPr>
          <w:rFonts w:cs="Arial"/>
          <w:szCs w:val="22"/>
        </w:rPr>
        <w:t xml:space="preserve">In </w:t>
      </w:r>
      <w:r w:rsidR="00D27392">
        <w:rPr>
          <w:rFonts w:cs="Arial"/>
          <w:szCs w:val="22"/>
        </w:rPr>
        <w:fldChar w:fldCharType="begin"/>
      </w:r>
      <w:r w:rsidR="00D27392">
        <w:rPr>
          <w:rFonts w:cs="Arial"/>
          <w:szCs w:val="22"/>
        </w:rPr>
        <w:instrText xml:space="preserve"> REF _Ref53083962 \h </w:instrText>
      </w:r>
      <w:r w:rsidR="00D27392">
        <w:rPr>
          <w:rFonts w:cs="Arial"/>
          <w:szCs w:val="22"/>
        </w:rPr>
      </w:r>
      <w:r w:rsidR="00D27392">
        <w:rPr>
          <w:rFonts w:cs="Arial"/>
          <w:szCs w:val="22"/>
        </w:rPr>
        <w:fldChar w:fldCharType="separate"/>
      </w:r>
      <w:r w:rsidR="00D27392">
        <w:t xml:space="preserve">Table </w:t>
      </w:r>
      <w:r w:rsidR="00D27392">
        <w:rPr>
          <w:noProof/>
        </w:rPr>
        <w:t>14</w:t>
      </w:r>
      <w:r w:rsidR="00D27392">
        <w:rPr>
          <w:rFonts w:cs="Arial"/>
          <w:szCs w:val="22"/>
        </w:rPr>
        <w:fldChar w:fldCharType="end"/>
      </w:r>
      <w:r w:rsidR="00D27392">
        <w:rPr>
          <w:rFonts w:cs="Arial"/>
          <w:szCs w:val="22"/>
        </w:rPr>
        <w:t xml:space="preserve">, </w:t>
      </w:r>
      <w:r w:rsidR="00D27392">
        <w:rPr>
          <w:rFonts w:cs="Arial"/>
          <w:szCs w:val="22"/>
        </w:rPr>
        <w:fldChar w:fldCharType="begin"/>
      </w:r>
      <w:r w:rsidR="00D27392">
        <w:rPr>
          <w:rFonts w:cs="Arial"/>
          <w:szCs w:val="22"/>
        </w:rPr>
        <w:instrText xml:space="preserve"> REF _Ref53083972 \h </w:instrText>
      </w:r>
      <w:r w:rsidR="00D27392">
        <w:rPr>
          <w:rFonts w:cs="Arial"/>
          <w:szCs w:val="22"/>
        </w:rPr>
      </w:r>
      <w:r w:rsidR="00D27392">
        <w:rPr>
          <w:rFonts w:cs="Arial"/>
          <w:szCs w:val="22"/>
        </w:rPr>
        <w:fldChar w:fldCharType="separate"/>
      </w:r>
      <w:r w:rsidR="00D27392">
        <w:t xml:space="preserve">Table </w:t>
      </w:r>
      <w:r w:rsidR="00D27392">
        <w:rPr>
          <w:noProof/>
        </w:rPr>
        <w:t>15</w:t>
      </w:r>
      <w:r w:rsidR="00D27392">
        <w:rPr>
          <w:rFonts w:cs="Arial"/>
          <w:szCs w:val="22"/>
        </w:rPr>
        <w:fldChar w:fldCharType="end"/>
      </w:r>
      <w:r w:rsidR="00D27392">
        <w:rPr>
          <w:rFonts w:cs="Arial"/>
          <w:szCs w:val="22"/>
        </w:rPr>
        <w:t xml:space="preserve"> and </w:t>
      </w:r>
      <w:r w:rsidR="00D27392">
        <w:rPr>
          <w:rFonts w:cs="Arial"/>
          <w:szCs w:val="22"/>
        </w:rPr>
        <w:fldChar w:fldCharType="begin"/>
      </w:r>
      <w:r w:rsidR="00D27392">
        <w:rPr>
          <w:rFonts w:cs="Arial"/>
          <w:szCs w:val="22"/>
        </w:rPr>
        <w:instrText xml:space="preserve"> REF _Ref53084046 \h </w:instrText>
      </w:r>
      <w:r w:rsidR="00D27392">
        <w:rPr>
          <w:rFonts w:cs="Arial"/>
          <w:szCs w:val="22"/>
        </w:rPr>
      </w:r>
      <w:r w:rsidR="00D27392">
        <w:rPr>
          <w:rFonts w:cs="Arial"/>
          <w:szCs w:val="22"/>
        </w:rPr>
        <w:fldChar w:fldCharType="separate"/>
      </w:r>
      <w:r w:rsidR="00D27392">
        <w:t xml:space="preserve">Table </w:t>
      </w:r>
      <w:r w:rsidR="00D27392">
        <w:rPr>
          <w:noProof/>
        </w:rPr>
        <w:t>16</w:t>
      </w:r>
      <w:r w:rsidR="00D27392">
        <w:rPr>
          <w:rFonts w:cs="Arial"/>
          <w:szCs w:val="22"/>
        </w:rPr>
        <w:fldChar w:fldCharType="end"/>
      </w:r>
      <w:r w:rsidR="00D27392">
        <w:rPr>
          <w:rFonts w:cs="Arial"/>
          <w:szCs w:val="22"/>
        </w:rPr>
        <w:t xml:space="preserve"> </w:t>
      </w:r>
      <w:r>
        <w:rPr>
          <w:rFonts w:cs="Arial"/>
          <w:szCs w:val="22"/>
        </w:rPr>
        <w:t xml:space="preserve">these values have been scaled to 10MHz channels to be comparable with the other applications and services presented in this document. </w:t>
      </w:r>
    </w:p>
    <w:p w14:paraId="0BF7E74B" w14:textId="4D87C04A" w:rsidR="001F3883" w:rsidRDefault="001F3883" w:rsidP="00883DCD">
      <w:pPr>
        <w:pStyle w:val="Caption"/>
        <w:jc w:val="center"/>
        <w:rPr>
          <w:rFonts w:cs="Arial"/>
          <w:szCs w:val="22"/>
        </w:rPr>
      </w:pPr>
      <w:bookmarkStart w:id="520" w:name="OLE_LINK21"/>
      <w:bookmarkStart w:id="521" w:name="OLE_LINK22"/>
    </w:p>
    <w:tbl>
      <w:tblPr>
        <w:tblW w:w="9795" w:type="dxa"/>
        <w:jc w:val="center"/>
        <w:tblLayout w:type="fixed"/>
        <w:tblCellMar>
          <w:left w:w="28" w:type="dxa"/>
        </w:tblCellMar>
        <w:tblLook w:val="04A0" w:firstRow="1" w:lastRow="0" w:firstColumn="1" w:lastColumn="0" w:noHBand="0" w:noVBand="1"/>
      </w:tblPr>
      <w:tblGrid>
        <w:gridCol w:w="2141"/>
        <w:gridCol w:w="992"/>
        <w:gridCol w:w="1559"/>
        <w:gridCol w:w="1418"/>
        <w:gridCol w:w="850"/>
        <w:gridCol w:w="1418"/>
        <w:gridCol w:w="1417"/>
      </w:tblGrid>
      <w:tr w:rsidR="008D0A6C" w:rsidRPr="002259B3" w14:paraId="175C4ED1" w14:textId="77777777" w:rsidTr="00FD1DE3">
        <w:trPr>
          <w:jc w:val="center"/>
        </w:trPr>
        <w:tc>
          <w:tcPr>
            <w:tcW w:w="2141" w:type="dxa"/>
            <w:tcBorders>
              <w:top w:val="nil"/>
              <w:left w:val="single" w:sz="4" w:space="0" w:color="auto"/>
              <w:bottom w:val="single" w:sz="4" w:space="0" w:color="auto"/>
              <w:right w:val="single" w:sz="4" w:space="0" w:color="auto"/>
            </w:tcBorders>
            <w:hideMark/>
          </w:tcPr>
          <w:bookmarkEnd w:id="520"/>
          <w:bookmarkEnd w:id="521"/>
          <w:p w14:paraId="583F88FE" w14:textId="77777777" w:rsidR="008D0A6C" w:rsidRPr="00883DCD" w:rsidRDefault="008D0A6C" w:rsidP="00FD1DE3">
            <w:pPr>
              <w:pStyle w:val="TAH"/>
              <w:rPr>
                <w:sz w:val="16"/>
                <w:szCs w:val="18"/>
                <w:lang w:eastAsia="fr-BE"/>
              </w:rPr>
            </w:pPr>
            <w:r w:rsidRPr="00883DCD">
              <w:rPr>
                <w:sz w:val="16"/>
                <w:szCs w:val="18"/>
                <w:lang w:eastAsia="fr-BE"/>
              </w:rPr>
              <w:t>CBTC Application services</w:t>
            </w:r>
          </w:p>
        </w:tc>
        <w:tc>
          <w:tcPr>
            <w:tcW w:w="992" w:type="dxa"/>
            <w:tcBorders>
              <w:top w:val="nil"/>
              <w:left w:val="nil"/>
              <w:bottom w:val="single" w:sz="4" w:space="0" w:color="auto"/>
              <w:right w:val="single" w:sz="4" w:space="0" w:color="auto"/>
            </w:tcBorders>
            <w:hideMark/>
          </w:tcPr>
          <w:p w14:paraId="18776A3E" w14:textId="77777777" w:rsidR="008D0A6C" w:rsidRPr="00883DCD" w:rsidRDefault="008D0A6C" w:rsidP="00FD1DE3">
            <w:pPr>
              <w:pStyle w:val="TAH"/>
              <w:rPr>
                <w:sz w:val="16"/>
                <w:szCs w:val="18"/>
                <w:lang w:eastAsia="fr-BE"/>
              </w:rPr>
            </w:pPr>
            <w:r w:rsidRPr="00883DCD">
              <w:rPr>
                <w:sz w:val="16"/>
                <w:szCs w:val="18"/>
                <w:lang w:eastAsia="fr-BE"/>
              </w:rPr>
              <w:t>Period in ms</w:t>
            </w:r>
          </w:p>
        </w:tc>
        <w:tc>
          <w:tcPr>
            <w:tcW w:w="1559" w:type="dxa"/>
            <w:tcBorders>
              <w:top w:val="nil"/>
              <w:left w:val="nil"/>
              <w:bottom w:val="single" w:sz="4" w:space="0" w:color="auto"/>
              <w:right w:val="single" w:sz="4" w:space="0" w:color="auto"/>
            </w:tcBorders>
            <w:hideMark/>
          </w:tcPr>
          <w:p w14:paraId="38338A91" w14:textId="77777777" w:rsidR="008D0A6C" w:rsidRPr="00883DCD" w:rsidRDefault="008D0A6C" w:rsidP="00FD1DE3">
            <w:pPr>
              <w:pStyle w:val="TAH"/>
              <w:rPr>
                <w:sz w:val="16"/>
                <w:szCs w:val="18"/>
                <w:lang w:eastAsia="fr-BE"/>
              </w:rPr>
            </w:pPr>
            <w:r w:rsidRPr="00883DCD">
              <w:rPr>
                <w:sz w:val="16"/>
                <w:szCs w:val="18"/>
                <w:lang w:eastAsia="fr-BE"/>
              </w:rPr>
              <w:t>Average packet length in Bytes</w:t>
            </w:r>
          </w:p>
        </w:tc>
        <w:tc>
          <w:tcPr>
            <w:tcW w:w="1418" w:type="dxa"/>
            <w:tcBorders>
              <w:top w:val="nil"/>
              <w:left w:val="nil"/>
              <w:bottom w:val="single" w:sz="4" w:space="0" w:color="auto"/>
              <w:right w:val="single" w:sz="4" w:space="0" w:color="auto"/>
            </w:tcBorders>
            <w:hideMark/>
          </w:tcPr>
          <w:p w14:paraId="2C579F70" w14:textId="77777777" w:rsidR="008D0A6C" w:rsidRPr="00883DCD" w:rsidRDefault="008D0A6C" w:rsidP="00FD1DE3">
            <w:pPr>
              <w:pStyle w:val="TAH"/>
              <w:rPr>
                <w:sz w:val="16"/>
                <w:szCs w:val="18"/>
                <w:lang w:eastAsia="fr-BE"/>
              </w:rPr>
            </w:pPr>
            <w:r w:rsidRPr="00883DCD">
              <w:rPr>
                <w:sz w:val="16"/>
                <w:szCs w:val="18"/>
                <w:lang w:eastAsia="fr-BE"/>
              </w:rPr>
              <w:t xml:space="preserve">Maximum packet length in Bytes </w:t>
            </w:r>
          </w:p>
        </w:tc>
        <w:tc>
          <w:tcPr>
            <w:tcW w:w="850" w:type="dxa"/>
            <w:tcBorders>
              <w:top w:val="nil"/>
              <w:left w:val="nil"/>
              <w:bottom w:val="single" w:sz="4" w:space="0" w:color="auto"/>
              <w:right w:val="single" w:sz="4" w:space="0" w:color="auto"/>
            </w:tcBorders>
            <w:hideMark/>
          </w:tcPr>
          <w:p w14:paraId="388C5F75" w14:textId="77777777" w:rsidR="008D0A6C" w:rsidRPr="00883DCD" w:rsidRDefault="008D0A6C" w:rsidP="00FD1DE3">
            <w:pPr>
              <w:pStyle w:val="TAH"/>
              <w:rPr>
                <w:sz w:val="16"/>
                <w:szCs w:val="18"/>
                <w:lang w:eastAsia="fr-BE"/>
              </w:rPr>
            </w:pPr>
            <w:r w:rsidRPr="00883DCD">
              <w:rPr>
                <w:sz w:val="16"/>
                <w:szCs w:val="18"/>
                <w:lang w:eastAsia="fr-BE"/>
              </w:rPr>
              <w:t>Packets/s</w:t>
            </w:r>
          </w:p>
        </w:tc>
        <w:tc>
          <w:tcPr>
            <w:tcW w:w="1418" w:type="dxa"/>
            <w:tcBorders>
              <w:top w:val="nil"/>
              <w:left w:val="nil"/>
              <w:bottom w:val="single" w:sz="4" w:space="0" w:color="auto"/>
              <w:right w:val="single" w:sz="4" w:space="0" w:color="auto"/>
            </w:tcBorders>
            <w:hideMark/>
          </w:tcPr>
          <w:p w14:paraId="7C36E830" w14:textId="77777777" w:rsidR="008D0A6C" w:rsidRPr="00883DCD" w:rsidRDefault="008D0A6C" w:rsidP="00FD1DE3">
            <w:pPr>
              <w:pStyle w:val="TAH"/>
              <w:rPr>
                <w:sz w:val="16"/>
                <w:szCs w:val="18"/>
                <w:lang w:eastAsia="fr-BE"/>
              </w:rPr>
            </w:pPr>
            <w:r w:rsidRPr="00883DCD">
              <w:rPr>
                <w:sz w:val="16"/>
                <w:szCs w:val="18"/>
                <w:lang w:eastAsia="fr-BE"/>
              </w:rPr>
              <w:t>Throughput in Bits/s average</w:t>
            </w:r>
          </w:p>
        </w:tc>
        <w:tc>
          <w:tcPr>
            <w:tcW w:w="1417" w:type="dxa"/>
            <w:tcBorders>
              <w:top w:val="nil"/>
              <w:left w:val="nil"/>
              <w:bottom w:val="single" w:sz="4" w:space="0" w:color="auto"/>
              <w:right w:val="single" w:sz="4" w:space="0" w:color="auto"/>
            </w:tcBorders>
            <w:hideMark/>
          </w:tcPr>
          <w:p w14:paraId="61766DB9" w14:textId="77777777" w:rsidR="008D0A6C" w:rsidRPr="00883DCD" w:rsidRDefault="008D0A6C" w:rsidP="00FD1DE3">
            <w:pPr>
              <w:pStyle w:val="TAH"/>
              <w:rPr>
                <w:sz w:val="16"/>
                <w:szCs w:val="18"/>
                <w:lang w:eastAsia="fr-BE"/>
              </w:rPr>
            </w:pPr>
            <w:r w:rsidRPr="00883DCD">
              <w:rPr>
                <w:sz w:val="16"/>
                <w:szCs w:val="18"/>
                <w:lang w:eastAsia="fr-BE"/>
              </w:rPr>
              <w:t>Throughput in Bits/s max</w:t>
            </w:r>
          </w:p>
        </w:tc>
      </w:tr>
      <w:tr w:rsidR="008D0A6C" w:rsidRPr="002259B3" w14:paraId="2D45EDF2"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4B485E06" w14:textId="77777777" w:rsidR="008D0A6C" w:rsidRPr="00883DCD" w:rsidRDefault="008D0A6C" w:rsidP="00FD1DE3">
            <w:pPr>
              <w:pStyle w:val="TAL"/>
              <w:rPr>
                <w:sz w:val="16"/>
                <w:szCs w:val="18"/>
                <w:lang w:eastAsia="fr-BE"/>
              </w:rPr>
            </w:pPr>
            <w:r w:rsidRPr="00883DCD">
              <w:rPr>
                <w:sz w:val="16"/>
                <w:szCs w:val="18"/>
                <w:lang w:eastAsia="fr-BE"/>
              </w:rPr>
              <w:t>Location Report to one ZC</w:t>
            </w:r>
          </w:p>
        </w:tc>
        <w:tc>
          <w:tcPr>
            <w:tcW w:w="992" w:type="dxa"/>
            <w:tcBorders>
              <w:top w:val="nil"/>
              <w:left w:val="nil"/>
              <w:bottom w:val="single" w:sz="4" w:space="0" w:color="auto"/>
              <w:right w:val="single" w:sz="4" w:space="0" w:color="auto"/>
            </w:tcBorders>
            <w:noWrap/>
            <w:vAlign w:val="bottom"/>
            <w:hideMark/>
          </w:tcPr>
          <w:p w14:paraId="324BEB91" w14:textId="77777777" w:rsidR="008D0A6C" w:rsidRPr="00883DCD" w:rsidRDefault="008D0A6C" w:rsidP="00FD1DE3">
            <w:pPr>
              <w:pStyle w:val="TAR"/>
              <w:rPr>
                <w:sz w:val="16"/>
                <w:szCs w:val="18"/>
                <w:lang w:eastAsia="fr-BE"/>
              </w:rPr>
            </w:pPr>
            <w:r w:rsidRPr="00883DCD">
              <w:rPr>
                <w:sz w:val="16"/>
                <w:szCs w:val="18"/>
                <w:lang w:eastAsia="fr-BE"/>
              </w:rPr>
              <w:t>200</w:t>
            </w:r>
          </w:p>
        </w:tc>
        <w:tc>
          <w:tcPr>
            <w:tcW w:w="1559" w:type="dxa"/>
            <w:tcBorders>
              <w:top w:val="nil"/>
              <w:left w:val="nil"/>
              <w:bottom w:val="single" w:sz="4" w:space="0" w:color="auto"/>
              <w:right w:val="single" w:sz="4" w:space="0" w:color="auto"/>
            </w:tcBorders>
            <w:noWrap/>
            <w:vAlign w:val="bottom"/>
            <w:hideMark/>
          </w:tcPr>
          <w:p w14:paraId="2598D5EC" w14:textId="77777777" w:rsidR="008D0A6C" w:rsidRPr="00883DCD" w:rsidRDefault="008D0A6C" w:rsidP="00FD1DE3">
            <w:pPr>
              <w:pStyle w:val="TAR"/>
              <w:rPr>
                <w:sz w:val="16"/>
                <w:szCs w:val="18"/>
                <w:lang w:eastAsia="fr-BE"/>
              </w:rPr>
            </w:pPr>
            <w:r w:rsidRPr="00883DCD">
              <w:rPr>
                <w:sz w:val="16"/>
                <w:szCs w:val="18"/>
                <w:lang w:eastAsia="fr-BE"/>
              </w:rPr>
              <w:t>200</w:t>
            </w:r>
          </w:p>
        </w:tc>
        <w:tc>
          <w:tcPr>
            <w:tcW w:w="1418" w:type="dxa"/>
            <w:tcBorders>
              <w:top w:val="nil"/>
              <w:left w:val="nil"/>
              <w:bottom w:val="single" w:sz="4" w:space="0" w:color="auto"/>
              <w:right w:val="single" w:sz="4" w:space="0" w:color="auto"/>
            </w:tcBorders>
            <w:noWrap/>
            <w:vAlign w:val="bottom"/>
            <w:hideMark/>
          </w:tcPr>
          <w:p w14:paraId="735373B5" w14:textId="77777777" w:rsidR="008D0A6C" w:rsidRPr="00883DCD" w:rsidRDefault="008D0A6C" w:rsidP="00FD1DE3">
            <w:pPr>
              <w:pStyle w:val="TAR"/>
              <w:rPr>
                <w:sz w:val="16"/>
                <w:szCs w:val="18"/>
                <w:lang w:eastAsia="fr-BE"/>
              </w:rPr>
            </w:pPr>
            <w:r w:rsidRPr="00883DCD">
              <w:rPr>
                <w:sz w:val="16"/>
                <w:szCs w:val="18"/>
                <w:lang w:eastAsia="fr-BE"/>
              </w:rPr>
              <w:t>800</w:t>
            </w:r>
          </w:p>
        </w:tc>
        <w:tc>
          <w:tcPr>
            <w:tcW w:w="850" w:type="dxa"/>
            <w:tcBorders>
              <w:top w:val="nil"/>
              <w:left w:val="nil"/>
              <w:bottom w:val="single" w:sz="4" w:space="0" w:color="auto"/>
              <w:right w:val="single" w:sz="4" w:space="0" w:color="auto"/>
            </w:tcBorders>
            <w:noWrap/>
            <w:vAlign w:val="bottom"/>
            <w:hideMark/>
          </w:tcPr>
          <w:p w14:paraId="638AD0B3" w14:textId="77777777" w:rsidR="008D0A6C" w:rsidRPr="00883DCD" w:rsidRDefault="008D0A6C" w:rsidP="00FD1DE3">
            <w:pPr>
              <w:pStyle w:val="TAR"/>
              <w:rPr>
                <w:sz w:val="16"/>
                <w:szCs w:val="18"/>
                <w:lang w:eastAsia="fr-BE"/>
              </w:rPr>
            </w:pPr>
            <w:r w:rsidRPr="00883DCD">
              <w:rPr>
                <w:sz w:val="16"/>
                <w:szCs w:val="18"/>
                <w:lang w:eastAsia="fr-BE"/>
              </w:rPr>
              <w:t>5</w:t>
            </w:r>
          </w:p>
        </w:tc>
        <w:tc>
          <w:tcPr>
            <w:tcW w:w="1418" w:type="dxa"/>
            <w:tcBorders>
              <w:top w:val="nil"/>
              <w:left w:val="nil"/>
              <w:bottom w:val="single" w:sz="4" w:space="0" w:color="auto"/>
              <w:right w:val="single" w:sz="4" w:space="0" w:color="auto"/>
            </w:tcBorders>
            <w:noWrap/>
            <w:vAlign w:val="bottom"/>
            <w:hideMark/>
          </w:tcPr>
          <w:p w14:paraId="5F755D3C" w14:textId="77777777" w:rsidR="008D0A6C" w:rsidRPr="00883DCD" w:rsidRDefault="008D0A6C" w:rsidP="00FD1DE3">
            <w:pPr>
              <w:pStyle w:val="TAR"/>
              <w:rPr>
                <w:sz w:val="16"/>
                <w:szCs w:val="18"/>
                <w:lang w:eastAsia="fr-BE"/>
              </w:rPr>
            </w:pPr>
            <w:r w:rsidRPr="00883DCD">
              <w:rPr>
                <w:sz w:val="16"/>
                <w:szCs w:val="18"/>
                <w:lang w:eastAsia="fr-BE"/>
              </w:rPr>
              <w:t>8 000</w:t>
            </w:r>
          </w:p>
        </w:tc>
        <w:tc>
          <w:tcPr>
            <w:tcW w:w="1417" w:type="dxa"/>
            <w:tcBorders>
              <w:top w:val="nil"/>
              <w:left w:val="nil"/>
              <w:bottom w:val="single" w:sz="4" w:space="0" w:color="auto"/>
              <w:right w:val="single" w:sz="4" w:space="0" w:color="auto"/>
            </w:tcBorders>
            <w:noWrap/>
            <w:vAlign w:val="bottom"/>
            <w:hideMark/>
          </w:tcPr>
          <w:p w14:paraId="3486AA74" w14:textId="77777777" w:rsidR="008D0A6C" w:rsidRPr="00883DCD" w:rsidRDefault="008D0A6C" w:rsidP="00FD1DE3">
            <w:pPr>
              <w:pStyle w:val="TAR"/>
              <w:rPr>
                <w:sz w:val="16"/>
                <w:szCs w:val="18"/>
                <w:lang w:eastAsia="fr-BE"/>
              </w:rPr>
            </w:pPr>
            <w:r w:rsidRPr="00883DCD">
              <w:rPr>
                <w:sz w:val="16"/>
                <w:szCs w:val="18"/>
                <w:lang w:eastAsia="fr-BE"/>
              </w:rPr>
              <w:t>32 000</w:t>
            </w:r>
          </w:p>
        </w:tc>
      </w:tr>
      <w:tr w:rsidR="008D0A6C" w:rsidRPr="002259B3" w14:paraId="7FA5BB35"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6EC63387" w14:textId="77777777" w:rsidR="008D0A6C" w:rsidRPr="00883DCD" w:rsidRDefault="008D0A6C" w:rsidP="00FD1DE3">
            <w:pPr>
              <w:pStyle w:val="TAL"/>
              <w:rPr>
                <w:sz w:val="16"/>
                <w:szCs w:val="18"/>
                <w:lang w:eastAsia="fr-BE"/>
              </w:rPr>
            </w:pPr>
            <w:r w:rsidRPr="00883DCD">
              <w:rPr>
                <w:sz w:val="16"/>
                <w:szCs w:val="18"/>
                <w:lang w:eastAsia="fr-BE"/>
              </w:rPr>
              <w:t xml:space="preserve">Periodic Train Functional Status message </w:t>
            </w:r>
          </w:p>
        </w:tc>
        <w:tc>
          <w:tcPr>
            <w:tcW w:w="992" w:type="dxa"/>
            <w:tcBorders>
              <w:top w:val="nil"/>
              <w:left w:val="nil"/>
              <w:bottom w:val="single" w:sz="4" w:space="0" w:color="auto"/>
              <w:right w:val="single" w:sz="4" w:space="0" w:color="auto"/>
            </w:tcBorders>
            <w:noWrap/>
            <w:vAlign w:val="bottom"/>
            <w:hideMark/>
          </w:tcPr>
          <w:p w14:paraId="44B3C159" w14:textId="77777777" w:rsidR="008D0A6C" w:rsidRPr="00883DCD" w:rsidRDefault="008D0A6C" w:rsidP="00FD1DE3">
            <w:pPr>
              <w:pStyle w:val="TAR"/>
              <w:rPr>
                <w:sz w:val="16"/>
                <w:szCs w:val="18"/>
                <w:lang w:eastAsia="fr-BE"/>
              </w:rPr>
            </w:pPr>
            <w:r w:rsidRPr="00883DCD">
              <w:rPr>
                <w:sz w:val="16"/>
                <w:szCs w:val="18"/>
                <w:lang w:eastAsia="fr-BE"/>
              </w:rPr>
              <w:t>300</w:t>
            </w:r>
          </w:p>
        </w:tc>
        <w:tc>
          <w:tcPr>
            <w:tcW w:w="1559" w:type="dxa"/>
            <w:tcBorders>
              <w:top w:val="nil"/>
              <w:left w:val="nil"/>
              <w:bottom w:val="single" w:sz="4" w:space="0" w:color="auto"/>
              <w:right w:val="single" w:sz="4" w:space="0" w:color="auto"/>
            </w:tcBorders>
            <w:noWrap/>
            <w:vAlign w:val="bottom"/>
            <w:hideMark/>
          </w:tcPr>
          <w:p w14:paraId="3F0D3E30" w14:textId="77777777" w:rsidR="008D0A6C" w:rsidRPr="00883DCD" w:rsidRDefault="008D0A6C"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vAlign w:val="bottom"/>
            <w:hideMark/>
          </w:tcPr>
          <w:p w14:paraId="7A177C85" w14:textId="77777777" w:rsidR="008D0A6C" w:rsidRPr="00883DCD" w:rsidRDefault="008D0A6C" w:rsidP="00FD1DE3">
            <w:pPr>
              <w:pStyle w:val="TAR"/>
              <w:rPr>
                <w:sz w:val="16"/>
                <w:szCs w:val="18"/>
                <w:lang w:eastAsia="fr-BE"/>
              </w:rPr>
            </w:pPr>
            <w:r w:rsidRPr="00883DCD">
              <w:rPr>
                <w:sz w:val="16"/>
                <w:szCs w:val="18"/>
                <w:lang w:eastAsia="fr-BE"/>
              </w:rPr>
              <w:t>1 000</w:t>
            </w:r>
          </w:p>
        </w:tc>
        <w:tc>
          <w:tcPr>
            <w:tcW w:w="850" w:type="dxa"/>
            <w:tcBorders>
              <w:top w:val="nil"/>
              <w:left w:val="nil"/>
              <w:bottom w:val="single" w:sz="4" w:space="0" w:color="auto"/>
              <w:right w:val="single" w:sz="4" w:space="0" w:color="auto"/>
            </w:tcBorders>
            <w:noWrap/>
            <w:vAlign w:val="bottom"/>
            <w:hideMark/>
          </w:tcPr>
          <w:p w14:paraId="7210E649" w14:textId="77777777" w:rsidR="008D0A6C" w:rsidRPr="00883DCD" w:rsidRDefault="008D0A6C" w:rsidP="00FD1DE3">
            <w:pPr>
              <w:pStyle w:val="TAR"/>
              <w:rPr>
                <w:sz w:val="16"/>
                <w:szCs w:val="18"/>
                <w:lang w:eastAsia="fr-BE"/>
              </w:rPr>
            </w:pPr>
            <w:r w:rsidRPr="00883DCD">
              <w:rPr>
                <w:sz w:val="16"/>
                <w:szCs w:val="18"/>
                <w:lang w:eastAsia="fr-BE"/>
              </w:rPr>
              <w:t>3,3333</w:t>
            </w:r>
          </w:p>
        </w:tc>
        <w:tc>
          <w:tcPr>
            <w:tcW w:w="1418" w:type="dxa"/>
            <w:tcBorders>
              <w:top w:val="nil"/>
              <w:left w:val="nil"/>
              <w:bottom w:val="single" w:sz="4" w:space="0" w:color="auto"/>
              <w:right w:val="single" w:sz="4" w:space="0" w:color="auto"/>
            </w:tcBorders>
            <w:noWrap/>
            <w:vAlign w:val="bottom"/>
            <w:hideMark/>
          </w:tcPr>
          <w:p w14:paraId="0D5F74FC" w14:textId="77777777" w:rsidR="008D0A6C" w:rsidRPr="00883DCD" w:rsidRDefault="008D0A6C" w:rsidP="00FD1DE3">
            <w:pPr>
              <w:pStyle w:val="TAR"/>
              <w:rPr>
                <w:sz w:val="16"/>
                <w:szCs w:val="18"/>
                <w:lang w:eastAsia="fr-BE"/>
              </w:rPr>
            </w:pPr>
            <w:r w:rsidRPr="00883DCD">
              <w:rPr>
                <w:sz w:val="16"/>
                <w:szCs w:val="18"/>
                <w:lang w:eastAsia="fr-BE"/>
              </w:rPr>
              <w:t>13 333</w:t>
            </w:r>
          </w:p>
        </w:tc>
        <w:tc>
          <w:tcPr>
            <w:tcW w:w="1417" w:type="dxa"/>
            <w:tcBorders>
              <w:top w:val="nil"/>
              <w:left w:val="nil"/>
              <w:bottom w:val="single" w:sz="4" w:space="0" w:color="auto"/>
              <w:right w:val="single" w:sz="4" w:space="0" w:color="auto"/>
            </w:tcBorders>
            <w:noWrap/>
            <w:vAlign w:val="bottom"/>
            <w:hideMark/>
          </w:tcPr>
          <w:p w14:paraId="2217A1C5" w14:textId="77777777" w:rsidR="008D0A6C" w:rsidRPr="00883DCD" w:rsidRDefault="008D0A6C" w:rsidP="00FD1DE3">
            <w:pPr>
              <w:pStyle w:val="TAR"/>
              <w:rPr>
                <w:sz w:val="16"/>
                <w:szCs w:val="18"/>
                <w:lang w:eastAsia="fr-BE"/>
              </w:rPr>
            </w:pPr>
            <w:r w:rsidRPr="00883DCD">
              <w:rPr>
                <w:sz w:val="16"/>
                <w:szCs w:val="18"/>
                <w:lang w:eastAsia="fr-BE"/>
              </w:rPr>
              <w:t>26 667</w:t>
            </w:r>
          </w:p>
        </w:tc>
      </w:tr>
      <w:tr w:rsidR="008D0A6C" w:rsidRPr="002259B3" w14:paraId="31CD398C"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140BECBF" w14:textId="77777777" w:rsidR="008D0A6C" w:rsidRPr="00883DCD" w:rsidRDefault="008D0A6C" w:rsidP="00FD1DE3">
            <w:pPr>
              <w:pStyle w:val="TAL"/>
              <w:rPr>
                <w:sz w:val="16"/>
                <w:szCs w:val="18"/>
                <w:lang w:eastAsia="fr-BE"/>
              </w:rPr>
            </w:pPr>
            <w:r w:rsidRPr="00883DCD">
              <w:rPr>
                <w:sz w:val="16"/>
                <w:szCs w:val="18"/>
                <w:lang w:eastAsia="fr-BE"/>
              </w:rPr>
              <w:t>On demand specific status message</w:t>
            </w:r>
          </w:p>
        </w:tc>
        <w:tc>
          <w:tcPr>
            <w:tcW w:w="992" w:type="dxa"/>
            <w:tcBorders>
              <w:top w:val="nil"/>
              <w:left w:val="nil"/>
              <w:bottom w:val="single" w:sz="4" w:space="0" w:color="auto"/>
              <w:right w:val="single" w:sz="4" w:space="0" w:color="auto"/>
            </w:tcBorders>
            <w:noWrap/>
            <w:vAlign w:val="bottom"/>
            <w:hideMark/>
          </w:tcPr>
          <w:p w14:paraId="2886250B" w14:textId="77777777" w:rsidR="008D0A6C" w:rsidRPr="00883DCD" w:rsidRDefault="008D0A6C" w:rsidP="00FD1DE3">
            <w:pPr>
              <w:pStyle w:val="TAR"/>
              <w:rPr>
                <w:sz w:val="16"/>
                <w:szCs w:val="18"/>
                <w:lang w:eastAsia="fr-BE"/>
              </w:rPr>
            </w:pPr>
            <w:r w:rsidRPr="00883DCD">
              <w:rPr>
                <w:sz w:val="16"/>
                <w:szCs w:val="18"/>
                <w:lang w:eastAsia="fr-BE"/>
              </w:rPr>
              <w:t>300</w:t>
            </w:r>
          </w:p>
        </w:tc>
        <w:tc>
          <w:tcPr>
            <w:tcW w:w="1559" w:type="dxa"/>
            <w:tcBorders>
              <w:top w:val="nil"/>
              <w:left w:val="nil"/>
              <w:bottom w:val="single" w:sz="4" w:space="0" w:color="auto"/>
              <w:right w:val="single" w:sz="4" w:space="0" w:color="auto"/>
            </w:tcBorders>
            <w:noWrap/>
            <w:vAlign w:val="bottom"/>
            <w:hideMark/>
          </w:tcPr>
          <w:p w14:paraId="3D47DFAD" w14:textId="77777777" w:rsidR="008D0A6C" w:rsidRPr="00883DCD" w:rsidRDefault="008D0A6C"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vAlign w:val="bottom"/>
            <w:hideMark/>
          </w:tcPr>
          <w:p w14:paraId="095CD109" w14:textId="77777777" w:rsidR="008D0A6C" w:rsidRPr="00883DCD" w:rsidRDefault="008D0A6C" w:rsidP="00FD1DE3">
            <w:pPr>
              <w:pStyle w:val="TAR"/>
              <w:rPr>
                <w:sz w:val="16"/>
                <w:szCs w:val="18"/>
                <w:lang w:eastAsia="fr-BE"/>
              </w:rPr>
            </w:pPr>
            <w:r w:rsidRPr="00883DCD">
              <w:rPr>
                <w:sz w:val="16"/>
                <w:szCs w:val="18"/>
                <w:lang w:eastAsia="fr-BE"/>
              </w:rPr>
              <w:t>1 000</w:t>
            </w:r>
          </w:p>
        </w:tc>
        <w:tc>
          <w:tcPr>
            <w:tcW w:w="850" w:type="dxa"/>
            <w:tcBorders>
              <w:top w:val="nil"/>
              <w:left w:val="nil"/>
              <w:bottom w:val="single" w:sz="4" w:space="0" w:color="auto"/>
              <w:right w:val="single" w:sz="4" w:space="0" w:color="auto"/>
            </w:tcBorders>
            <w:noWrap/>
            <w:vAlign w:val="bottom"/>
            <w:hideMark/>
          </w:tcPr>
          <w:p w14:paraId="48CBE9EF" w14:textId="77777777" w:rsidR="008D0A6C" w:rsidRPr="00883DCD" w:rsidRDefault="008D0A6C" w:rsidP="00FD1DE3">
            <w:pPr>
              <w:pStyle w:val="TAR"/>
              <w:rPr>
                <w:sz w:val="16"/>
                <w:szCs w:val="18"/>
                <w:lang w:eastAsia="fr-BE"/>
              </w:rPr>
            </w:pPr>
            <w:r w:rsidRPr="00883DCD">
              <w:rPr>
                <w:sz w:val="16"/>
                <w:szCs w:val="18"/>
                <w:lang w:eastAsia="fr-BE"/>
              </w:rPr>
              <w:t>3,3333</w:t>
            </w:r>
          </w:p>
        </w:tc>
        <w:tc>
          <w:tcPr>
            <w:tcW w:w="1418" w:type="dxa"/>
            <w:tcBorders>
              <w:top w:val="nil"/>
              <w:left w:val="nil"/>
              <w:bottom w:val="single" w:sz="4" w:space="0" w:color="auto"/>
              <w:right w:val="single" w:sz="4" w:space="0" w:color="auto"/>
            </w:tcBorders>
            <w:noWrap/>
            <w:vAlign w:val="bottom"/>
            <w:hideMark/>
          </w:tcPr>
          <w:p w14:paraId="51DA6158" w14:textId="77777777" w:rsidR="008D0A6C" w:rsidRPr="00883DCD" w:rsidRDefault="008D0A6C" w:rsidP="00FD1DE3">
            <w:pPr>
              <w:pStyle w:val="TAR"/>
              <w:rPr>
                <w:sz w:val="16"/>
                <w:szCs w:val="18"/>
                <w:lang w:eastAsia="fr-BE"/>
              </w:rPr>
            </w:pPr>
            <w:r w:rsidRPr="00883DCD">
              <w:rPr>
                <w:sz w:val="16"/>
                <w:szCs w:val="18"/>
                <w:lang w:eastAsia="fr-BE"/>
              </w:rPr>
              <w:t>13 333</w:t>
            </w:r>
          </w:p>
        </w:tc>
        <w:tc>
          <w:tcPr>
            <w:tcW w:w="1417" w:type="dxa"/>
            <w:tcBorders>
              <w:top w:val="nil"/>
              <w:left w:val="nil"/>
              <w:bottom w:val="single" w:sz="4" w:space="0" w:color="auto"/>
              <w:right w:val="single" w:sz="4" w:space="0" w:color="auto"/>
            </w:tcBorders>
            <w:noWrap/>
            <w:vAlign w:val="bottom"/>
            <w:hideMark/>
          </w:tcPr>
          <w:p w14:paraId="41D55FE9" w14:textId="77777777" w:rsidR="008D0A6C" w:rsidRPr="00883DCD" w:rsidRDefault="008D0A6C" w:rsidP="00FD1DE3">
            <w:pPr>
              <w:pStyle w:val="TAR"/>
              <w:rPr>
                <w:sz w:val="16"/>
                <w:szCs w:val="18"/>
                <w:lang w:eastAsia="fr-BE"/>
              </w:rPr>
            </w:pPr>
            <w:r w:rsidRPr="00883DCD">
              <w:rPr>
                <w:sz w:val="16"/>
                <w:szCs w:val="18"/>
                <w:lang w:eastAsia="fr-BE"/>
              </w:rPr>
              <w:t>26 667</w:t>
            </w:r>
          </w:p>
        </w:tc>
      </w:tr>
      <w:tr w:rsidR="008D0A6C" w:rsidRPr="002259B3" w14:paraId="75EA489B" w14:textId="77777777" w:rsidTr="00FD1DE3">
        <w:trPr>
          <w:jc w:val="center"/>
        </w:trPr>
        <w:tc>
          <w:tcPr>
            <w:tcW w:w="2141" w:type="dxa"/>
            <w:tcBorders>
              <w:top w:val="nil"/>
              <w:left w:val="single" w:sz="4" w:space="0" w:color="auto"/>
              <w:bottom w:val="single" w:sz="4" w:space="0" w:color="auto"/>
              <w:right w:val="single" w:sz="4" w:space="0" w:color="auto"/>
            </w:tcBorders>
            <w:noWrap/>
            <w:hideMark/>
          </w:tcPr>
          <w:p w14:paraId="36C4B85C" w14:textId="77777777" w:rsidR="008D0A6C" w:rsidRPr="00883DCD" w:rsidRDefault="008D0A6C" w:rsidP="00FD1DE3">
            <w:pPr>
              <w:pStyle w:val="TAL"/>
              <w:rPr>
                <w:sz w:val="16"/>
                <w:szCs w:val="18"/>
                <w:lang w:eastAsia="fr-BE"/>
              </w:rPr>
            </w:pPr>
            <w:r w:rsidRPr="00883DCD">
              <w:rPr>
                <w:sz w:val="16"/>
                <w:szCs w:val="18"/>
                <w:lang w:eastAsia="fr-BE"/>
              </w:rPr>
              <w:t>Movement of authority from ZC</w:t>
            </w:r>
          </w:p>
        </w:tc>
        <w:tc>
          <w:tcPr>
            <w:tcW w:w="992" w:type="dxa"/>
            <w:tcBorders>
              <w:top w:val="nil"/>
              <w:left w:val="nil"/>
              <w:bottom w:val="single" w:sz="4" w:space="0" w:color="auto"/>
              <w:right w:val="single" w:sz="4" w:space="0" w:color="auto"/>
            </w:tcBorders>
            <w:noWrap/>
            <w:vAlign w:val="bottom"/>
            <w:hideMark/>
          </w:tcPr>
          <w:p w14:paraId="33E15F9D" w14:textId="77777777" w:rsidR="008D0A6C" w:rsidRPr="00883DCD" w:rsidRDefault="008D0A6C" w:rsidP="00FD1DE3">
            <w:pPr>
              <w:pStyle w:val="TAR"/>
              <w:rPr>
                <w:sz w:val="16"/>
                <w:szCs w:val="18"/>
                <w:lang w:eastAsia="fr-BE"/>
              </w:rPr>
            </w:pPr>
            <w:r w:rsidRPr="00883DCD">
              <w:rPr>
                <w:sz w:val="16"/>
                <w:szCs w:val="18"/>
                <w:lang w:eastAsia="fr-BE"/>
              </w:rPr>
              <w:t>600</w:t>
            </w:r>
          </w:p>
        </w:tc>
        <w:tc>
          <w:tcPr>
            <w:tcW w:w="1559" w:type="dxa"/>
            <w:tcBorders>
              <w:top w:val="nil"/>
              <w:left w:val="nil"/>
              <w:bottom w:val="single" w:sz="4" w:space="0" w:color="auto"/>
              <w:right w:val="single" w:sz="4" w:space="0" w:color="auto"/>
            </w:tcBorders>
            <w:noWrap/>
            <w:vAlign w:val="bottom"/>
            <w:hideMark/>
          </w:tcPr>
          <w:p w14:paraId="681DDABB" w14:textId="77777777" w:rsidR="008D0A6C" w:rsidRPr="00883DCD" w:rsidRDefault="008D0A6C" w:rsidP="00FD1DE3">
            <w:pPr>
              <w:pStyle w:val="TAR"/>
              <w:rPr>
                <w:sz w:val="16"/>
                <w:szCs w:val="18"/>
                <w:lang w:eastAsia="fr-BE"/>
              </w:rPr>
            </w:pPr>
            <w:r w:rsidRPr="00883DCD">
              <w:rPr>
                <w:sz w:val="16"/>
                <w:szCs w:val="18"/>
                <w:lang w:eastAsia="fr-BE"/>
              </w:rPr>
              <w:t>200</w:t>
            </w:r>
          </w:p>
        </w:tc>
        <w:tc>
          <w:tcPr>
            <w:tcW w:w="1418" w:type="dxa"/>
            <w:tcBorders>
              <w:top w:val="nil"/>
              <w:left w:val="nil"/>
              <w:bottom w:val="single" w:sz="4" w:space="0" w:color="auto"/>
              <w:right w:val="single" w:sz="4" w:space="0" w:color="auto"/>
            </w:tcBorders>
            <w:noWrap/>
            <w:vAlign w:val="bottom"/>
            <w:hideMark/>
          </w:tcPr>
          <w:p w14:paraId="5C5D29D3" w14:textId="77777777" w:rsidR="008D0A6C" w:rsidRPr="00883DCD" w:rsidRDefault="008D0A6C" w:rsidP="00FD1DE3">
            <w:pPr>
              <w:pStyle w:val="TAR"/>
              <w:rPr>
                <w:sz w:val="16"/>
                <w:szCs w:val="18"/>
                <w:lang w:eastAsia="fr-BE"/>
              </w:rPr>
            </w:pPr>
            <w:r w:rsidRPr="00883DCD">
              <w:rPr>
                <w:sz w:val="16"/>
                <w:szCs w:val="18"/>
                <w:lang w:eastAsia="fr-BE"/>
              </w:rPr>
              <w:t>1 000</w:t>
            </w:r>
          </w:p>
        </w:tc>
        <w:tc>
          <w:tcPr>
            <w:tcW w:w="850" w:type="dxa"/>
            <w:tcBorders>
              <w:top w:val="nil"/>
              <w:left w:val="nil"/>
              <w:bottom w:val="single" w:sz="4" w:space="0" w:color="auto"/>
              <w:right w:val="single" w:sz="4" w:space="0" w:color="auto"/>
            </w:tcBorders>
            <w:noWrap/>
            <w:vAlign w:val="bottom"/>
            <w:hideMark/>
          </w:tcPr>
          <w:p w14:paraId="7D1A6116" w14:textId="77777777" w:rsidR="008D0A6C" w:rsidRPr="00883DCD" w:rsidRDefault="008D0A6C" w:rsidP="00FD1DE3">
            <w:pPr>
              <w:pStyle w:val="TAR"/>
              <w:rPr>
                <w:sz w:val="16"/>
                <w:szCs w:val="18"/>
                <w:lang w:eastAsia="fr-BE"/>
              </w:rPr>
            </w:pPr>
            <w:r w:rsidRPr="00883DCD">
              <w:rPr>
                <w:sz w:val="16"/>
                <w:szCs w:val="18"/>
                <w:lang w:eastAsia="fr-BE"/>
              </w:rPr>
              <w:t>1,6666</w:t>
            </w:r>
          </w:p>
        </w:tc>
        <w:tc>
          <w:tcPr>
            <w:tcW w:w="1418" w:type="dxa"/>
            <w:tcBorders>
              <w:top w:val="nil"/>
              <w:left w:val="nil"/>
              <w:bottom w:val="single" w:sz="4" w:space="0" w:color="auto"/>
              <w:right w:val="single" w:sz="4" w:space="0" w:color="auto"/>
            </w:tcBorders>
            <w:noWrap/>
            <w:vAlign w:val="bottom"/>
            <w:hideMark/>
          </w:tcPr>
          <w:p w14:paraId="780B763C" w14:textId="77777777" w:rsidR="008D0A6C" w:rsidRPr="00883DCD" w:rsidRDefault="008D0A6C" w:rsidP="00FD1DE3">
            <w:pPr>
              <w:pStyle w:val="TAR"/>
              <w:rPr>
                <w:sz w:val="16"/>
                <w:szCs w:val="18"/>
                <w:lang w:eastAsia="fr-BE"/>
              </w:rPr>
            </w:pPr>
            <w:r w:rsidRPr="00883DCD">
              <w:rPr>
                <w:sz w:val="16"/>
                <w:szCs w:val="18"/>
                <w:lang w:eastAsia="fr-BE"/>
              </w:rPr>
              <w:t>2 667</w:t>
            </w:r>
          </w:p>
        </w:tc>
        <w:tc>
          <w:tcPr>
            <w:tcW w:w="1417" w:type="dxa"/>
            <w:tcBorders>
              <w:top w:val="nil"/>
              <w:left w:val="nil"/>
              <w:bottom w:val="single" w:sz="4" w:space="0" w:color="auto"/>
              <w:right w:val="single" w:sz="4" w:space="0" w:color="auto"/>
            </w:tcBorders>
            <w:noWrap/>
            <w:vAlign w:val="bottom"/>
            <w:hideMark/>
          </w:tcPr>
          <w:p w14:paraId="6AC3D5B4" w14:textId="77777777" w:rsidR="008D0A6C" w:rsidRPr="00883DCD" w:rsidRDefault="008D0A6C" w:rsidP="00FD1DE3">
            <w:pPr>
              <w:pStyle w:val="TAR"/>
              <w:rPr>
                <w:sz w:val="16"/>
                <w:szCs w:val="18"/>
                <w:lang w:eastAsia="fr-BE"/>
              </w:rPr>
            </w:pPr>
            <w:r w:rsidRPr="00883DCD">
              <w:rPr>
                <w:sz w:val="16"/>
                <w:szCs w:val="18"/>
                <w:lang w:eastAsia="fr-BE"/>
              </w:rPr>
              <w:t>13 333</w:t>
            </w:r>
          </w:p>
        </w:tc>
      </w:tr>
      <w:tr w:rsidR="008D0A6C" w:rsidRPr="002259B3" w14:paraId="5C145F20" w14:textId="77777777" w:rsidTr="00FD1DE3">
        <w:trPr>
          <w:jc w:val="center"/>
        </w:trPr>
        <w:tc>
          <w:tcPr>
            <w:tcW w:w="2141" w:type="dxa"/>
            <w:tcBorders>
              <w:top w:val="nil"/>
              <w:left w:val="single" w:sz="4" w:space="0" w:color="auto"/>
              <w:bottom w:val="single" w:sz="4" w:space="0" w:color="auto"/>
              <w:right w:val="single" w:sz="4" w:space="0" w:color="auto"/>
            </w:tcBorders>
            <w:noWrap/>
            <w:hideMark/>
          </w:tcPr>
          <w:p w14:paraId="37F069EE" w14:textId="77777777" w:rsidR="008D0A6C" w:rsidRPr="00883DCD" w:rsidRDefault="008D0A6C" w:rsidP="00FD1DE3">
            <w:pPr>
              <w:pStyle w:val="TAL"/>
              <w:rPr>
                <w:sz w:val="16"/>
                <w:szCs w:val="18"/>
                <w:lang w:eastAsia="fr-BE"/>
              </w:rPr>
            </w:pPr>
            <w:r w:rsidRPr="00883DCD">
              <w:rPr>
                <w:sz w:val="16"/>
                <w:szCs w:val="18"/>
                <w:lang w:eastAsia="fr-BE"/>
              </w:rPr>
              <w:t xml:space="preserve">Information about Line from ZC </w:t>
            </w:r>
          </w:p>
        </w:tc>
        <w:tc>
          <w:tcPr>
            <w:tcW w:w="992" w:type="dxa"/>
            <w:tcBorders>
              <w:top w:val="nil"/>
              <w:left w:val="nil"/>
              <w:bottom w:val="single" w:sz="4" w:space="0" w:color="auto"/>
              <w:right w:val="single" w:sz="4" w:space="0" w:color="auto"/>
            </w:tcBorders>
            <w:noWrap/>
            <w:vAlign w:val="bottom"/>
            <w:hideMark/>
          </w:tcPr>
          <w:p w14:paraId="1D1CA09C" w14:textId="77777777" w:rsidR="008D0A6C" w:rsidRPr="00883DCD" w:rsidRDefault="008D0A6C" w:rsidP="00FD1DE3">
            <w:pPr>
              <w:pStyle w:val="TAR"/>
              <w:rPr>
                <w:sz w:val="16"/>
                <w:szCs w:val="18"/>
                <w:lang w:eastAsia="fr-BE"/>
              </w:rPr>
            </w:pPr>
            <w:r w:rsidRPr="00883DCD">
              <w:rPr>
                <w:sz w:val="16"/>
                <w:szCs w:val="18"/>
                <w:lang w:eastAsia="fr-BE"/>
              </w:rPr>
              <w:t>400</w:t>
            </w:r>
          </w:p>
        </w:tc>
        <w:tc>
          <w:tcPr>
            <w:tcW w:w="1559" w:type="dxa"/>
            <w:tcBorders>
              <w:top w:val="nil"/>
              <w:left w:val="nil"/>
              <w:bottom w:val="single" w:sz="4" w:space="0" w:color="auto"/>
              <w:right w:val="single" w:sz="4" w:space="0" w:color="auto"/>
            </w:tcBorders>
            <w:noWrap/>
            <w:vAlign w:val="bottom"/>
            <w:hideMark/>
          </w:tcPr>
          <w:p w14:paraId="6E4A4FA5" w14:textId="77777777" w:rsidR="008D0A6C" w:rsidRPr="00883DCD" w:rsidRDefault="008D0A6C"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vAlign w:val="bottom"/>
            <w:hideMark/>
          </w:tcPr>
          <w:p w14:paraId="33DE5804" w14:textId="77777777" w:rsidR="008D0A6C" w:rsidRPr="00883DCD" w:rsidRDefault="008D0A6C" w:rsidP="00FD1DE3">
            <w:pPr>
              <w:pStyle w:val="TAR"/>
              <w:rPr>
                <w:sz w:val="16"/>
                <w:szCs w:val="18"/>
                <w:lang w:eastAsia="fr-BE"/>
              </w:rPr>
            </w:pPr>
            <w:r w:rsidRPr="00883DCD">
              <w:rPr>
                <w:sz w:val="16"/>
                <w:szCs w:val="18"/>
                <w:lang w:eastAsia="fr-BE"/>
              </w:rPr>
              <w:t>1 400</w:t>
            </w:r>
          </w:p>
        </w:tc>
        <w:tc>
          <w:tcPr>
            <w:tcW w:w="850" w:type="dxa"/>
            <w:tcBorders>
              <w:top w:val="nil"/>
              <w:left w:val="nil"/>
              <w:bottom w:val="single" w:sz="4" w:space="0" w:color="auto"/>
              <w:right w:val="single" w:sz="4" w:space="0" w:color="auto"/>
            </w:tcBorders>
            <w:noWrap/>
            <w:vAlign w:val="bottom"/>
            <w:hideMark/>
          </w:tcPr>
          <w:p w14:paraId="73E35AA8" w14:textId="77777777" w:rsidR="008D0A6C" w:rsidRPr="00883DCD" w:rsidRDefault="008D0A6C" w:rsidP="00FD1DE3">
            <w:pPr>
              <w:pStyle w:val="TAR"/>
              <w:rPr>
                <w:sz w:val="16"/>
                <w:szCs w:val="18"/>
                <w:lang w:eastAsia="fr-BE"/>
              </w:rPr>
            </w:pPr>
            <w:r w:rsidRPr="00883DCD">
              <w:rPr>
                <w:sz w:val="16"/>
                <w:szCs w:val="18"/>
                <w:lang w:eastAsia="fr-BE"/>
              </w:rPr>
              <w:t>2,50</w:t>
            </w:r>
          </w:p>
        </w:tc>
        <w:tc>
          <w:tcPr>
            <w:tcW w:w="1418" w:type="dxa"/>
            <w:tcBorders>
              <w:top w:val="nil"/>
              <w:left w:val="nil"/>
              <w:bottom w:val="single" w:sz="4" w:space="0" w:color="auto"/>
              <w:right w:val="single" w:sz="4" w:space="0" w:color="auto"/>
            </w:tcBorders>
            <w:noWrap/>
            <w:vAlign w:val="bottom"/>
            <w:hideMark/>
          </w:tcPr>
          <w:p w14:paraId="7419CAA0" w14:textId="77777777" w:rsidR="008D0A6C" w:rsidRPr="00883DCD" w:rsidRDefault="008D0A6C" w:rsidP="00FD1DE3">
            <w:pPr>
              <w:pStyle w:val="TAR"/>
              <w:rPr>
                <w:sz w:val="16"/>
                <w:szCs w:val="18"/>
                <w:lang w:eastAsia="fr-BE"/>
              </w:rPr>
            </w:pPr>
            <w:r w:rsidRPr="00883DCD">
              <w:rPr>
                <w:sz w:val="16"/>
                <w:szCs w:val="18"/>
                <w:lang w:eastAsia="fr-BE"/>
              </w:rPr>
              <w:t>10 000</w:t>
            </w:r>
          </w:p>
        </w:tc>
        <w:tc>
          <w:tcPr>
            <w:tcW w:w="1417" w:type="dxa"/>
            <w:tcBorders>
              <w:top w:val="nil"/>
              <w:left w:val="nil"/>
              <w:bottom w:val="single" w:sz="4" w:space="0" w:color="auto"/>
              <w:right w:val="single" w:sz="4" w:space="0" w:color="auto"/>
            </w:tcBorders>
            <w:noWrap/>
            <w:vAlign w:val="bottom"/>
            <w:hideMark/>
          </w:tcPr>
          <w:p w14:paraId="1C7F5609" w14:textId="77777777" w:rsidR="008D0A6C" w:rsidRPr="00883DCD" w:rsidRDefault="008D0A6C" w:rsidP="00FD1DE3">
            <w:pPr>
              <w:pStyle w:val="TAR"/>
              <w:rPr>
                <w:sz w:val="16"/>
                <w:szCs w:val="18"/>
                <w:lang w:eastAsia="fr-BE"/>
              </w:rPr>
            </w:pPr>
            <w:r w:rsidRPr="00883DCD">
              <w:rPr>
                <w:sz w:val="16"/>
                <w:szCs w:val="18"/>
                <w:lang w:eastAsia="fr-BE"/>
              </w:rPr>
              <w:t>28 000</w:t>
            </w:r>
          </w:p>
        </w:tc>
      </w:tr>
      <w:tr w:rsidR="008D0A6C" w:rsidRPr="002259B3" w14:paraId="75FA178D"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14922FE3" w14:textId="77777777" w:rsidR="008D0A6C" w:rsidRPr="00883DCD" w:rsidRDefault="008D0A6C" w:rsidP="00FD1DE3">
            <w:pPr>
              <w:pStyle w:val="TAL"/>
              <w:rPr>
                <w:sz w:val="16"/>
                <w:szCs w:val="18"/>
                <w:lang w:eastAsia="fr-BE"/>
              </w:rPr>
            </w:pPr>
            <w:r w:rsidRPr="00883DCD">
              <w:rPr>
                <w:sz w:val="16"/>
                <w:szCs w:val="18"/>
                <w:lang w:eastAsia="fr-BE"/>
              </w:rPr>
              <w:t>Burst Traffic for Track data base update (File transfer)</w:t>
            </w:r>
          </w:p>
        </w:tc>
        <w:tc>
          <w:tcPr>
            <w:tcW w:w="992" w:type="dxa"/>
            <w:tcBorders>
              <w:top w:val="nil"/>
              <w:left w:val="nil"/>
              <w:bottom w:val="single" w:sz="4" w:space="0" w:color="auto"/>
              <w:right w:val="single" w:sz="4" w:space="0" w:color="auto"/>
            </w:tcBorders>
            <w:noWrap/>
            <w:vAlign w:val="bottom"/>
            <w:hideMark/>
          </w:tcPr>
          <w:p w14:paraId="4743C219" w14:textId="77777777" w:rsidR="008D0A6C" w:rsidRPr="00883DCD" w:rsidRDefault="008D0A6C" w:rsidP="00FD1DE3">
            <w:pPr>
              <w:pStyle w:val="TAR"/>
              <w:rPr>
                <w:sz w:val="16"/>
                <w:szCs w:val="18"/>
                <w:lang w:eastAsia="fr-BE"/>
              </w:rPr>
            </w:pPr>
            <w:r w:rsidRPr="00883DCD">
              <w:rPr>
                <w:sz w:val="16"/>
                <w:szCs w:val="18"/>
                <w:lang w:eastAsia="fr-BE"/>
              </w:rPr>
              <w:t>100</w:t>
            </w:r>
          </w:p>
        </w:tc>
        <w:tc>
          <w:tcPr>
            <w:tcW w:w="1559" w:type="dxa"/>
            <w:tcBorders>
              <w:top w:val="nil"/>
              <w:left w:val="nil"/>
              <w:bottom w:val="single" w:sz="4" w:space="0" w:color="auto"/>
              <w:right w:val="single" w:sz="4" w:space="0" w:color="auto"/>
            </w:tcBorders>
            <w:noWrap/>
            <w:vAlign w:val="bottom"/>
            <w:hideMark/>
          </w:tcPr>
          <w:p w14:paraId="0D7A207D" w14:textId="77777777" w:rsidR="008D0A6C" w:rsidRPr="00883DCD" w:rsidRDefault="008D0A6C" w:rsidP="00FD1DE3">
            <w:pPr>
              <w:pStyle w:val="TAR"/>
              <w:rPr>
                <w:sz w:val="16"/>
                <w:szCs w:val="18"/>
                <w:lang w:eastAsia="fr-BE"/>
              </w:rPr>
            </w:pPr>
            <w:r w:rsidRPr="00883DCD">
              <w:rPr>
                <w:sz w:val="16"/>
                <w:szCs w:val="18"/>
                <w:lang w:eastAsia="fr-BE"/>
              </w:rPr>
              <w:t>50</w:t>
            </w:r>
          </w:p>
        </w:tc>
        <w:tc>
          <w:tcPr>
            <w:tcW w:w="1418" w:type="dxa"/>
            <w:tcBorders>
              <w:top w:val="nil"/>
              <w:left w:val="nil"/>
              <w:bottom w:val="single" w:sz="4" w:space="0" w:color="auto"/>
              <w:right w:val="single" w:sz="4" w:space="0" w:color="auto"/>
            </w:tcBorders>
            <w:noWrap/>
            <w:vAlign w:val="bottom"/>
            <w:hideMark/>
          </w:tcPr>
          <w:p w14:paraId="213D0200" w14:textId="77777777" w:rsidR="008D0A6C" w:rsidRPr="00883DCD" w:rsidRDefault="008D0A6C" w:rsidP="00FD1DE3">
            <w:pPr>
              <w:pStyle w:val="TAR"/>
              <w:rPr>
                <w:sz w:val="16"/>
                <w:szCs w:val="18"/>
                <w:lang w:eastAsia="fr-BE"/>
              </w:rPr>
            </w:pPr>
            <w:r w:rsidRPr="00883DCD">
              <w:rPr>
                <w:sz w:val="16"/>
                <w:szCs w:val="18"/>
                <w:lang w:eastAsia="fr-BE"/>
              </w:rPr>
              <w:t>150</w:t>
            </w:r>
          </w:p>
        </w:tc>
        <w:tc>
          <w:tcPr>
            <w:tcW w:w="850" w:type="dxa"/>
            <w:tcBorders>
              <w:top w:val="nil"/>
              <w:left w:val="nil"/>
              <w:bottom w:val="single" w:sz="4" w:space="0" w:color="auto"/>
              <w:right w:val="single" w:sz="4" w:space="0" w:color="auto"/>
            </w:tcBorders>
            <w:noWrap/>
            <w:vAlign w:val="bottom"/>
            <w:hideMark/>
          </w:tcPr>
          <w:p w14:paraId="3C828262" w14:textId="77777777" w:rsidR="008D0A6C" w:rsidRPr="00883DCD" w:rsidRDefault="008D0A6C" w:rsidP="00FD1DE3">
            <w:pPr>
              <w:pStyle w:val="TAR"/>
              <w:rPr>
                <w:sz w:val="16"/>
                <w:szCs w:val="18"/>
                <w:lang w:eastAsia="fr-BE"/>
              </w:rPr>
            </w:pPr>
            <w:r w:rsidRPr="00883DCD">
              <w:rPr>
                <w:sz w:val="16"/>
                <w:szCs w:val="18"/>
                <w:lang w:eastAsia="fr-BE"/>
              </w:rPr>
              <w:t>10</w:t>
            </w:r>
          </w:p>
        </w:tc>
        <w:tc>
          <w:tcPr>
            <w:tcW w:w="1418" w:type="dxa"/>
            <w:tcBorders>
              <w:top w:val="nil"/>
              <w:left w:val="nil"/>
              <w:bottom w:val="single" w:sz="4" w:space="0" w:color="auto"/>
              <w:right w:val="single" w:sz="4" w:space="0" w:color="auto"/>
            </w:tcBorders>
            <w:noWrap/>
            <w:vAlign w:val="bottom"/>
            <w:hideMark/>
          </w:tcPr>
          <w:p w14:paraId="75D0AEE8" w14:textId="77777777" w:rsidR="008D0A6C" w:rsidRPr="00883DCD" w:rsidRDefault="008D0A6C" w:rsidP="00FD1DE3">
            <w:pPr>
              <w:pStyle w:val="TAR"/>
              <w:rPr>
                <w:sz w:val="16"/>
                <w:szCs w:val="18"/>
                <w:lang w:eastAsia="fr-BE"/>
              </w:rPr>
            </w:pPr>
            <w:r w:rsidRPr="00883DCD">
              <w:rPr>
                <w:sz w:val="16"/>
                <w:szCs w:val="18"/>
                <w:lang w:eastAsia="fr-BE"/>
              </w:rPr>
              <w:t>4 000</w:t>
            </w:r>
          </w:p>
        </w:tc>
        <w:tc>
          <w:tcPr>
            <w:tcW w:w="1417" w:type="dxa"/>
            <w:tcBorders>
              <w:top w:val="nil"/>
              <w:left w:val="nil"/>
              <w:bottom w:val="single" w:sz="4" w:space="0" w:color="auto"/>
              <w:right w:val="single" w:sz="4" w:space="0" w:color="auto"/>
            </w:tcBorders>
            <w:noWrap/>
            <w:vAlign w:val="bottom"/>
            <w:hideMark/>
          </w:tcPr>
          <w:p w14:paraId="61D2FB28" w14:textId="77777777" w:rsidR="008D0A6C" w:rsidRPr="00883DCD" w:rsidRDefault="008D0A6C" w:rsidP="00FD1DE3">
            <w:pPr>
              <w:pStyle w:val="TAR"/>
              <w:rPr>
                <w:sz w:val="16"/>
                <w:szCs w:val="18"/>
                <w:lang w:eastAsia="fr-BE"/>
              </w:rPr>
            </w:pPr>
            <w:r w:rsidRPr="00883DCD">
              <w:rPr>
                <w:sz w:val="16"/>
                <w:szCs w:val="18"/>
                <w:lang w:eastAsia="fr-BE"/>
              </w:rPr>
              <w:t>12 000</w:t>
            </w:r>
          </w:p>
        </w:tc>
      </w:tr>
      <w:tr w:rsidR="008D0A6C" w:rsidRPr="002259B3" w14:paraId="3CC81AD9" w14:textId="77777777" w:rsidTr="00FD1DE3">
        <w:trPr>
          <w:jc w:val="center"/>
        </w:trPr>
        <w:tc>
          <w:tcPr>
            <w:tcW w:w="2141" w:type="dxa"/>
            <w:tcBorders>
              <w:top w:val="nil"/>
              <w:left w:val="single" w:sz="4" w:space="0" w:color="auto"/>
              <w:bottom w:val="single" w:sz="4" w:space="0" w:color="auto"/>
              <w:right w:val="single" w:sz="4" w:space="0" w:color="auto"/>
            </w:tcBorders>
            <w:noWrap/>
            <w:hideMark/>
          </w:tcPr>
          <w:p w14:paraId="16667D41" w14:textId="77777777" w:rsidR="008D0A6C" w:rsidRPr="00883DCD" w:rsidRDefault="008D0A6C" w:rsidP="00FD1DE3">
            <w:pPr>
              <w:pStyle w:val="TAL"/>
              <w:rPr>
                <w:sz w:val="16"/>
                <w:szCs w:val="18"/>
                <w:lang w:eastAsia="fr-BE"/>
              </w:rPr>
            </w:pPr>
            <w:r w:rsidRPr="00883DCD">
              <w:rPr>
                <w:sz w:val="16"/>
                <w:szCs w:val="18"/>
                <w:lang w:eastAsia="fr-BE"/>
              </w:rPr>
              <w:t>Request for Health train status</w:t>
            </w:r>
          </w:p>
        </w:tc>
        <w:tc>
          <w:tcPr>
            <w:tcW w:w="992" w:type="dxa"/>
            <w:tcBorders>
              <w:top w:val="nil"/>
              <w:left w:val="nil"/>
              <w:bottom w:val="single" w:sz="4" w:space="0" w:color="auto"/>
              <w:right w:val="single" w:sz="4" w:space="0" w:color="auto"/>
            </w:tcBorders>
            <w:noWrap/>
            <w:vAlign w:val="bottom"/>
            <w:hideMark/>
          </w:tcPr>
          <w:p w14:paraId="74DFD1FE" w14:textId="77777777" w:rsidR="008D0A6C" w:rsidRPr="00883DCD" w:rsidRDefault="008D0A6C" w:rsidP="00FD1DE3">
            <w:pPr>
              <w:pStyle w:val="TAR"/>
              <w:rPr>
                <w:sz w:val="16"/>
                <w:szCs w:val="18"/>
                <w:lang w:eastAsia="fr-BE"/>
              </w:rPr>
            </w:pPr>
            <w:r w:rsidRPr="00883DCD">
              <w:rPr>
                <w:sz w:val="16"/>
                <w:szCs w:val="18"/>
                <w:lang w:eastAsia="fr-BE"/>
              </w:rPr>
              <w:t>500</w:t>
            </w:r>
          </w:p>
        </w:tc>
        <w:tc>
          <w:tcPr>
            <w:tcW w:w="1559" w:type="dxa"/>
            <w:tcBorders>
              <w:top w:val="nil"/>
              <w:left w:val="nil"/>
              <w:bottom w:val="single" w:sz="4" w:space="0" w:color="auto"/>
              <w:right w:val="single" w:sz="4" w:space="0" w:color="auto"/>
            </w:tcBorders>
            <w:noWrap/>
            <w:vAlign w:val="bottom"/>
            <w:hideMark/>
          </w:tcPr>
          <w:p w14:paraId="498803FF" w14:textId="77777777" w:rsidR="008D0A6C" w:rsidRPr="00883DCD" w:rsidRDefault="008D0A6C" w:rsidP="00FD1DE3">
            <w:pPr>
              <w:pStyle w:val="TAR"/>
              <w:rPr>
                <w:sz w:val="16"/>
                <w:szCs w:val="18"/>
                <w:lang w:eastAsia="fr-BE"/>
              </w:rPr>
            </w:pPr>
            <w:r w:rsidRPr="00883DCD">
              <w:rPr>
                <w:sz w:val="16"/>
                <w:szCs w:val="18"/>
                <w:lang w:eastAsia="fr-BE"/>
              </w:rPr>
              <w:t>50</w:t>
            </w:r>
          </w:p>
        </w:tc>
        <w:tc>
          <w:tcPr>
            <w:tcW w:w="1418" w:type="dxa"/>
            <w:tcBorders>
              <w:top w:val="nil"/>
              <w:left w:val="nil"/>
              <w:bottom w:val="single" w:sz="4" w:space="0" w:color="auto"/>
              <w:right w:val="single" w:sz="4" w:space="0" w:color="auto"/>
            </w:tcBorders>
            <w:noWrap/>
            <w:vAlign w:val="bottom"/>
            <w:hideMark/>
          </w:tcPr>
          <w:p w14:paraId="020E17E5" w14:textId="77777777" w:rsidR="008D0A6C" w:rsidRPr="00883DCD" w:rsidRDefault="008D0A6C" w:rsidP="00FD1DE3">
            <w:pPr>
              <w:pStyle w:val="TAR"/>
              <w:rPr>
                <w:sz w:val="16"/>
                <w:szCs w:val="18"/>
                <w:lang w:eastAsia="fr-BE"/>
              </w:rPr>
            </w:pPr>
            <w:r w:rsidRPr="00883DCD">
              <w:rPr>
                <w:sz w:val="16"/>
                <w:szCs w:val="18"/>
                <w:lang w:eastAsia="fr-BE"/>
              </w:rPr>
              <w:t>100</w:t>
            </w:r>
          </w:p>
        </w:tc>
        <w:tc>
          <w:tcPr>
            <w:tcW w:w="850" w:type="dxa"/>
            <w:tcBorders>
              <w:top w:val="nil"/>
              <w:left w:val="nil"/>
              <w:bottom w:val="single" w:sz="4" w:space="0" w:color="auto"/>
              <w:right w:val="single" w:sz="4" w:space="0" w:color="auto"/>
            </w:tcBorders>
            <w:noWrap/>
            <w:vAlign w:val="bottom"/>
            <w:hideMark/>
          </w:tcPr>
          <w:p w14:paraId="71B75FE4" w14:textId="77777777" w:rsidR="008D0A6C" w:rsidRPr="00883DCD" w:rsidRDefault="008D0A6C" w:rsidP="00FD1DE3">
            <w:pPr>
              <w:pStyle w:val="TAR"/>
              <w:rPr>
                <w:sz w:val="16"/>
                <w:szCs w:val="18"/>
                <w:lang w:eastAsia="fr-BE"/>
              </w:rPr>
            </w:pPr>
            <w:r w:rsidRPr="00883DCD">
              <w:rPr>
                <w:sz w:val="16"/>
                <w:szCs w:val="18"/>
                <w:lang w:eastAsia="fr-BE"/>
              </w:rPr>
              <w:t>2</w:t>
            </w:r>
          </w:p>
        </w:tc>
        <w:tc>
          <w:tcPr>
            <w:tcW w:w="1418" w:type="dxa"/>
            <w:tcBorders>
              <w:top w:val="nil"/>
              <w:left w:val="nil"/>
              <w:bottom w:val="single" w:sz="4" w:space="0" w:color="auto"/>
              <w:right w:val="single" w:sz="4" w:space="0" w:color="auto"/>
            </w:tcBorders>
            <w:noWrap/>
            <w:vAlign w:val="bottom"/>
            <w:hideMark/>
          </w:tcPr>
          <w:p w14:paraId="22E69469" w14:textId="77777777" w:rsidR="008D0A6C" w:rsidRPr="00883DCD" w:rsidRDefault="008D0A6C" w:rsidP="00FD1DE3">
            <w:pPr>
              <w:pStyle w:val="TAR"/>
              <w:rPr>
                <w:sz w:val="16"/>
                <w:szCs w:val="18"/>
                <w:lang w:eastAsia="fr-BE"/>
              </w:rPr>
            </w:pPr>
            <w:r w:rsidRPr="00883DCD">
              <w:rPr>
                <w:sz w:val="16"/>
                <w:szCs w:val="18"/>
                <w:lang w:eastAsia="fr-BE"/>
              </w:rPr>
              <w:t>800</w:t>
            </w:r>
          </w:p>
        </w:tc>
        <w:tc>
          <w:tcPr>
            <w:tcW w:w="1417" w:type="dxa"/>
            <w:tcBorders>
              <w:top w:val="nil"/>
              <w:left w:val="nil"/>
              <w:bottom w:val="single" w:sz="4" w:space="0" w:color="auto"/>
              <w:right w:val="single" w:sz="4" w:space="0" w:color="auto"/>
            </w:tcBorders>
            <w:noWrap/>
            <w:vAlign w:val="bottom"/>
            <w:hideMark/>
          </w:tcPr>
          <w:p w14:paraId="02D83DD1" w14:textId="77777777" w:rsidR="008D0A6C" w:rsidRPr="00883DCD" w:rsidRDefault="008D0A6C" w:rsidP="00FD1DE3">
            <w:pPr>
              <w:pStyle w:val="TAR"/>
              <w:rPr>
                <w:sz w:val="16"/>
                <w:szCs w:val="18"/>
                <w:lang w:eastAsia="fr-BE"/>
              </w:rPr>
            </w:pPr>
            <w:r w:rsidRPr="00883DCD">
              <w:rPr>
                <w:sz w:val="16"/>
                <w:szCs w:val="18"/>
                <w:lang w:eastAsia="fr-BE"/>
              </w:rPr>
              <w:t>1 600</w:t>
            </w:r>
          </w:p>
        </w:tc>
      </w:tr>
      <w:tr w:rsidR="008D0A6C" w:rsidRPr="002259B3" w14:paraId="446BC778" w14:textId="77777777" w:rsidTr="00883DCD">
        <w:trPr>
          <w:jc w:val="center"/>
        </w:trPr>
        <w:tc>
          <w:tcPr>
            <w:tcW w:w="2141" w:type="dxa"/>
            <w:tcBorders>
              <w:top w:val="nil"/>
              <w:left w:val="single" w:sz="4" w:space="0" w:color="auto"/>
              <w:bottom w:val="nil"/>
              <w:right w:val="single" w:sz="4" w:space="0" w:color="auto"/>
            </w:tcBorders>
            <w:noWrap/>
            <w:hideMark/>
          </w:tcPr>
          <w:p w14:paraId="64753A62" w14:textId="77777777" w:rsidR="008D0A6C" w:rsidRPr="00883DCD" w:rsidRDefault="008D0A6C" w:rsidP="00FD1DE3">
            <w:pPr>
              <w:pStyle w:val="TAL"/>
              <w:rPr>
                <w:b/>
                <w:bCs/>
                <w:sz w:val="16"/>
                <w:szCs w:val="18"/>
                <w:lang w:eastAsia="fr-BE"/>
              </w:rPr>
            </w:pPr>
            <w:r w:rsidRPr="00883DCD">
              <w:rPr>
                <w:b/>
                <w:bCs/>
                <w:sz w:val="16"/>
                <w:szCs w:val="18"/>
                <w:lang w:eastAsia="fr-BE"/>
              </w:rPr>
              <w:t>Total</w:t>
            </w:r>
          </w:p>
        </w:tc>
        <w:tc>
          <w:tcPr>
            <w:tcW w:w="992" w:type="dxa"/>
            <w:tcBorders>
              <w:top w:val="nil"/>
              <w:left w:val="nil"/>
              <w:bottom w:val="nil"/>
              <w:right w:val="single" w:sz="4" w:space="0" w:color="auto"/>
            </w:tcBorders>
            <w:noWrap/>
            <w:vAlign w:val="bottom"/>
            <w:hideMark/>
          </w:tcPr>
          <w:p w14:paraId="004DA82F" w14:textId="77777777" w:rsidR="008D0A6C" w:rsidRPr="00883DCD" w:rsidRDefault="008D0A6C" w:rsidP="008D0A6C">
            <w:pPr>
              <w:pStyle w:val="TAR"/>
              <w:rPr>
                <w:b/>
                <w:bCs/>
                <w:sz w:val="16"/>
                <w:szCs w:val="18"/>
                <w:lang w:eastAsia="fr-BE"/>
              </w:rPr>
            </w:pPr>
            <w:r w:rsidRPr="00883DCD">
              <w:rPr>
                <w:b/>
                <w:bCs/>
                <w:sz w:val="16"/>
                <w:szCs w:val="18"/>
                <w:lang w:eastAsia="fr-BE"/>
              </w:rPr>
              <w:t xml:space="preserve"> </w:t>
            </w:r>
          </w:p>
        </w:tc>
        <w:tc>
          <w:tcPr>
            <w:tcW w:w="1559" w:type="dxa"/>
            <w:tcBorders>
              <w:top w:val="nil"/>
              <w:left w:val="nil"/>
              <w:bottom w:val="nil"/>
              <w:right w:val="single" w:sz="4" w:space="0" w:color="auto"/>
            </w:tcBorders>
            <w:noWrap/>
            <w:vAlign w:val="bottom"/>
            <w:hideMark/>
          </w:tcPr>
          <w:p w14:paraId="3E39B9BD" w14:textId="77777777" w:rsidR="008D0A6C" w:rsidRPr="00883DCD" w:rsidRDefault="008D0A6C" w:rsidP="008D0A6C">
            <w:pPr>
              <w:pStyle w:val="TAR"/>
              <w:rPr>
                <w:b/>
                <w:bCs/>
                <w:sz w:val="16"/>
                <w:szCs w:val="18"/>
                <w:lang w:eastAsia="fr-BE"/>
              </w:rPr>
            </w:pPr>
            <w:r w:rsidRPr="00883DCD">
              <w:rPr>
                <w:b/>
                <w:bCs/>
                <w:sz w:val="16"/>
                <w:szCs w:val="18"/>
                <w:lang w:eastAsia="fr-BE"/>
              </w:rPr>
              <w:t xml:space="preserve"> </w:t>
            </w:r>
          </w:p>
        </w:tc>
        <w:tc>
          <w:tcPr>
            <w:tcW w:w="1418" w:type="dxa"/>
            <w:tcBorders>
              <w:top w:val="nil"/>
              <w:left w:val="nil"/>
              <w:bottom w:val="nil"/>
              <w:right w:val="single" w:sz="4" w:space="0" w:color="auto"/>
            </w:tcBorders>
            <w:noWrap/>
            <w:vAlign w:val="bottom"/>
            <w:hideMark/>
          </w:tcPr>
          <w:p w14:paraId="47975703" w14:textId="77777777" w:rsidR="008D0A6C" w:rsidRPr="00883DCD" w:rsidRDefault="008D0A6C" w:rsidP="008D0A6C">
            <w:pPr>
              <w:pStyle w:val="TAR"/>
              <w:rPr>
                <w:b/>
                <w:bCs/>
                <w:sz w:val="16"/>
                <w:szCs w:val="18"/>
                <w:lang w:eastAsia="fr-BE"/>
              </w:rPr>
            </w:pPr>
            <w:r w:rsidRPr="00883DCD">
              <w:rPr>
                <w:b/>
                <w:bCs/>
                <w:sz w:val="16"/>
                <w:szCs w:val="18"/>
                <w:lang w:eastAsia="fr-BE"/>
              </w:rPr>
              <w:t xml:space="preserve"> </w:t>
            </w:r>
          </w:p>
        </w:tc>
        <w:tc>
          <w:tcPr>
            <w:tcW w:w="850" w:type="dxa"/>
            <w:tcBorders>
              <w:top w:val="nil"/>
              <w:left w:val="nil"/>
              <w:bottom w:val="nil"/>
              <w:right w:val="single" w:sz="4" w:space="0" w:color="auto"/>
            </w:tcBorders>
            <w:noWrap/>
            <w:vAlign w:val="bottom"/>
            <w:hideMark/>
          </w:tcPr>
          <w:p w14:paraId="13F1DDAB" w14:textId="77777777" w:rsidR="008D0A6C" w:rsidRPr="00883DCD" w:rsidRDefault="008D0A6C" w:rsidP="008D0A6C">
            <w:pPr>
              <w:pStyle w:val="TAR"/>
              <w:rPr>
                <w:b/>
                <w:bCs/>
                <w:sz w:val="16"/>
                <w:szCs w:val="18"/>
                <w:lang w:eastAsia="fr-BE"/>
              </w:rPr>
            </w:pPr>
            <w:r w:rsidRPr="00883DCD">
              <w:rPr>
                <w:b/>
                <w:bCs/>
                <w:sz w:val="16"/>
                <w:szCs w:val="18"/>
                <w:lang w:eastAsia="fr-BE"/>
              </w:rPr>
              <w:t xml:space="preserve"> </w:t>
            </w:r>
          </w:p>
        </w:tc>
        <w:tc>
          <w:tcPr>
            <w:tcW w:w="1418" w:type="dxa"/>
            <w:tcBorders>
              <w:top w:val="nil"/>
              <w:left w:val="nil"/>
              <w:bottom w:val="nil"/>
              <w:right w:val="single" w:sz="4" w:space="0" w:color="auto"/>
            </w:tcBorders>
            <w:noWrap/>
            <w:vAlign w:val="bottom"/>
            <w:hideMark/>
          </w:tcPr>
          <w:p w14:paraId="40D198DA" w14:textId="25D82A16" w:rsidR="008D0A6C" w:rsidRPr="00883DCD" w:rsidRDefault="008D0A6C" w:rsidP="00FD1DE3">
            <w:pPr>
              <w:pStyle w:val="TAR"/>
              <w:rPr>
                <w:b/>
                <w:bCs/>
                <w:sz w:val="16"/>
                <w:szCs w:val="18"/>
                <w:lang w:eastAsia="fr-BE"/>
              </w:rPr>
            </w:pPr>
            <w:r w:rsidRPr="00883DCD">
              <w:rPr>
                <w:b/>
                <w:bCs/>
                <w:sz w:val="16"/>
                <w:szCs w:val="18"/>
                <w:lang w:eastAsia="fr-BE"/>
              </w:rPr>
              <w:t>52133</w:t>
            </w:r>
          </w:p>
        </w:tc>
        <w:tc>
          <w:tcPr>
            <w:tcW w:w="1417" w:type="dxa"/>
            <w:tcBorders>
              <w:top w:val="nil"/>
              <w:left w:val="nil"/>
              <w:bottom w:val="nil"/>
              <w:right w:val="single" w:sz="4" w:space="0" w:color="auto"/>
            </w:tcBorders>
            <w:noWrap/>
            <w:vAlign w:val="bottom"/>
            <w:hideMark/>
          </w:tcPr>
          <w:p w14:paraId="43E1B1B8" w14:textId="3D27A46E" w:rsidR="008D0A6C" w:rsidRPr="00883DCD" w:rsidRDefault="008D0A6C" w:rsidP="00FD1DE3">
            <w:pPr>
              <w:pStyle w:val="TAR"/>
              <w:rPr>
                <w:b/>
                <w:bCs/>
                <w:sz w:val="16"/>
                <w:szCs w:val="18"/>
                <w:lang w:eastAsia="fr-BE"/>
              </w:rPr>
            </w:pPr>
            <w:r w:rsidRPr="00883DCD">
              <w:rPr>
                <w:b/>
                <w:bCs/>
                <w:sz w:val="16"/>
                <w:szCs w:val="18"/>
                <w:lang w:eastAsia="fr-BE"/>
              </w:rPr>
              <w:t>140267</w:t>
            </w:r>
          </w:p>
        </w:tc>
      </w:tr>
      <w:tr w:rsidR="00472009" w:rsidRPr="002259B3" w14:paraId="61D67B5A" w14:textId="77777777" w:rsidTr="00FD1DE3">
        <w:trPr>
          <w:jc w:val="center"/>
        </w:trPr>
        <w:tc>
          <w:tcPr>
            <w:tcW w:w="2141" w:type="dxa"/>
            <w:tcBorders>
              <w:top w:val="nil"/>
              <w:left w:val="single" w:sz="4" w:space="0" w:color="auto"/>
              <w:bottom w:val="single" w:sz="4" w:space="0" w:color="auto"/>
              <w:right w:val="single" w:sz="4" w:space="0" w:color="auto"/>
            </w:tcBorders>
            <w:noWrap/>
            <w:vAlign w:val="center"/>
          </w:tcPr>
          <w:p w14:paraId="0DD0B4AB" w14:textId="21ABB0B5" w:rsidR="00472009" w:rsidRPr="00883DCD" w:rsidRDefault="00472009" w:rsidP="00FD1DE3">
            <w:pPr>
              <w:rPr>
                <w:rFonts w:cs="Arial"/>
                <w:b/>
                <w:bCs/>
                <w:sz w:val="16"/>
                <w:szCs w:val="18"/>
              </w:rPr>
            </w:pPr>
            <w:r w:rsidRPr="00883DCD">
              <w:rPr>
                <w:rFonts w:cs="Arial"/>
                <w:b/>
                <w:bCs/>
                <w:sz w:val="16"/>
                <w:szCs w:val="18"/>
              </w:rPr>
              <w:t>Channel load 10MHz channel (</w:t>
            </w:r>
            <w:r w:rsidR="00EA70F6" w:rsidRPr="00883DCD">
              <w:rPr>
                <w:rFonts w:cs="Arial"/>
                <w:b/>
                <w:bCs/>
                <w:sz w:val="16"/>
                <w:szCs w:val="18"/>
              </w:rPr>
              <w:t>estimated</w:t>
            </w:r>
            <w:r w:rsidRPr="00883DCD">
              <w:rPr>
                <w:rFonts w:cs="Arial"/>
                <w:b/>
                <w:bCs/>
                <w:sz w:val="16"/>
                <w:szCs w:val="18"/>
              </w:rPr>
              <w:t>):</w:t>
            </w:r>
          </w:p>
        </w:tc>
        <w:tc>
          <w:tcPr>
            <w:tcW w:w="992" w:type="dxa"/>
            <w:tcBorders>
              <w:top w:val="nil"/>
              <w:left w:val="nil"/>
              <w:bottom w:val="single" w:sz="4" w:space="0" w:color="auto"/>
              <w:right w:val="single" w:sz="4" w:space="0" w:color="auto"/>
            </w:tcBorders>
            <w:noWrap/>
            <w:vAlign w:val="center"/>
          </w:tcPr>
          <w:p w14:paraId="1AAFBD12" w14:textId="77777777" w:rsidR="00472009" w:rsidRPr="00883DCD" w:rsidRDefault="00472009" w:rsidP="00FD1DE3">
            <w:pPr>
              <w:pStyle w:val="TAR"/>
              <w:rPr>
                <w:b/>
                <w:bCs/>
                <w:sz w:val="16"/>
                <w:szCs w:val="18"/>
                <w:lang w:eastAsia="fr-BE"/>
              </w:rPr>
            </w:pPr>
          </w:p>
        </w:tc>
        <w:tc>
          <w:tcPr>
            <w:tcW w:w="1559" w:type="dxa"/>
            <w:tcBorders>
              <w:top w:val="nil"/>
              <w:left w:val="nil"/>
              <w:bottom w:val="single" w:sz="4" w:space="0" w:color="auto"/>
              <w:right w:val="single" w:sz="4" w:space="0" w:color="auto"/>
            </w:tcBorders>
            <w:noWrap/>
            <w:vAlign w:val="center"/>
          </w:tcPr>
          <w:p w14:paraId="62F510D0" w14:textId="77777777" w:rsidR="00472009" w:rsidRPr="00883DCD" w:rsidRDefault="00472009" w:rsidP="00FD1DE3">
            <w:pPr>
              <w:pStyle w:val="TAR"/>
              <w:rPr>
                <w:b/>
                <w:bCs/>
                <w:sz w:val="16"/>
                <w:szCs w:val="18"/>
                <w:lang w:eastAsia="fr-BE"/>
              </w:rPr>
            </w:pPr>
          </w:p>
        </w:tc>
        <w:tc>
          <w:tcPr>
            <w:tcW w:w="1418" w:type="dxa"/>
            <w:tcBorders>
              <w:top w:val="nil"/>
              <w:left w:val="nil"/>
              <w:bottom w:val="single" w:sz="4" w:space="0" w:color="auto"/>
              <w:right w:val="single" w:sz="4" w:space="0" w:color="auto"/>
            </w:tcBorders>
            <w:noWrap/>
            <w:vAlign w:val="center"/>
          </w:tcPr>
          <w:p w14:paraId="6E92DB05" w14:textId="77777777" w:rsidR="00472009" w:rsidRPr="00883DCD" w:rsidRDefault="00472009" w:rsidP="00FD1DE3">
            <w:pPr>
              <w:pStyle w:val="TAR"/>
              <w:rPr>
                <w:b/>
                <w:bCs/>
                <w:sz w:val="16"/>
                <w:szCs w:val="18"/>
                <w:lang w:eastAsia="fr-BE"/>
              </w:rPr>
            </w:pPr>
          </w:p>
        </w:tc>
        <w:tc>
          <w:tcPr>
            <w:tcW w:w="850" w:type="dxa"/>
            <w:tcBorders>
              <w:top w:val="nil"/>
              <w:left w:val="nil"/>
              <w:bottom w:val="single" w:sz="4" w:space="0" w:color="auto"/>
              <w:right w:val="single" w:sz="4" w:space="0" w:color="auto"/>
            </w:tcBorders>
            <w:noWrap/>
            <w:vAlign w:val="center"/>
          </w:tcPr>
          <w:p w14:paraId="12E93865" w14:textId="77777777" w:rsidR="00472009" w:rsidRPr="00883DCD" w:rsidRDefault="00472009" w:rsidP="00FD1DE3">
            <w:pPr>
              <w:pStyle w:val="TAR"/>
              <w:rPr>
                <w:b/>
                <w:bCs/>
                <w:sz w:val="16"/>
                <w:szCs w:val="18"/>
                <w:lang w:eastAsia="fr-BE"/>
              </w:rPr>
            </w:pPr>
          </w:p>
        </w:tc>
        <w:tc>
          <w:tcPr>
            <w:tcW w:w="1418" w:type="dxa"/>
            <w:tcBorders>
              <w:top w:val="nil"/>
              <w:left w:val="nil"/>
              <w:bottom w:val="single" w:sz="4" w:space="0" w:color="auto"/>
              <w:right w:val="single" w:sz="4" w:space="0" w:color="auto"/>
            </w:tcBorders>
            <w:noWrap/>
            <w:vAlign w:val="center"/>
          </w:tcPr>
          <w:p w14:paraId="18252B9F" w14:textId="52A6DF2D" w:rsidR="00472009" w:rsidRPr="00883DCD" w:rsidRDefault="00E75007" w:rsidP="00FD1DE3">
            <w:pPr>
              <w:pStyle w:val="TAR"/>
              <w:rPr>
                <w:b/>
                <w:bCs/>
                <w:sz w:val="16"/>
                <w:szCs w:val="18"/>
                <w:lang w:eastAsia="fr-BE"/>
              </w:rPr>
            </w:pPr>
            <w:r w:rsidRPr="00883DCD">
              <w:rPr>
                <w:b/>
                <w:bCs/>
                <w:sz w:val="16"/>
                <w:szCs w:val="18"/>
                <w:lang w:eastAsia="fr-BE"/>
              </w:rPr>
              <w:t>2,0</w:t>
            </w:r>
            <w:r w:rsidR="00472009" w:rsidRPr="00883DCD">
              <w:rPr>
                <w:b/>
                <w:bCs/>
                <w:sz w:val="16"/>
                <w:szCs w:val="18"/>
                <w:lang w:eastAsia="fr-BE"/>
              </w:rPr>
              <w:t>%</w:t>
            </w:r>
          </w:p>
        </w:tc>
        <w:tc>
          <w:tcPr>
            <w:tcW w:w="1417" w:type="dxa"/>
            <w:tcBorders>
              <w:top w:val="nil"/>
              <w:left w:val="nil"/>
              <w:bottom w:val="single" w:sz="4" w:space="0" w:color="auto"/>
              <w:right w:val="single" w:sz="4" w:space="0" w:color="auto"/>
            </w:tcBorders>
            <w:noWrap/>
            <w:vAlign w:val="center"/>
          </w:tcPr>
          <w:p w14:paraId="65073DB0" w14:textId="66CCAFDD" w:rsidR="00472009" w:rsidRPr="00883DCD" w:rsidRDefault="00E75007" w:rsidP="00FD1DE3">
            <w:pPr>
              <w:pStyle w:val="TAR"/>
              <w:rPr>
                <w:b/>
                <w:bCs/>
                <w:sz w:val="16"/>
                <w:szCs w:val="18"/>
                <w:lang w:eastAsia="fr-BE"/>
              </w:rPr>
            </w:pPr>
            <w:r w:rsidRPr="00883DCD">
              <w:rPr>
                <w:b/>
                <w:bCs/>
                <w:sz w:val="16"/>
                <w:szCs w:val="18"/>
                <w:lang w:eastAsia="fr-BE"/>
              </w:rPr>
              <w:t>3,0</w:t>
            </w:r>
            <w:r w:rsidR="00472009" w:rsidRPr="00883DCD">
              <w:rPr>
                <w:b/>
                <w:bCs/>
                <w:sz w:val="16"/>
                <w:szCs w:val="18"/>
                <w:lang w:eastAsia="fr-BE"/>
              </w:rPr>
              <w:t>%</w:t>
            </w:r>
          </w:p>
        </w:tc>
      </w:tr>
    </w:tbl>
    <w:p w14:paraId="06A4370F" w14:textId="5F770EF0" w:rsidR="004169E4" w:rsidRDefault="00D27392" w:rsidP="00883DCD">
      <w:pPr>
        <w:jc w:val="center"/>
      </w:pPr>
      <w:bookmarkStart w:id="522" w:name="_Ref53083962"/>
      <w:r>
        <w:t xml:space="preserve">Table </w:t>
      </w:r>
      <w:r>
        <w:fldChar w:fldCharType="begin"/>
      </w:r>
      <w:r>
        <w:instrText>SEQ Table \* ARABIC</w:instrText>
      </w:r>
      <w:r>
        <w:fldChar w:fldCharType="separate"/>
      </w:r>
      <w:r>
        <w:rPr>
          <w:noProof/>
        </w:rPr>
        <w:t>14</w:t>
      </w:r>
      <w:r>
        <w:fldChar w:fldCharType="end"/>
      </w:r>
      <w:bookmarkEnd w:id="522"/>
      <w:r>
        <w:t>: Communication resources for Urban Rail ITS, single ZC case</w:t>
      </w:r>
      <w:r>
        <w:rPr>
          <w:rFonts w:cs="Arial"/>
          <w:szCs w:val="22"/>
        </w:rPr>
        <w:fldChar w:fldCharType="begin"/>
      </w:r>
      <w:r>
        <w:rPr>
          <w:rFonts w:cs="Arial"/>
          <w:szCs w:val="22"/>
        </w:rPr>
        <w:instrText xml:space="preserve"> REF Ref_ETSI_TR103580_UrbanRail \h </w:instrText>
      </w:r>
      <w:r>
        <w:rPr>
          <w:rFonts w:cs="Arial"/>
          <w:szCs w:val="22"/>
        </w:rPr>
      </w:r>
      <w:r>
        <w:rPr>
          <w:rFonts w:cs="Arial"/>
          <w:szCs w:val="22"/>
        </w:rPr>
        <w:fldChar w:fldCharType="separate"/>
      </w:r>
      <w:r>
        <w:rPr>
          <w:rStyle w:val="eop"/>
          <w:shd w:val="clear" w:color="auto" w:fill="FFFFFF"/>
        </w:rPr>
        <w:t>[i.132]</w:t>
      </w:r>
      <w:r>
        <w:rPr>
          <w:rFonts w:cs="Arial"/>
          <w:szCs w:val="22"/>
        </w:rPr>
        <w:fldChar w:fldCharType="end"/>
      </w:r>
    </w:p>
    <w:tbl>
      <w:tblPr>
        <w:tblW w:w="9795" w:type="dxa"/>
        <w:jc w:val="center"/>
        <w:tblLayout w:type="fixed"/>
        <w:tblCellMar>
          <w:left w:w="28" w:type="dxa"/>
        </w:tblCellMar>
        <w:tblLook w:val="04A0" w:firstRow="1" w:lastRow="0" w:firstColumn="1" w:lastColumn="0" w:noHBand="0" w:noVBand="1"/>
      </w:tblPr>
      <w:tblGrid>
        <w:gridCol w:w="2141"/>
        <w:gridCol w:w="992"/>
        <w:gridCol w:w="1559"/>
        <w:gridCol w:w="1257"/>
        <w:gridCol w:w="1011"/>
        <w:gridCol w:w="1418"/>
        <w:gridCol w:w="1417"/>
      </w:tblGrid>
      <w:tr w:rsidR="00472009" w:rsidRPr="002259B3" w14:paraId="10909BD9"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4EA6DEBB" w14:textId="77777777" w:rsidR="00472009" w:rsidRPr="00883DCD" w:rsidRDefault="00472009" w:rsidP="00FD1DE3">
            <w:pPr>
              <w:pStyle w:val="TAH"/>
              <w:rPr>
                <w:sz w:val="16"/>
                <w:szCs w:val="18"/>
                <w:lang w:eastAsia="fr-BE"/>
              </w:rPr>
            </w:pPr>
            <w:r w:rsidRPr="00883DCD">
              <w:rPr>
                <w:sz w:val="16"/>
                <w:szCs w:val="18"/>
                <w:lang w:eastAsia="fr-BE"/>
              </w:rPr>
              <w:t>CBTC Application services</w:t>
            </w:r>
          </w:p>
        </w:tc>
        <w:tc>
          <w:tcPr>
            <w:tcW w:w="992" w:type="dxa"/>
            <w:tcBorders>
              <w:top w:val="nil"/>
              <w:left w:val="nil"/>
              <w:bottom w:val="single" w:sz="4" w:space="0" w:color="auto"/>
              <w:right w:val="single" w:sz="4" w:space="0" w:color="auto"/>
            </w:tcBorders>
            <w:hideMark/>
          </w:tcPr>
          <w:p w14:paraId="72BB8B8A" w14:textId="77777777" w:rsidR="00472009" w:rsidRPr="00883DCD" w:rsidRDefault="00472009" w:rsidP="00FD1DE3">
            <w:pPr>
              <w:pStyle w:val="TAH"/>
              <w:rPr>
                <w:sz w:val="16"/>
                <w:szCs w:val="18"/>
                <w:lang w:eastAsia="fr-BE"/>
              </w:rPr>
            </w:pPr>
            <w:r w:rsidRPr="00883DCD">
              <w:rPr>
                <w:sz w:val="16"/>
                <w:szCs w:val="18"/>
                <w:lang w:eastAsia="fr-BE"/>
              </w:rPr>
              <w:t>Period in ms</w:t>
            </w:r>
          </w:p>
        </w:tc>
        <w:tc>
          <w:tcPr>
            <w:tcW w:w="1559" w:type="dxa"/>
            <w:tcBorders>
              <w:top w:val="nil"/>
              <w:left w:val="nil"/>
              <w:bottom w:val="single" w:sz="4" w:space="0" w:color="auto"/>
              <w:right w:val="single" w:sz="4" w:space="0" w:color="auto"/>
            </w:tcBorders>
            <w:hideMark/>
          </w:tcPr>
          <w:p w14:paraId="1FE524A5" w14:textId="77777777" w:rsidR="00472009" w:rsidRPr="00883DCD" w:rsidRDefault="00472009" w:rsidP="00FD1DE3">
            <w:pPr>
              <w:pStyle w:val="TAH"/>
              <w:rPr>
                <w:sz w:val="16"/>
                <w:szCs w:val="18"/>
                <w:lang w:eastAsia="fr-BE"/>
              </w:rPr>
            </w:pPr>
            <w:r w:rsidRPr="00883DCD">
              <w:rPr>
                <w:sz w:val="16"/>
                <w:szCs w:val="18"/>
                <w:lang w:eastAsia="fr-BE"/>
              </w:rPr>
              <w:t>Average packet length in Bytes</w:t>
            </w:r>
          </w:p>
        </w:tc>
        <w:tc>
          <w:tcPr>
            <w:tcW w:w="1257" w:type="dxa"/>
            <w:tcBorders>
              <w:top w:val="nil"/>
              <w:left w:val="nil"/>
              <w:bottom w:val="single" w:sz="4" w:space="0" w:color="auto"/>
              <w:right w:val="single" w:sz="4" w:space="0" w:color="auto"/>
            </w:tcBorders>
            <w:hideMark/>
          </w:tcPr>
          <w:p w14:paraId="34BB9CFE" w14:textId="77777777" w:rsidR="00472009" w:rsidRPr="00883DCD" w:rsidRDefault="00472009" w:rsidP="00FD1DE3">
            <w:pPr>
              <w:pStyle w:val="TAH"/>
              <w:rPr>
                <w:sz w:val="16"/>
                <w:szCs w:val="18"/>
                <w:lang w:eastAsia="fr-BE"/>
              </w:rPr>
            </w:pPr>
            <w:r w:rsidRPr="00883DCD">
              <w:rPr>
                <w:sz w:val="16"/>
                <w:szCs w:val="18"/>
                <w:lang w:eastAsia="fr-BE"/>
              </w:rPr>
              <w:t xml:space="preserve">Maximum packet length in Bytes </w:t>
            </w:r>
          </w:p>
        </w:tc>
        <w:tc>
          <w:tcPr>
            <w:tcW w:w="1011" w:type="dxa"/>
            <w:tcBorders>
              <w:top w:val="nil"/>
              <w:left w:val="nil"/>
              <w:bottom w:val="single" w:sz="4" w:space="0" w:color="auto"/>
              <w:right w:val="single" w:sz="4" w:space="0" w:color="auto"/>
            </w:tcBorders>
            <w:hideMark/>
          </w:tcPr>
          <w:p w14:paraId="1C8287F4" w14:textId="77777777" w:rsidR="00472009" w:rsidRPr="00883DCD" w:rsidRDefault="00472009" w:rsidP="00FD1DE3">
            <w:pPr>
              <w:pStyle w:val="TAH"/>
              <w:rPr>
                <w:sz w:val="16"/>
                <w:szCs w:val="18"/>
                <w:lang w:eastAsia="fr-BE"/>
              </w:rPr>
            </w:pPr>
            <w:r w:rsidRPr="00883DCD">
              <w:rPr>
                <w:sz w:val="16"/>
                <w:szCs w:val="18"/>
                <w:lang w:eastAsia="fr-BE"/>
              </w:rPr>
              <w:t>Packets/s</w:t>
            </w:r>
          </w:p>
        </w:tc>
        <w:tc>
          <w:tcPr>
            <w:tcW w:w="1418" w:type="dxa"/>
            <w:tcBorders>
              <w:top w:val="nil"/>
              <w:left w:val="nil"/>
              <w:bottom w:val="single" w:sz="4" w:space="0" w:color="auto"/>
              <w:right w:val="single" w:sz="4" w:space="0" w:color="auto"/>
            </w:tcBorders>
            <w:hideMark/>
          </w:tcPr>
          <w:p w14:paraId="56A660A6" w14:textId="77777777" w:rsidR="00472009" w:rsidRPr="00883DCD" w:rsidRDefault="00472009" w:rsidP="00FD1DE3">
            <w:pPr>
              <w:pStyle w:val="TAH"/>
              <w:rPr>
                <w:sz w:val="16"/>
                <w:szCs w:val="18"/>
                <w:lang w:eastAsia="fr-BE"/>
              </w:rPr>
            </w:pPr>
            <w:r w:rsidRPr="00883DCD">
              <w:rPr>
                <w:sz w:val="16"/>
                <w:szCs w:val="18"/>
                <w:lang w:eastAsia="fr-BE"/>
              </w:rPr>
              <w:t>Throughput in Bits/s average</w:t>
            </w:r>
          </w:p>
        </w:tc>
        <w:tc>
          <w:tcPr>
            <w:tcW w:w="1417" w:type="dxa"/>
            <w:tcBorders>
              <w:top w:val="nil"/>
              <w:left w:val="nil"/>
              <w:bottom w:val="single" w:sz="4" w:space="0" w:color="auto"/>
              <w:right w:val="single" w:sz="4" w:space="0" w:color="auto"/>
            </w:tcBorders>
            <w:hideMark/>
          </w:tcPr>
          <w:p w14:paraId="47D6A54F" w14:textId="77777777" w:rsidR="00472009" w:rsidRPr="00883DCD" w:rsidRDefault="00472009" w:rsidP="00FD1DE3">
            <w:pPr>
              <w:pStyle w:val="TAH"/>
              <w:rPr>
                <w:sz w:val="16"/>
                <w:szCs w:val="18"/>
                <w:lang w:eastAsia="fr-BE"/>
              </w:rPr>
            </w:pPr>
            <w:r w:rsidRPr="00883DCD">
              <w:rPr>
                <w:sz w:val="16"/>
                <w:szCs w:val="18"/>
                <w:lang w:eastAsia="fr-BE"/>
              </w:rPr>
              <w:t>Throughput in Bits/s max</w:t>
            </w:r>
          </w:p>
        </w:tc>
      </w:tr>
      <w:tr w:rsidR="00472009" w:rsidRPr="002259B3" w14:paraId="04B29395"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16B786A3" w14:textId="77777777" w:rsidR="00472009" w:rsidRPr="00883DCD" w:rsidRDefault="00472009" w:rsidP="00FD1DE3">
            <w:pPr>
              <w:pStyle w:val="TAL"/>
              <w:rPr>
                <w:sz w:val="16"/>
                <w:szCs w:val="18"/>
                <w:lang w:eastAsia="fr-BE"/>
              </w:rPr>
            </w:pPr>
            <w:r w:rsidRPr="00883DCD">
              <w:rPr>
                <w:sz w:val="16"/>
                <w:szCs w:val="18"/>
                <w:lang w:eastAsia="fr-BE"/>
              </w:rPr>
              <w:t>Location Report to one ZC</w:t>
            </w:r>
          </w:p>
        </w:tc>
        <w:tc>
          <w:tcPr>
            <w:tcW w:w="992" w:type="dxa"/>
            <w:tcBorders>
              <w:top w:val="nil"/>
              <w:left w:val="nil"/>
              <w:bottom w:val="single" w:sz="4" w:space="0" w:color="auto"/>
              <w:right w:val="single" w:sz="4" w:space="0" w:color="auto"/>
            </w:tcBorders>
            <w:noWrap/>
            <w:vAlign w:val="bottom"/>
            <w:hideMark/>
          </w:tcPr>
          <w:p w14:paraId="19B4D48A" w14:textId="77777777" w:rsidR="00472009" w:rsidRPr="00883DCD" w:rsidRDefault="00472009" w:rsidP="00FD1DE3">
            <w:pPr>
              <w:pStyle w:val="TAR"/>
              <w:rPr>
                <w:sz w:val="16"/>
                <w:szCs w:val="18"/>
                <w:lang w:eastAsia="fr-BE"/>
              </w:rPr>
            </w:pPr>
            <w:r w:rsidRPr="00883DCD">
              <w:rPr>
                <w:sz w:val="16"/>
                <w:szCs w:val="18"/>
                <w:lang w:eastAsia="fr-BE"/>
              </w:rPr>
              <w:t>200</w:t>
            </w:r>
          </w:p>
        </w:tc>
        <w:tc>
          <w:tcPr>
            <w:tcW w:w="1559" w:type="dxa"/>
            <w:tcBorders>
              <w:top w:val="nil"/>
              <w:left w:val="nil"/>
              <w:bottom w:val="single" w:sz="4" w:space="0" w:color="auto"/>
              <w:right w:val="single" w:sz="4" w:space="0" w:color="auto"/>
            </w:tcBorders>
            <w:noWrap/>
            <w:vAlign w:val="bottom"/>
            <w:hideMark/>
          </w:tcPr>
          <w:p w14:paraId="494A63E3" w14:textId="77777777" w:rsidR="00472009" w:rsidRPr="00883DCD" w:rsidRDefault="00472009" w:rsidP="00FD1DE3">
            <w:pPr>
              <w:pStyle w:val="TAR"/>
              <w:rPr>
                <w:sz w:val="16"/>
                <w:szCs w:val="18"/>
                <w:lang w:eastAsia="fr-BE"/>
              </w:rPr>
            </w:pPr>
            <w:r w:rsidRPr="00883DCD">
              <w:rPr>
                <w:sz w:val="16"/>
                <w:szCs w:val="18"/>
                <w:lang w:eastAsia="fr-BE"/>
              </w:rPr>
              <w:t>200</w:t>
            </w:r>
          </w:p>
        </w:tc>
        <w:tc>
          <w:tcPr>
            <w:tcW w:w="1257" w:type="dxa"/>
            <w:tcBorders>
              <w:top w:val="nil"/>
              <w:left w:val="nil"/>
              <w:bottom w:val="single" w:sz="4" w:space="0" w:color="auto"/>
              <w:right w:val="single" w:sz="4" w:space="0" w:color="auto"/>
            </w:tcBorders>
            <w:noWrap/>
            <w:vAlign w:val="bottom"/>
            <w:hideMark/>
          </w:tcPr>
          <w:p w14:paraId="45E6C651" w14:textId="77777777" w:rsidR="00472009" w:rsidRPr="00883DCD" w:rsidRDefault="00472009" w:rsidP="00FD1DE3">
            <w:pPr>
              <w:pStyle w:val="TAR"/>
              <w:rPr>
                <w:sz w:val="16"/>
                <w:szCs w:val="18"/>
                <w:lang w:eastAsia="fr-BE"/>
              </w:rPr>
            </w:pPr>
            <w:r w:rsidRPr="00883DCD">
              <w:rPr>
                <w:sz w:val="16"/>
                <w:szCs w:val="18"/>
                <w:lang w:eastAsia="fr-BE"/>
              </w:rPr>
              <w:t>800</w:t>
            </w:r>
          </w:p>
        </w:tc>
        <w:tc>
          <w:tcPr>
            <w:tcW w:w="1011" w:type="dxa"/>
            <w:tcBorders>
              <w:top w:val="nil"/>
              <w:left w:val="nil"/>
              <w:bottom w:val="single" w:sz="4" w:space="0" w:color="auto"/>
              <w:right w:val="single" w:sz="4" w:space="0" w:color="auto"/>
            </w:tcBorders>
            <w:noWrap/>
            <w:vAlign w:val="bottom"/>
            <w:hideMark/>
          </w:tcPr>
          <w:p w14:paraId="4152FCE0" w14:textId="77777777" w:rsidR="00472009" w:rsidRPr="00883DCD" w:rsidRDefault="00472009" w:rsidP="00FD1DE3">
            <w:pPr>
              <w:pStyle w:val="TAR"/>
              <w:rPr>
                <w:sz w:val="16"/>
                <w:szCs w:val="18"/>
                <w:lang w:eastAsia="fr-BE"/>
              </w:rPr>
            </w:pPr>
            <w:r w:rsidRPr="00883DCD">
              <w:rPr>
                <w:sz w:val="16"/>
                <w:szCs w:val="18"/>
                <w:lang w:eastAsia="fr-BE"/>
              </w:rPr>
              <w:t>5</w:t>
            </w:r>
          </w:p>
        </w:tc>
        <w:tc>
          <w:tcPr>
            <w:tcW w:w="1418" w:type="dxa"/>
            <w:tcBorders>
              <w:top w:val="nil"/>
              <w:left w:val="nil"/>
              <w:bottom w:val="single" w:sz="4" w:space="0" w:color="auto"/>
              <w:right w:val="single" w:sz="4" w:space="0" w:color="auto"/>
            </w:tcBorders>
            <w:noWrap/>
            <w:vAlign w:val="bottom"/>
            <w:hideMark/>
          </w:tcPr>
          <w:p w14:paraId="27BBE2FC" w14:textId="77777777" w:rsidR="00472009" w:rsidRPr="00883DCD" w:rsidRDefault="00472009" w:rsidP="00FD1DE3">
            <w:pPr>
              <w:pStyle w:val="TAR"/>
              <w:rPr>
                <w:sz w:val="16"/>
                <w:szCs w:val="18"/>
                <w:lang w:eastAsia="fr-BE"/>
              </w:rPr>
            </w:pPr>
            <w:r w:rsidRPr="00883DCD">
              <w:rPr>
                <w:sz w:val="16"/>
                <w:szCs w:val="18"/>
                <w:lang w:eastAsia="fr-BE"/>
              </w:rPr>
              <w:t>8 000</w:t>
            </w:r>
          </w:p>
        </w:tc>
        <w:tc>
          <w:tcPr>
            <w:tcW w:w="1417" w:type="dxa"/>
            <w:tcBorders>
              <w:top w:val="nil"/>
              <w:left w:val="nil"/>
              <w:bottom w:val="single" w:sz="4" w:space="0" w:color="auto"/>
              <w:right w:val="single" w:sz="4" w:space="0" w:color="auto"/>
            </w:tcBorders>
            <w:noWrap/>
            <w:vAlign w:val="bottom"/>
            <w:hideMark/>
          </w:tcPr>
          <w:p w14:paraId="6DFFAD91" w14:textId="77777777" w:rsidR="00472009" w:rsidRPr="00883DCD" w:rsidRDefault="00472009" w:rsidP="00FD1DE3">
            <w:pPr>
              <w:pStyle w:val="TAR"/>
              <w:rPr>
                <w:sz w:val="16"/>
                <w:szCs w:val="18"/>
                <w:lang w:eastAsia="fr-BE"/>
              </w:rPr>
            </w:pPr>
            <w:r w:rsidRPr="00883DCD">
              <w:rPr>
                <w:sz w:val="16"/>
                <w:szCs w:val="18"/>
                <w:lang w:eastAsia="fr-BE"/>
              </w:rPr>
              <w:t>32 000</w:t>
            </w:r>
          </w:p>
        </w:tc>
      </w:tr>
      <w:tr w:rsidR="00472009" w:rsidRPr="002259B3" w14:paraId="20F4B2AA"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51D47100" w14:textId="77777777" w:rsidR="00472009" w:rsidRPr="00883DCD" w:rsidRDefault="00472009" w:rsidP="00FD1DE3">
            <w:pPr>
              <w:pStyle w:val="TAL"/>
              <w:rPr>
                <w:sz w:val="16"/>
                <w:szCs w:val="18"/>
                <w:lang w:eastAsia="fr-BE"/>
              </w:rPr>
            </w:pPr>
            <w:r w:rsidRPr="00883DCD">
              <w:rPr>
                <w:sz w:val="16"/>
                <w:szCs w:val="18"/>
                <w:lang w:eastAsia="fr-BE"/>
              </w:rPr>
              <w:t>Location Report to a second ZC</w:t>
            </w:r>
          </w:p>
        </w:tc>
        <w:tc>
          <w:tcPr>
            <w:tcW w:w="992" w:type="dxa"/>
            <w:tcBorders>
              <w:top w:val="nil"/>
              <w:left w:val="nil"/>
              <w:bottom w:val="single" w:sz="4" w:space="0" w:color="auto"/>
              <w:right w:val="single" w:sz="4" w:space="0" w:color="auto"/>
            </w:tcBorders>
            <w:noWrap/>
            <w:vAlign w:val="bottom"/>
            <w:hideMark/>
          </w:tcPr>
          <w:p w14:paraId="5DFFFDD7" w14:textId="77777777" w:rsidR="00472009" w:rsidRPr="00883DCD" w:rsidRDefault="00472009" w:rsidP="00FD1DE3">
            <w:pPr>
              <w:pStyle w:val="TAR"/>
              <w:rPr>
                <w:sz w:val="16"/>
                <w:szCs w:val="18"/>
                <w:lang w:eastAsia="fr-BE"/>
              </w:rPr>
            </w:pPr>
            <w:r w:rsidRPr="00883DCD">
              <w:rPr>
                <w:sz w:val="16"/>
                <w:szCs w:val="18"/>
                <w:lang w:eastAsia="fr-BE"/>
              </w:rPr>
              <w:t>200</w:t>
            </w:r>
          </w:p>
        </w:tc>
        <w:tc>
          <w:tcPr>
            <w:tcW w:w="1559" w:type="dxa"/>
            <w:tcBorders>
              <w:top w:val="nil"/>
              <w:left w:val="nil"/>
              <w:bottom w:val="single" w:sz="4" w:space="0" w:color="auto"/>
              <w:right w:val="single" w:sz="4" w:space="0" w:color="auto"/>
            </w:tcBorders>
            <w:noWrap/>
            <w:vAlign w:val="bottom"/>
            <w:hideMark/>
          </w:tcPr>
          <w:p w14:paraId="40BA1013" w14:textId="77777777" w:rsidR="00472009" w:rsidRPr="00883DCD" w:rsidRDefault="00472009" w:rsidP="00FD1DE3">
            <w:pPr>
              <w:pStyle w:val="TAR"/>
              <w:rPr>
                <w:sz w:val="16"/>
                <w:szCs w:val="18"/>
                <w:lang w:eastAsia="fr-BE"/>
              </w:rPr>
            </w:pPr>
            <w:r w:rsidRPr="00883DCD">
              <w:rPr>
                <w:sz w:val="16"/>
                <w:szCs w:val="18"/>
                <w:lang w:eastAsia="fr-BE"/>
              </w:rPr>
              <w:t>200</w:t>
            </w:r>
          </w:p>
        </w:tc>
        <w:tc>
          <w:tcPr>
            <w:tcW w:w="1257" w:type="dxa"/>
            <w:tcBorders>
              <w:top w:val="nil"/>
              <w:left w:val="nil"/>
              <w:bottom w:val="single" w:sz="4" w:space="0" w:color="auto"/>
              <w:right w:val="single" w:sz="4" w:space="0" w:color="auto"/>
            </w:tcBorders>
            <w:noWrap/>
            <w:vAlign w:val="bottom"/>
            <w:hideMark/>
          </w:tcPr>
          <w:p w14:paraId="3D07831E" w14:textId="77777777" w:rsidR="00472009" w:rsidRPr="00883DCD" w:rsidRDefault="00472009" w:rsidP="00FD1DE3">
            <w:pPr>
              <w:pStyle w:val="TAR"/>
              <w:rPr>
                <w:sz w:val="16"/>
                <w:szCs w:val="18"/>
                <w:lang w:eastAsia="fr-BE"/>
              </w:rPr>
            </w:pPr>
            <w:r w:rsidRPr="00883DCD">
              <w:rPr>
                <w:sz w:val="16"/>
                <w:szCs w:val="18"/>
                <w:lang w:eastAsia="fr-BE"/>
              </w:rPr>
              <w:t>800</w:t>
            </w:r>
          </w:p>
        </w:tc>
        <w:tc>
          <w:tcPr>
            <w:tcW w:w="1011" w:type="dxa"/>
            <w:tcBorders>
              <w:top w:val="nil"/>
              <w:left w:val="nil"/>
              <w:bottom w:val="single" w:sz="4" w:space="0" w:color="auto"/>
              <w:right w:val="single" w:sz="4" w:space="0" w:color="auto"/>
            </w:tcBorders>
            <w:noWrap/>
            <w:vAlign w:val="bottom"/>
            <w:hideMark/>
          </w:tcPr>
          <w:p w14:paraId="643DE40C" w14:textId="77777777" w:rsidR="00472009" w:rsidRPr="00883DCD" w:rsidRDefault="00472009" w:rsidP="00FD1DE3">
            <w:pPr>
              <w:pStyle w:val="TAR"/>
              <w:rPr>
                <w:sz w:val="16"/>
                <w:szCs w:val="18"/>
                <w:lang w:eastAsia="fr-BE"/>
              </w:rPr>
            </w:pPr>
            <w:r w:rsidRPr="00883DCD">
              <w:rPr>
                <w:sz w:val="16"/>
                <w:szCs w:val="18"/>
                <w:lang w:eastAsia="fr-BE"/>
              </w:rPr>
              <w:t>5</w:t>
            </w:r>
          </w:p>
        </w:tc>
        <w:tc>
          <w:tcPr>
            <w:tcW w:w="1418" w:type="dxa"/>
            <w:tcBorders>
              <w:top w:val="nil"/>
              <w:left w:val="nil"/>
              <w:bottom w:val="single" w:sz="4" w:space="0" w:color="auto"/>
              <w:right w:val="single" w:sz="4" w:space="0" w:color="auto"/>
            </w:tcBorders>
            <w:noWrap/>
            <w:vAlign w:val="bottom"/>
            <w:hideMark/>
          </w:tcPr>
          <w:p w14:paraId="35628B82" w14:textId="77777777" w:rsidR="00472009" w:rsidRPr="00883DCD" w:rsidRDefault="00472009" w:rsidP="00FD1DE3">
            <w:pPr>
              <w:pStyle w:val="TAR"/>
              <w:rPr>
                <w:sz w:val="16"/>
                <w:szCs w:val="18"/>
                <w:lang w:eastAsia="fr-BE"/>
              </w:rPr>
            </w:pPr>
            <w:r w:rsidRPr="00883DCD">
              <w:rPr>
                <w:sz w:val="16"/>
                <w:szCs w:val="18"/>
                <w:lang w:eastAsia="fr-BE"/>
              </w:rPr>
              <w:t>8 000</w:t>
            </w:r>
          </w:p>
        </w:tc>
        <w:tc>
          <w:tcPr>
            <w:tcW w:w="1417" w:type="dxa"/>
            <w:tcBorders>
              <w:top w:val="nil"/>
              <w:left w:val="nil"/>
              <w:bottom w:val="single" w:sz="4" w:space="0" w:color="auto"/>
              <w:right w:val="single" w:sz="4" w:space="0" w:color="auto"/>
            </w:tcBorders>
            <w:noWrap/>
            <w:vAlign w:val="bottom"/>
            <w:hideMark/>
          </w:tcPr>
          <w:p w14:paraId="208ECA54" w14:textId="77777777" w:rsidR="00472009" w:rsidRPr="00883DCD" w:rsidRDefault="00472009" w:rsidP="00FD1DE3">
            <w:pPr>
              <w:pStyle w:val="TAR"/>
              <w:rPr>
                <w:sz w:val="16"/>
                <w:szCs w:val="18"/>
                <w:lang w:eastAsia="fr-BE"/>
              </w:rPr>
            </w:pPr>
            <w:r w:rsidRPr="00883DCD">
              <w:rPr>
                <w:sz w:val="16"/>
                <w:szCs w:val="18"/>
                <w:lang w:eastAsia="fr-BE"/>
              </w:rPr>
              <w:t>32 000</w:t>
            </w:r>
          </w:p>
        </w:tc>
      </w:tr>
      <w:tr w:rsidR="00472009" w:rsidRPr="002259B3" w14:paraId="28904ABF"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6676D56F" w14:textId="77777777" w:rsidR="00472009" w:rsidRPr="00883DCD" w:rsidRDefault="00472009" w:rsidP="00FD1DE3">
            <w:pPr>
              <w:pStyle w:val="TAL"/>
              <w:rPr>
                <w:sz w:val="16"/>
                <w:szCs w:val="18"/>
                <w:lang w:eastAsia="fr-BE"/>
              </w:rPr>
            </w:pPr>
            <w:r w:rsidRPr="00883DCD">
              <w:rPr>
                <w:sz w:val="16"/>
                <w:szCs w:val="18"/>
                <w:lang w:eastAsia="fr-BE"/>
              </w:rPr>
              <w:t>location Report to a third ZC</w:t>
            </w:r>
          </w:p>
        </w:tc>
        <w:tc>
          <w:tcPr>
            <w:tcW w:w="992" w:type="dxa"/>
            <w:tcBorders>
              <w:top w:val="nil"/>
              <w:left w:val="nil"/>
              <w:bottom w:val="single" w:sz="4" w:space="0" w:color="auto"/>
              <w:right w:val="single" w:sz="4" w:space="0" w:color="auto"/>
            </w:tcBorders>
            <w:noWrap/>
            <w:vAlign w:val="bottom"/>
            <w:hideMark/>
          </w:tcPr>
          <w:p w14:paraId="77E6ED92" w14:textId="77777777" w:rsidR="00472009" w:rsidRPr="00883DCD" w:rsidRDefault="00472009" w:rsidP="00FD1DE3">
            <w:pPr>
              <w:pStyle w:val="TAR"/>
              <w:rPr>
                <w:sz w:val="16"/>
                <w:szCs w:val="18"/>
                <w:lang w:eastAsia="fr-BE"/>
              </w:rPr>
            </w:pPr>
            <w:r w:rsidRPr="00883DCD">
              <w:rPr>
                <w:sz w:val="16"/>
                <w:szCs w:val="18"/>
                <w:lang w:eastAsia="fr-BE"/>
              </w:rPr>
              <w:t>200</w:t>
            </w:r>
          </w:p>
        </w:tc>
        <w:tc>
          <w:tcPr>
            <w:tcW w:w="1559" w:type="dxa"/>
            <w:tcBorders>
              <w:top w:val="nil"/>
              <w:left w:val="nil"/>
              <w:bottom w:val="single" w:sz="4" w:space="0" w:color="auto"/>
              <w:right w:val="single" w:sz="4" w:space="0" w:color="auto"/>
            </w:tcBorders>
            <w:noWrap/>
            <w:vAlign w:val="bottom"/>
            <w:hideMark/>
          </w:tcPr>
          <w:p w14:paraId="7134E99B" w14:textId="77777777" w:rsidR="00472009" w:rsidRPr="00883DCD" w:rsidRDefault="00472009" w:rsidP="00FD1DE3">
            <w:pPr>
              <w:pStyle w:val="TAR"/>
              <w:rPr>
                <w:sz w:val="16"/>
                <w:szCs w:val="18"/>
                <w:lang w:eastAsia="fr-BE"/>
              </w:rPr>
            </w:pPr>
            <w:r w:rsidRPr="00883DCD">
              <w:rPr>
                <w:sz w:val="16"/>
                <w:szCs w:val="18"/>
                <w:lang w:eastAsia="fr-BE"/>
              </w:rPr>
              <w:t>200</w:t>
            </w:r>
          </w:p>
        </w:tc>
        <w:tc>
          <w:tcPr>
            <w:tcW w:w="1257" w:type="dxa"/>
            <w:tcBorders>
              <w:top w:val="nil"/>
              <w:left w:val="nil"/>
              <w:bottom w:val="single" w:sz="4" w:space="0" w:color="auto"/>
              <w:right w:val="single" w:sz="4" w:space="0" w:color="auto"/>
            </w:tcBorders>
            <w:noWrap/>
            <w:vAlign w:val="bottom"/>
            <w:hideMark/>
          </w:tcPr>
          <w:p w14:paraId="15F2CAFC" w14:textId="77777777" w:rsidR="00472009" w:rsidRPr="00883DCD" w:rsidRDefault="00472009" w:rsidP="00FD1DE3">
            <w:pPr>
              <w:pStyle w:val="TAR"/>
              <w:rPr>
                <w:sz w:val="16"/>
                <w:szCs w:val="18"/>
                <w:lang w:eastAsia="fr-BE"/>
              </w:rPr>
            </w:pPr>
            <w:r w:rsidRPr="00883DCD">
              <w:rPr>
                <w:sz w:val="16"/>
                <w:szCs w:val="18"/>
                <w:lang w:eastAsia="fr-BE"/>
              </w:rPr>
              <w:t>800</w:t>
            </w:r>
          </w:p>
        </w:tc>
        <w:tc>
          <w:tcPr>
            <w:tcW w:w="1011" w:type="dxa"/>
            <w:tcBorders>
              <w:top w:val="nil"/>
              <w:left w:val="nil"/>
              <w:bottom w:val="single" w:sz="4" w:space="0" w:color="auto"/>
              <w:right w:val="single" w:sz="4" w:space="0" w:color="auto"/>
            </w:tcBorders>
            <w:noWrap/>
            <w:vAlign w:val="bottom"/>
            <w:hideMark/>
          </w:tcPr>
          <w:p w14:paraId="1E61D9C6" w14:textId="77777777" w:rsidR="00472009" w:rsidRPr="00883DCD" w:rsidRDefault="00472009" w:rsidP="00FD1DE3">
            <w:pPr>
              <w:pStyle w:val="TAR"/>
              <w:rPr>
                <w:sz w:val="16"/>
                <w:szCs w:val="18"/>
                <w:lang w:eastAsia="fr-BE"/>
              </w:rPr>
            </w:pPr>
            <w:r w:rsidRPr="00883DCD">
              <w:rPr>
                <w:sz w:val="16"/>
                <w:szCs w:val="18"/>
                <w:lang w:eastAsia="fr-BE"/>
              </w:rPr>
              <w:t>5</w:t>
            </w:r>
          </w:p>
        </w:tc>
        <w:tc>
          <w:tcPr>
            <w:tcW w:w="1418" w:type="dxa"/>
            <w:tcBorders>
              <w:top w:val="nil"/>
              <w:left w:val="nil"/>
              <w:bottom w:val="single" w:sz="4" w:space="0" w:color="auto"/>
              <w:right w:val="single" w:sz="4" w:space="0" w:color="auto"/>
            </w:tcBorders>
            <w:noWrap/>
            <w:vAlign w:val="bottom"/>
            <w:hideMark/>
          </w:tcPr>
          <w:p w14:paraId="2AEC4B8F" w14:textId="77777777" w:rsidR="00472009" w:rsidRPr="00883DCD" w:rsidRDefault="00472009" w:rsidP="00FD1DE3">
            <w:pPr>
              <w:pStyle w:val="TAR"/>
              <w:rPr>
                <w:sz w:val="16"/>
                <w:szCs w:val="18"/>
                <w:lang w:eastAsia="fr-BE"/>
              </w:rPr>
            </w:pPr>
            <w:r w:rsidRPr="00883DCD">
              <w:rPr>
                <w:sz w:val="16"/>
                <w:szCs w:val="18"/>
                <w:lang w:eastAsia="fr-BE"/>
              </w:rPr>
              <w:t>8 000</w:t>
            </w:r>
          </w:p>
        </w:tc>
        <w:tc>
          <w:tcPr>
            <w:tcW w:w="1417" w:type="dxa"/>
            <w:tcBorders>
              <w:top w:val="nil"/>
              <w:left w:val="nil"/>
              <w:bottom w:val="single" w:sz="4" w:space="0" w:color="auto"/>
              <w:right w:val="single" w:sz="4" w:space="0" w:color="auto"/>
            </w:tcBorders>
            <w:noWrap/>
            <w:vAlign w:val="bottom"/>
            <w:hideMark/>
          </w:tcPr>
          <w:p w14:paraId="461B837E" w14:textId="77777777" w:rsidR="00472009" w:rsidRPr="00883DCD" w:rsidRDefault="00472009" w:rsidP="00FD1DE3">
            <w:pPr>
              <w:pStyle w:val="TAR"/>
              <w:rPr>
                <w:sz w:val="16"/>
                <w:szCs w:val="18"/>
                <w:lang w:eastAsia="fr-BE"/>
              </w:rPr>
            </w:pPr>
            <w:r w:rsidRPr="00883DCD">
              <w:rPr>
                <w:sz w:val="16"/>
                <w:szCs w:val="18"/>
                <w:lang w:eastAsia="fr-BE"/>
              </w:rPr>
              <w:t>32 000</w:t>
            </w:r>
          </w:p>
        </w:tc>
      </w:tr>
      <w:tr w:rsidR="00472009" w:rsidRPr="002259B3" w14:paraId="68DCFAD6"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42905049" w14:textId="77777777" w:rsidR="00472009" w:rsidRPr="00883DCD" w:rsidRDefault="00472009" w:rsidP="00FD1DE3">
            <w:pPr>
              <w:pStyle w:val="TAL"/>
              <w:rPr>
                <w:sz w:val="16"/>
                <w:szCs w:val="18"/>
                <w:lang w:eastAsia="fr-BE"/>
              </w:rPr>
            </w:pPr>
            <w:r w:rsidRPr="00883DCD">
              <w:rPr>
                <w:sz w:val="16"/>
                <w:szCs w:val="18"/>
                <w:lang w:eastAsia="fr-BE"/>
              </w:rPr>
              <w:t xml:space="preserve">Periodic Train Functional Status message </w:t>
            </w:r>
          </w:p>
        </w:tc>
        <w:tc>
          <w:tcPr>
            <w:tcW w:w="992" w:type="dxa"/>
            <w:tcBorders>
              <w:top w:val="nil"/>
              <w:left w:val="nil"/>
              <w:bottom w:val="single" w:sz="4" w:space="0" w:color="auto"/>
              <w:right w:val="single" w:sz="4" w:space="0" w:color="auto"/>
            </w:tcBorders>
            <w:noWrap/>
            <w:vAlign w:val="bottom"/>
            <w:hideMark/>
          </w:tcPr>
          <w:p w14:paraId="3564E4A0" w14:textId="77777777" w:rsidR="00472009" w:rsidRPr="00883DCD" w:rsidRDefault="00472009" w:rsidP="00FD1DE3">
            <w:pPr>
              <w:pStyle w:val="TAR"/>
              <w:rPr>
                <w:sz w:val="16"/>
                <w:szCs w:val="18"/>
                <w:lang w:eastAsia="fr-BE"/>
              </w:rPr>
            </w:pPr>
            <w:r w:rsidRPr="00883DCD">
              <w:rPr>
                <w:sz w:val="16"/>
                <w:szCs w:val="18"/>
                <w:lang w:eastAsia="fr-BE"/>
              </w:rPr>
              <w:t>300</w:t>
            </w:r>
          </w:p>
        </w:tc>
        <w:tc>
          <w:tcPr>
            <w:tcW w:w="1559" w:type="dxa"/>
            <w:tcBorders>
              <w:top w:val="nil"/>
              <w:left w:val="nil"/>
              <w:bottom w:val="single" w:sz="4" w:space="0" w:color="auto"/>
              <w:right w:val="single" w:sz="4" w:space="0" w:color="auto"/>
            </w:tcBorders>
            <w:noWrap/>
            <w:vAlign w:val="bottom"/>
            <w:hideMark/>
          </w:tcPr>
          <w:p w14:paraId="7AA39B5F" w14:textId="77777777" w:rsidR="00472009" w:rsidRPr="00883DCD" w:rsidRDefault="00472009" w:rsidP="00FD1DE3">
            <w:pPr>
              <w:pStyle w:val="TAR"/>
              <w:rPr>
                <w:sz w:val="16"/>
                <w:szCs w:val="18"/>
                <w:lang w:eastAsia="fr-BE"/>
              </w:rPr>
            </w:pPr>
            <w:r w:rsidRPr="00883DCD">
              <w:rPr>
                <w:sz w:val="16"/>
                <w:szCs w:val="18"/>
                <w:lang w:eastAsia="fr-BE"/>
              </w:rPr>
              <w:t>500</w:t>
            </w:r>
          </w:p>
        </w:tc>
        <w:tc>
          <w:tcPr>
            <w:tcW w:w="1257" w:type="dxa"/>
            <w:tcBorders>
              <w:top w:val="nil"/>
              <w:left w:val="nil"/>
              <w:bottom w:val="single" w:sz="4" w:space="0" w:color="auto"/>
              <w:right w:val="single" w:sz="4" w:space="0" w:color="auto"/>
            </w:tcBorders>
            <w:noWrap/>
            <w:vAlign w:val="bottom"/>
            <w:hideMark/>
          </w:tcPr>
          <w:p w14:paraId="718C9620" w14:textId="77777777" w:rsidR="00472009" w:rsidRPr="00883DCD" w:rsidRDefault="00472009" w:rsidP="00FD1DE3">
            <w:pPr>
              <w:pStyle w:val="TAR"/>
              <w:rPr>
                <w:sz w:val="16"/>
                <w:szCs w:val="18"/>
                <w:lang w:eastAsia="fr-BE"/>
              </w:rPr>
            </w:pPr>
            <w:r w:rsidRPr="00883DCD">
              <w:rPr>
                <w:sz w:val="16"/>
                <w:szCs w:val="18"/>
                <w:lang w:eastAsia="fr-BE"/>
              </w:rPr>
              <w:t>1 000</w:t>
            </w:r>
          </w:p>
        </w:tc>
        <w:tc>
          <w:tcPr>
            <w:tcW w:w="1011" w:type="dxa"/>
            <w:tcBorders>
              <w:top w:val="nil"/>
              <w:left w:val="nil"/>
              <w:bottom w:val="single" w:sz="4" w:space="0" w:color="auto"/>
              <w:right w:val="single" w:sz="4" w:space="0" w:color="auto"/>
            </w:tcBorders>
            <w:noWrap/>
            <w:vAlign w:val="bottom"/>
            <w:hideMark/>
          </w:tcPr>
          <w:p w14:paraId="39684B54" w14:textId="77777777" w:rsidR="00472009" w:rsidRPr="00883DCD" w:rsidRDefault="00472009" w:rsidP="00FD1DE3">
            <w:pPr>
              <w:pStyle w:val="TAR"/>
              <w:rPr>
                <w:sz w:val="16"/>
                <w:szCs w:val="18"/>
                <w:lang w:eastAsia="fr-BE"/>
              </w:rPr>
            </w:pPr>
            <w:r w:rsidRPr="00883DCD">
              <w:rPr>
                <w:sz w:val="16"/>
                <w:szCs w:val="18"/>
                <w:lang w:eastAsia="fr-BE"/>
              </w:rPr>
              <w:t>3,3333</w:t>
            </w:r>
          </w:p>
        </w:tc>
        <w:tc>
          <w:tcPr>
            <w:tcW w:w="1418" w:type="dxa"/>
            <w:tcBorders>
              <w:top w:val="nil"/>
              <w:left w:val="nil"/>
              <w:bottom w:val="single" w:sz="4" w:space="0" w:color="auto"/>
              <w:right w:val="single" w:sz="4" w:space="0" w:color="auto"/>
            </w:tcBorders>
            <w:noWrap/>
            <w:vAlign w:val="bottom"/>
            <w:hideMark/>
          </w:tcPr>
          <w:p w14:paraId="711E992C" w14:textId="77777777" w:rsidR="00472009" w:rsidRPr="00883DCD" w:rsidRDefault="00472009" w:rsidP="00FD1DE3">
            <w:pPr>
              <w:pStyle w:val="TAR"/>
              <w:rPr>
                <w:sz w:val="16"/>
                <w:szCs w:val="18"/>
                <w:lang w:eastAsia="fr-BE"/>
              </w:rPr>
            </w:pPr>
            <w:r w:rsidRPr="00883DCD">
              <w:rPr>
                <w:sz w:val="16"/>
                <w:szCs w:val="18"/>
                <w:lang w:eastAsia="fr-BE"/>
              </w:rPr>
              <w:t>13 333</w:t>
            </w:r>
          </w:p>
        </w:tc>
        <w:tc>
          <w:tcPr>
            <w:tcW w:w="1417" w:type="dxa"/>
            <w:tcBorders>
              <w:top w:val="nil"/>
              <w:left w:val="nil"/>
              <w:bottom w:val="single" w:sz="4" w:space="0" w:color="auto"/>
              <w:right w:val="single" w:sz="4" w:space="0" w:color="auto"/>
            </w:tcBorders>
            <w:noWrap/>
            <w:vAlign w:val="bottom"/>
            <w:hideMark/>
          </w:tcPr>
          <w:p w14:paraId="3DE72E03" w14:textId="77777777" w:rsidR="00472009" w:rsidRPr="00883DCD" w:rsidRDefault="00472009" w:rsidP="00FD1DE3">
            <w:pPr>
              <w:pStyle w:val="TAR"/>
              <w:rPr>
                <w:sz w:val="16"/>
                <w:szCs w:val="18"/>
                <w:lang w:eastAsia="fr-BE"/>
              </w:rPr>
            </w:pPr>
            <w:r w:rsidRPr="00883DCD">
              <w:rPr>
                <w:sz w:val="16"/>
                <w:szCs w:val="18"/>
                <w:lang w:eastAsia="fr-BE"/>
              </w:rPr>
              <w:t>26 667</w:t>
            </w:r>
          </w:p>
        </w:tc>
      </w:tr>
      <w:tr w:rsidR="00472009" w:rsidRPr="002259B3" w14:paraId="29993D7B"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008FC41B" w14:textId="77777777" w:rsidR="00472009" w:rsidRPr="00883DCD" w:rsidRDefault="00472009" w:rsidP="00FD1DE3">
            <w:pPr>
              <w:pStyle w:val="TAL"/>
              <w:rPr>
                <w:sz w:val="16"/>
                <w:szCs w:val="18"/>
                <w:lang w:eastAsia="fr-BE"/>
              </w:rPr>
            </w:pPr>
            <w:r w:rsidRPr="00883DCD">
              <w:rPr>
                <w:sz w:val="16"/>
                <w:szCs w:val="18"/>
                <w:lang w:eastAsia="fr-BE"/>
              </w:rPr>
              <w:t>On demand specific status message</w:t>
            </w:r>
          </w:p>
        </w:tc>
        <w:tc>
          <w:tcPr>
            <w:tcW w:w="992" w:type="dxa"/>
            <w:tcBorders>
              <w:top w:val="nil"/>
              <w:left w:val="nil"/>
              <w:bottom w:val="single" w:sz="4" w:space="0" w:color="auto"/>
              <w:right w:val="single" w:sz="4" w:space="0" w:color="auto"/>
            </w:tcBorders>
            <w:noWrap/>
            <w:vAlign w:val="bottom"/>
            <w:hideMark/>
          </w:tcPr>
          <w:p w14:paraId="2662E38D" w14:textId="77777777" w:rsidR="00472009" w:rsidRPr="00883DCD" w:rsidRDefault="00472009" w:rsidP="00FD1DE3">
            <w:pPr>
              <w:pStyle w:val="TAR"/>
              <w:rPr>
                <w:sz w:val="16"/>
                <w:szCs w:val="18"/>
                <w:lang w:eastAsia="fr-BE"/>
              </w:rPr>
            </w:pPr>
            <w:r w:rsidRPr="00883DCD">
              <w:rPr>
                <w:sz w:val="16"/>
                <w:szCs w:val="18"/>
                <w:lang w:eastAsia="fr-BE"/>
              </w:rPr>
              <w:t>300</w:t>
            </w:r>
          </w:p>
        </w:tc>
        <w:tc>
          <w:tcPr>
            <w:tcW w:w="1559" w:type="dxa"/>
            <w:tcBorders>
              <w:top w:val="nil"/>
              <w:left w:val="nil"/>
              <w:bottom w:val="single" w:sz="4" w:space="0" w:color="auto"/>
              <w:right w:val="single" w:sz="4" w:space="0" w:color="auto"/>
            </w:tcBorders>
            <w:noWrap/>
            <w:vAlign w:val="bottom"/>
            <w:hideMark/>
          </w:tcPr>
          <w:p w14:paraId="3AC0645A" w14:textId="77777777" w:rsidR="00472009" w:rsidRPr="00883DCD" w:rsidRDefault="00472009" w:rsidP="00FD1DE3">
            <w:pPr>
              <w:pStyle w:val="TAR"/>
              <w:rPr>
                <w:sz w:val="16"/>
                <w:szCs w:val="18"/>
                <w:lang w:eastAsia="fr-BE"/>
              </w:rPr>
            </w:pPr>
            <w:r w:rsidRPr="00883DCD">
              <w:rPr>
                <w:sz w:val="16"/>
                <w:szCs w:val="18"/>
                <w:lang w:eastAsia="fr-BE"/>
              </w:rPr>
              <w:t>500</w:t>
            </w:r>
          </w:p>
        </w:tc>
        <w:tc>
          <w:tcPr>
            <w:tcW w:w="1257" w:type="dxa"/>
            <w:tcBorders>
              <w:top w:val="nil"/>
              <w:left w:val="nil"/>
              <w:bottom w:val="single" w:sz="4" w:space="0" w:color="auto"/>
              <w:right w:val="single" w:sz="4" w:space="0" w:color="auto"/>
            </w:tcBorders>
            <w:noWrap/>
            <w:vAlign w:val="bottom"/>
            <w:hideMark/>
          </w:tcPr>
          <w:p w14:paraId="01D6A4A8" w14:textId="77777777" w:rsidR="00472009" w:rsidRPr="00883DCD" w:rsidRDefault="00472009" w:rsidP="00FD1DE3">
            <w:pPr>
              <w:pStyle w:val="TAR"/>
              <w:rPr>
                <w:sz w:val="16"/>
                <w:szCs w:val="18"/>
                <w:lang w:eastAsia="fr-BE"/>
              </w:rPr>
            </w:pPr>
            <w:r w:rsidRPr="00883DCD">
              <w:rPr>
                <w:sz w:val="16"/>
                <w:szCs w:val="18"/>
                <w:lang w:eastAsia="fr-BE"/>
              </w:rPr>
              <w:t>1 000</w:t>
            </w:r>
          </w:p>
        </w:tc>
        <w:tc>
          <w:tcPr>
            <w:tcW w:w="1011" w:type="dxa"/>
            <w:tcBorders>
              <w:top w:val="nil"/>
              <w:left w:val="nil"/>
              <w:bottom w:val="single" w:sz="4" w:space="0" w:color="auto"/>
              <w:right w:val="single" w:sz="4" w:space="0" w:color="auto"/>
            </w:tcBorders>
            <w:noWrap/>
            <w:vAlign w:val="bottom"/>
            <w:hideMark/>
          </w:tcPr>
          <w:p w14:paraId="227775A2" w14:textId="77777777" w:rsidR="00472009" w:rsidRPr="00883DCD" w:rsidRDefault="00472009" w:rsidP="00FD1DE3">
            <w:pPr>
              <w:pStyle w:val="TAR"/>
              <w:rPr>
                <w:sz w:val="16"/>
                <w:szCs w:val="18"/>
                <w:lang w:eastAsia="fr-BE"/>
              </w:rPr>
            </w:pPr>
            <w:r w:rsidRPr="00883DCD">
              <w:rPr>
                <w:sz w:val="16"/>
                <w:szCs w:val="18"/>
                <w:lang w:eastAsia="fr-BE"/>
              </w:rPr>
              <w:t>3,3333</w:t>
            </w:r>
          </w:p>
        </w:tc>
        <w:tc>
          <w:tcPr>
            <w:tcW w:w="1418" w:type="dxa"/>
            <w:tcBorders>
              <w:top w:val="nil"/>
              <w:left w:val="nil"/>
              <w:bottom w:val="single" w:sz="4" w:space="0" w:color="auto"/>
              <w:right w:val="single" w:sz="4" w:space="0" w:color="auto"/>
            </w:tcBorders>
            <w:noWrap/>
            <w:vAlign w:val="bottom"/>
            <w:hideMark/>
          </w:tcPr>
          <w:p w14:paraId="5BE88EF6" w14:textId="77777777" w:rsidR="00472009" w:rsidRPr="00883DCD" w:rsidRDefault="00472009" w:rsidP="00FD1DE3">
            <w:pPr>
              <w:pStyle w:val="TAR"/>
              <w:rPr>
                <w:sz w:val="16"/>
                <w:szCs w:val="18"/>
                <w:lang w:eastAsia="fr-BE"/>
              </w:rPr>
            </w:pPr>
            <w:r w:rsidRPr="00883DCD">
              <w:rPr>
                <w:sz w:val="16"/>
                <w:szCs w:val="18"/>
                <w:lang w:eastAsia="fr-BE"/>
              </w:rPr>
              <w:t>13 333</w:t>
            </w:r>
          </w:p>
        </w:tc>
        <w:tc>
          <w:tcPr>
            <w:tcW w:w="1417" w:type="dxa"/>
            <w:tcBorders>
              <w:top w:val="nil"/>
              <w:left w:val="nil"/>
              <w:bottom w:val="single" w:sz="4" w:space="0" w:color="auto"/>
              <w:right w:val="single" w:sz="4" w:space="0" w:color="auto"/>
            </w:tcBorders>
            <w:noWrap/>
            <w:vAlign w:val="bottom"/>
            <w:hideMark/>
          </w:tcPr>
          <w:p w14:paraId="03C14C50" w14:textId="77777777" w:rsidR="00472009" w:rsidRPr="00883DCD" w:rsidRDefault="00472009" w:rsidP="00FD1DE3">
            <w:pPr>
              <w:pStyle w:val="TAR"/>
              <w:rPr>
                <w:sz w:val="16"/>
                <w:szCs w:val="18"/>
                <w:lang w:eastAsia="fr-BE"/>
              </w:rPr>
            </w:pPr>
            <w:r w:rsidRPr="00883DCD">
              <w:rPr>
                <w:sz w:val="16"/>
                <w:szCs w:val="18"/>
                <w:lang w:eastAsia="fr-BE"/>
              </w:rPr>
              <w:t>26 667</w:t>
            </w:r>
          </w:p>
        </w:tc>
      </w:tr>
      <w:tr w:rsidR="00472009" w:rsidRPr="002259B3" w14:paraId="26950E68"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6C6ADA2B" w14:textId="77777777" w:rsidR="00472009" w:rsidRPr="00883DCD" w:rsidRDefault="00472009" w:rsidP="00FD1DE3">
            <w:pPr>
              <w:pStyle w:val="TAL"/>
              <w:rPr>
                <w:sz w:val="16"/>
                <w:szCs w:val="18"/>
                <w:lang w:eastAsia="fr-BE"/>
              </w:rPr>
            </w:pPr>
            <w:r w:rsidRPr="00883DCD">
              <w:rPr>
                <w:sz w:val="16"/>
                <w:szCs w:val="18"/>
                <w:lang w:eastAsia="fr-BE"/>
              </w:rPr>
              <w:t>Movement of authority from ZC</w:t>
            </w:r>
          </w:p>
        </w:tc>
        <w:tc>
          <w:tcPr>
            <w:tcW w:w="992" w:type="dxa"/>
            <w:tcBorders>
              <w:top w:val="nil"/>
              <w:left w:val="nil"/>
              <w:bottom w:val="single" w:sz="4" w:space="0" w:color="auto"/>
              <w:right w:val="single" w:sz="4" w:space="0" w:color="auto"/>
            </w:tcBorders>
            <w:noWrap/>
            <w:vAlign w:val="bottom"/>
            <w:hideMark/>
          </w:tcPr>
          <w:p w14:paraId="5A408AB9" w14:textId="77777777" w:rsidR="00472009" w:rsidRPr="00883DCD" w:rsidRDefault="00472009" w:rsidP="00FD1DE3">
            <w:pPr>
              <w:pStyle w:val="TAR"/>
              <w:rPr>
                <w:sz w:val="16"/>
                <w:szCs w:val="18"/>
                <w:lang w:eastAsia="fr-BE"/>
              </w:rPr>
            </w:pPr>
            <w:r w:rsidRPr="00883DCD">
              <w:rPr>
                <w:sz w:val="16"/>
                <w:szCs w:val="18"/>
                <w:lang w:eastAsia="fr-BE"/>
              </w:rPr>
              <w:t>600</w:t>
            </w:r>
          </w:p>
        </w:tc>
        <w:tc>
          <w:tcPr>
            <w:tcW w:w="1559" w:type="dxa"/>
            <w:tcBorders>
              <w:top w:val="nil"/>
              <w:left w:val="nil"/>
              <w:bottom w:val="single" w:sz="4" w:space="0" w:color="auto"/>
              <w:right w:val="single" w:sz="4" w:space="0" w:color="auto"/>
            </w:tcBorders>
            <w:noWrap/>
            <w:vAlign w:val="bottom"/>
            <w:hideMark/>
          </w:tcPr>
          <w:p w14:paraId="7916B2A5" w14:textId="77777777" w:rsidR="00472009" w:rsidRPr="00883DCD" w:rsidRDefault="00472009" w:rsidP="00FD1DE3">
            <w:pPr>
              <w:pStyle w:val="TAR"/>
              <w:rPr>
                <w:sz w:val="16"/>
                <w:szCs w:val="18"/>
                <w:lang w:eastAsia="fr-BE"/>
              </w:rPr>
            </w:pPr>
            <w:r w:rsidRPr="00883DCD">
              <w:rPr>
                <w:sz w:val="16"/>
                <w:szCs w:val="18"/>
                <w:lang w:eastAsia="fr-BE"/>
              </w:rPr>
              <w:t>200</w:t>
            </w:r>
          </w:p>
        </w:tc>
        <w:tc>
          <w:tcPr>
            <w:tcW w:w="1257" w:type="dxa"/>
            <w:tcBorders>
              <w:top w:val="nil"/>
              <w:left w:val="nil"/>
              <w:bottom w:val="single" w:sz="4" w:space="0" w:color="auto"/>
              <w:right w:val="single" w:sz="4" w:space="0" w:color="auto"/>
            </w:tcBorders>
            <w:noWrap/>
            <w:vAlign w:val="bottom"/>
            <w:hideMark/>
          </w:tcPr>
          <w:p w14:paraId="76D0632B" w14:textId="77777777" w:rsidR="00472009" w:rsidRPr="00883DCD" w:rsidRDefault="00472009" w:rsidP="00FD1DE3">
            <w:pPr>
              <w:pStyle w:val="TAR"/>
              <w:rPr>
                <w:sz w:val="16"/>
                <w:szCs w:val="18"/>
                <w:lang w:eastAsia="fr-BE"/>
              </w:rPr>
            </w:pPr>
            <w:r w:rsidRPr="00883DCD">
              <w:rPr>
                <w:sz w:val="16"/>
                <w:szCs w:val="18"/>
                <w:lang w:eastAsia="fr-BE"/>
              </w:rPr>
              <w:t>1 000</w:t>
            </w:r>
          </w:p>
        </w:tc>
        <w:tc>
          <w:tcPr>
            <w:tcW w:w="1011" w:type="dxa"/>
            <w:tcBorders>
              <w:top w:val="nil"/>
              <w:left w:val="nil"/>
              <w:bottom w:val="single" w:sz="4" w:space="0" w:color="auto"/>
              <w:right w:val="single" w:sz="4" w:space="0" w:color="auto"/>
            </w:tcBorders>
            <w:noWrap/>
            <w:vAlign w:val="bottom"/>
            <w:hideMark/>
          </w:tcPr>
          <w:p w14:paraId="337952F2" w14:textId="77777777" w:rsidR="00472009" w:rsidRPr="00883DCD" w:rsidRDefault="00472009" w:rsidP="00FD1DE3">
            <w:pPr>
              <w:pStyle w:val="TAR"/>
              <w:rPr>
                <w:sz w:val="16"/>
                <w:szCs w:val="18"/>
                <w:lang w:eastAsia="fr-BE"/>
              </w:rPr>
            </w:pPr>
            <w:r w:rsidRPr="00883DCD">
              <w:rPr>
                <w:sz w:val="16"/>
                <w:szCs w:val="18"/>
                <w:lang w:eastAsia="fr-BE"/>
              </w:rPr>
              <w:t>1,6666</w:t>
            </w:r>
          </w:p>
        </w:tc>
        <w:tc>
          <w:tcPr>
            <w:tcW w:w="1418" w:type="dxa"/>
            <w:tcBorders>
              <w:top w:val="nil"/>
              <w:left w:val="nil"/>
              <w:bottom w:val="single" w:sz="4" w:space="0" w:color="auto"/>
              <w:right w:val="single" w:sz="4" w:space="0" w:color="auto"/>
            </w:tcBorders>
            <w:noWrap/>
            <w:vAlign w:val="bottom"/>
            <w:hideMark/>
          </w:tcPr>
          <w:p w14:paraId="506FDE29" w14:textId="77777777" w:rsidR="00472009" w:rsidRPr="00883DCD" w:rsidRDefault="00472009" w:rsidP="00FD1DE3">
            <w:pPr>
              <w:pStyle w:val="TAR"/>
              <w:rPr>
                <w:sz w:val="16"/>
                <w:szCs w:val="18"/>
                <w:lang w:eastAsia="fr-BE"/>
              </w:rPr>
            </w:pPr>
            <w:r w:rsidRPr="00883DCD">
              <w:rPr>
                <w:sz w:val="16"/>
                <w:szCs w:val="18"/>
                <w:lang w:eastAsia="fr-BE"/>
              </w:rPr>
              <w:t>2 667</w:t>
            </w:r>
          </w:p>
        </w:tc>
        <w:tc>
          <w:tcPr>
            <w:tcW w:w="1417" w:type="dxa"/>
            <w:tcBorders>
              <w:top w:val="nil"/>
              <w:left w:val="nil"/>
              <w:bottom w:val="single" w:sz="4" w:space="0" w:color="auto"/>
              <w:right w:val="single" w:sz="4" w:space="0" w:color="auto"/>
            </w:tcBorders>
            <w:noWrap/>
            <w:vAlign w:val="bottom"/>
            <w:hideMark/>
          </w:tcPr>
          <w:p w14:paraId="6EAAB956" w14:textId="77777777" w:rsidR="00472009" w:rsidRPr="00883DCD" w:rsidRDefault="00472009" w:rsidP="00FD1DE3">
            <w:pPr>
              <w:pStyle w:val="TAR"/>
              <w:rPr>
                <w:sz w:val="16"/>
                <w:szCs w:val="18"/>
                <w:lang w:eastAsia="fr-BE"/>
              </w:rPr>
            </w:pPr>
            <w:r w:rsidRPr="00883DCD">
              <w:rPr>
                <w:sz w:val="16"/>
                <w:szCs w:val="18"/>
                <w:lang w:eastAsia="fr-BE"/>
              </w:rPr>
              <w:t>13 333</w:t>
            </w:r>
          </w:p>
        </w:tc>
      </w:tr>
      <w:tr w:rsidR="00472009" w:rsidRPr="002259B3" w14:paraId="5D218F80"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3F56707E" w14:textId="77777777" w:rsidR="00472009" w:rsidRPr="00883DCD" w:rsidRDefault="00472009" w:rsidP="00FD1DE3">
            <w:pPr>
              <w:pStyle w:val="TAL"/>
              <w:rPr>
                <w:sz w:val="16"/>
                <w:szCs w:val="18"/>
                <w:lang w:eastAsia="fr-BE"/>
              </w:rPr>
            </w:pPr>
            <w:r w:rsidRPr="00883DCD">
              <w:rPr>
                <w:sz w:val="16"/>
                <w:szCs w:val="18"/>
                <w:lang w:eastAsia="fr-BE"/>
              </w:rPr>
              <w:t>Information about Line from ZC 1</w:t>
            </w:r>
          </w:p>
        </w:tc>
        <w:tc>
          <w:tcPr>
            <w:tcW w:w="992" w:type="dxa"/>
            <w:tcBorders>
              <w:top w:val="nil"/>
              <w:left w:val="nil"/>
              <w:bottom w:val="single" w:sz="4" w:space="0" w:color="auto"/>
              <w:right w:val="single" w:sz="4" w:space="0" w:color="auto"/>
            </w:tcBorders>
            <w:noWrap/>
            <w:vAlign w:val="bottom"/>
            <w:hideMark/>
          </w:tcPr>
          <w:p w14:paraId="72265AE7" w14:textId="77777777" w:rsidR="00472009" w:rsidRPr="00883DCD" w:rsidRDefault="00472009" w:rsidP="00FD1DE3">
            <w:pPr>
              <w:pStyle w:val="TAR"/>
              <w:rPr>
                <w:sz w:val="16"/>
                <w:szCs w:val="18"/>
                <w:lang w:eastAsia="fr-BE"/>
              </w:rPr>
            </w:pPr>
            <w:r w:rsidRPr="00883DCD">
              <w:rPr>
                <w:sz w:val="16"/>
                <w:szCs w:val="18"/>
                <w:lang w:eastAsia="fr-BE"/>
              </w:rPr>
              <w:t>400</w:t>
            </w:r>
          </w:p>
        </w:tc>
        <w:tc>
          <w:tcPr>
            <w:tcW w:w="1559" w:type="dxa"/>
            <w:tcBorders>
              <w:top w:val="nil"/>
              <w:left w:val="nil"/>
              <w:bottom w:val="single" w:sz="4" w:space="0" w:color="auto"/>
              <w:right w:val="single" w:sz="4" w:space="0" w:color="auto"/>
            </w:tcBorders>
            <w:noWrap/>
            <w:vAlign w:val="bottom"/>
            <w:hideMark/>
          </w:tcPr>
          <w:p w14:paraId="447A348C" w14:textId="77777777" w:rsidR="00472009" w:rsidRPr="00883DCD" w:rsidRDefault="00472009" w:rsidP="00FD1DE3">
            <w:pPr>
              <w:pStyle w:val="TAR"/>
              <w:rPr>
                <w:sz w:val="16"/>
                <w:szCs w:val="18"/>
                <w:lang w:eastAsia="fr-BE"/>
              </w:rPr>
            </w:pPr>
            <w:r w:rsidRPr="00883DCD">
              <w:rPr>
                <w:sz w:val="16"/>
                <w:szCs w:val="18"/>
                <w:lang w:eastAsia="fr-BE"/>
              </w:rPr>
              <w:t>500</w:t>
            </w:r>
          </w:p>
        </w:tc>
        <w:tc>
          <w:tcPr>
            <w:tcW w:w="1257" w:type="dxa"/>
            <w:tcBorders>
              <w:top w:val="nil"/>
              <w:left w:val="nil"/>
              <w:bottom w:val="single" w:sz="4" w:space="0" w:color="auto"/>
              <w:right w:val="single" w:sz="4" w:space="0" w:color="auto"/>
            </w:tcBorders>
            <w:noWrap/>
            <w:vAlign w:val="bottom"/>
            <w:hideMark/>
          </w:tcPr>
          <w:p w14:paraId="1F3EB69A" w14:textId="77777777" w:rsidR="00472009" w:rsidRPr="00883DCD" w:rsidRDefault="00472009" w:rsidP="00FD1DE3">
            <w:pPr>
              <w:pStyle w:val="TAR"/>
              <w:rPr>
                <w:sz w:val="16"/>
                <w:szCs w:val="18"/>
                <w:lang w:eastAsia="fr-BE"/>
              </w:rPr>
            </w:pPr>
            <w:r w:rsidRPr="00883DCD">
              <w:rPr>
                <w:sz w:val="16"/>
                <w:szCs w:val="18"/>
                <w:lang w:eastAsia="fr-BE"/>
              </w:rPr>
              <w:t>1 400</w:t>
            </w:r>
          </w:p>
        </w:tc>
        <w:tc>
          <w:tcPr>
            <w:tcW w:w="1011" w:type="dxa"/>
            <w:tcBorders>
              <w:top w:val="nil"/>
              <w:left w:val="nil"/>
              <w:bottom w:val="single" w:sz="4" w:space="0" w:color="auto"/>
              <w:right w:val="single" w:sz="4" w:space="0" w:color="auto"/>
            </w:tcBorders>
            <w:noWrap/>
            <w:vAlign w:val="bottom"/>
            <w:hideMark/>
          </w:tcPr>
          <w:p w14:paraId="43F00052" w14:textId="77777777" w:rsidR="00472009" w:rsidRPr="00883DCD" w:rsidRDefault="00472009" w:rsidP="00FD1DE3">
            <w:pPr>
              <w:pStyle w:val="TAR"/>
              <w:rPr>
                <w:sz w:val="16"/>
                <w:szCs w:val="18"/>
                <w:lang w:eastAsia="fr-BE"/>
              </w:rPr>
            </w:pPr>
            <w:r w:rsidRPr="00883DCD">
              <w:rPr>
                <w:sz w:val="16"/>
                <w:szCs w:val="18"/>
                <w:lang w:eastAsia="fr-BE"/>
              </w:rPr>
              <w:t>2,50</w:t>
            </w:r>
          </w:p>
        </w:tc>
        <w:tc>
          <w:tcPr>
            <w:tcW w:w="1418" w:type="dxa"/>
            <w:tcBorders>
              <w:top w:val="nil"/>
              <w:left w:val="nil"/>
              <w:bottom w:val="single" w:sz="4" w:space="0" w:color="auto"/>
              <w:right w:val="single" w:sz="4" w:space="0" w:color="auto"/>
            </w:tcBorders>
            <w:noWrap/>
            <w:vAlign w:val="bottom"/>
            <w:hideMark/>
          </w:tcPr>
          <w:p w14:paraId="6949237A" w14:textId="77777777" w:rsidR="00472009" w:rsidRPr="00883DCD" w:rsidRDefault="00472009" w:rsidP="00FD1DE3">
            <w:pPr>
              <w:pStyle w:val="TAR"/>
              <w:rPr>
                <w:sz w:val="16"/>
                <w:szCs w:val="18"/>
                <w:lang w:eastAsia="fr-BE"/>
              </w:rPr>
            </w:pPr>
            <w:r w:rsidRPr="00883DCD">
              <w:rPr>
                <w:sz w:val="16"/>
                <w:szCs w:val="18"/>
                <w:lang w:eastAsia="fr-BE"/>
              </w:rPr>
              <w:t>10 000</w:t>
            </w:r>
          </w:p>
        </w:tc>
        <w:tc>
          <w:tcPr>
            <w:tcW w:w="1417" w:type="dxa"/>
            <w:tcBorders>
              <w:top w:val="nil"/>
              <w:left w:val="nil"/>
              <w:bottom w:val="single" w:sz="4" w:space="0" w:color="auto"/>
              <w:right w:val="single" w:sz="4" w:space="0" w:color="auto"/>
            </w:tcBorders>
            <w:noWrap/>
            <w:vAlign w:val="bottom"/>
            <w:hideMark/>
          </w:tcPr>
          <w:p w14:paraId="35E2E96B" w14:textId="77777777" w:rsidR="00472009" w:rsidRPr="00883DCD" w:rsidRDefault="00472009" w:rsidP="00FD1DE3">
            <w:pPr>
              <w:pStyle w:val="TAR"/>
              <w:rPr>
                <w:sz w:val="16"/>
                <w:szCs w:val="18"/>
                <w:lang w:eastAsia="fr-BE"/>
              </w:rPr>
            </w:pPr>
            <w:r w:rsidRPr="00883DCD">
              <w:rPr>
                <w:sz w:val="16"/>
                <w:szCs w:val="18"/>
                <w:lang w:eastAsia="fr-BE"/>
              </w:rPr>
              <w:t>28 000</w:t>
            </w:r>
          </w:p>
        </w:tc>
      </w:tr>
      <w:tr w:rsidR="00472009" w:rsidRPr="002259B3" w14:paraId="310C5745"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6B8B1556" w14:textId="77777777" w:rsidR="00472009" w:rsidRPr="00883DCD" w:rsidRDefault="00472009" w:rsidP="00FD1DE3">
            <w:pPr>
              <w:pStyle w:val="TAL"/>
              <w:rPr>
                <w:sz w:val="16"/>
                <w:szCs w:val="18"/>
                <w:lang w:eastAsia="fr-BE"/>
              </w:rPr>
            </w:pPr>
            <w:r w:rsidRPr="00883DCD">
              <w:rPr>
                <w:sz w:val="16"/>
                <w:szCs w:val="18"/>
                <w:lang w:eastAsia="fr-BE"/>
              </w:rPr>
              <w:t>Information about Line from ZC 2</w:t>
            </w:r>
          </w:p>
        </w:tc>
        <w:tc>
          <w:tcPr>
            <w:tcW w:w="992" w:type="dxa"/>
            <w:tcBorders>
              <w:top w:val="nil"/>
              <w:left w:val="nil"/>
              <w:bottom w:val="single" w:sz="4" w:space="0" w:color="auto"/>
              <w:right w:val="single" w:sz="4" w:space="0" w:color="auto"/>
            </w:tcBorders>
            <w:noWrap/>
            <w:vAlign w:val="bottom"/>
            <w:hideMark/>
          </w:tcPr>
          <w:p w14:paraId="51BE7D67" w14:textId="77777777" w:rsidR="00472009" w:rsidRPr="00883DCD" w:rsidRDefault="00472009" w:rsidP="00FD1DE3">
            <w:pPr>
              <w:pStyle w:val="TAR"/>
              <w:rPr>
                <w:sz w:val="16"/>
                <w:szCs w:val="18"/>
                <w:lang w:eastAsia="fr-BE"/>
              </w:rPr>
            </w:pPr>
            <w:r w:rsidRPr="00883DCD">
              <w:rPr>
                <w:sz w:val="16"/>
                <w:szCs w:val="18"/>
                <w:lang w:eastAsia="fr-BE"/>
              </w:rPr>
              <w:t>400</w:t>
            </w:r>
          </w:p>
        </w:tc>
        <w:tc>
          <w:tcPr>
            <w:tcW w:w="1559" w:type="dxa"/>
            <w:tcBorders>
              <w:top w:val="nil"/>
              <w:left w:val="nil"/>
              <w:bottom w:val="single" w:sz="4" w:space="0" w:color="auto"/>
              <w:right w:val="single" w:sz="4" w:space="0" w:color="auto"/>
            </w:tcBorders>
            <w:noWrap/>
            <w:vAlign w:val="bottom"/>
            <w:hideMark/>
          </w:tcPr>
          <w:p w14:paraId="13DDA752" w14:textId="77777777" w:rsidR="00472009" w:rsidRPr="00883DCD" w:rsidRDefault="00472009" w:rsidP="00FD1DE3">
            <w:pPr>
              <w:pStyle w:val="TAR"/>
              <w:rPr>
                <w:sz w:val="16"/>
                <w:szCs w:val="18"/>
                <w:lang w:eastAsia="fr-BE"/>
              </w:rPr>
            </w:pPr>
            <w:r w:rsidRPr="00883DCD">
              <w:rPr>
                <w:sz w:val="16"/>
                <w:szCs w:val="18"/>
                <w:lang w:eastAsia="fr-BE"/>
              </w:rPr>
              <w:t>500</w:t>
            </w:r>
          </w:p>
        </w:tc>
        <w:tc>
          <w:tcPr>
            <w:tcW w:w="1257" w:type="dxa"/>
            <w:tcBorders>
              <w:top w:val="nil"/>
              <w:left w:val="nil"/>
              <w:bottom w:val="single" w:sz="4" w:space="0" w:color="auto"/>
              <w:right w:val="single" w:sz="4" w:space="0" w:color="auto"/>
            </w:tcBorders>
            <w:noWrap/>
            <w:vAlign w:val="bottom"/>
            <w:hideMark/>
          </w:tcPr>
          <w:p w14:paraId="3968B288" w14:textId="77777777" w:rsidR="00472009" w:rsidRPr="00883DCD" w:rsidRDefault="00472009" w:rsidP="00FD1DE3">
            <w:pPr>
              <w:pStyle w:val="TAR"/>
              <w:rPr>
                <w:sz w:val="16"/>
                <w:szCs w:val="18"/>
                <w:lang w:eastAsia="fr-BE"/>
              </w:rPr>
            </w:pPr>
            <w:r w:rsidRPr="00883DCD">
              <w:rPr>
                <w:sz w:val="16"/>
                <w:szCs w:val="18"/>
                <w:lang w:eastAsia="fr-BE"/>
              </w:rPr>
              <w:t>1 400</w:t>
            </w:r>
          </w:p>
        </w:tc>
        <w:tc>
          <w:tcPr>
            <w:tcW w:w="1011" w:type="dxa"/>
            <w:tcBorders>
              <w:top w:val="nil"/>
              <w:left w:val="nil"/>
              <w:bottom w:val="single" w:sz="4" w:space="0" w:color="auto"/>
              <w:right w:val="single" w:sz="4" w:space="0" w:color="auto"/>
            </w:tcBorders>
            <w:noWrap/>
            <w:vAlign w:val="bottom"/>
            <w:hideMark/>
          </w:tcPr>
          <w:p w14:paraId="0095D8A9" w14:textId="77777777" w:rsidR="00472009" w:rsidRPr="00883DCD" w:rsidRDefault="00472009" w:rsidP="00FD1DE3">
            <w:pPr>
              <w:pStyle w:val="TAR"/>
              <w:rPr>
                <w:sz w:val="16"/>
                <w:szCs w:val="18"/>
                <w:lang w:eastAsia="fr-BE"/>
              </w:rPr>
            </w:pPr>
            <w:r w:rsidRPr="00883DCD">
              <w:rPr>
                <w:sz w:val="16"/>
                <w:szCs w:val="18"/>
                <w:lang w:eastAsia="fr-BE"/>
              </w:rPr>
              <w:t>2,50</w:t>
            </w:r>
          </w:p>
        </w:tc>
        <w:tc>
          <w:tcPr>
            <w:tcW w:w="1418" w:type="dxa"/>
            <w:tcBorders>
              <w:top w:val="nil"/>
              <w:left w:val="nil"/>
              <w:bottom w:val="single" w:sz="4" w:space="0" w:color="auto"/>
              <w:right w:val="single" w:sz="4" w:space="0" w:color="auto"/>
            </w:tcBorders>
            <w:noWrap/>
            <w:vAlign w:val="bottom"/>
            <w:hideMark/>
          </w:tcPr>
          <w:p w14:paraId="0FA5894A" w14:textId="77777777" w:rsidR="00472009" w:rsidRPr="00883DCD" w:rsidRDefault="00472009" w:rsidP="00FD1DE3">
            <w:pPr>
              <w:pStyle w:val="TAR"/>
              <w:rPr>
                <w:sz w:val="16"/>
                <w:szCs w:val="18"/>
                <w:lang w:eastAsia="fr-BE"/>
              </w:rPr>
            </w:pPr>
            <w:r w:rsidRPr="00883DCD">
              <w:rPr>
                <w:sz w:val="16"/>
                <w:szCs w:val="18"/>
                <w:lang w:eastAsia="fr-BE"/>
              </w:rPr>
              <w:t>10 000</w:t>
            </w:r>
          </w:p>
        </w:tc>
        <w:tc>
          <w:tcPr>
            <w:tcW w:w="1417" w:type="dxa"/>
            <w:tcBorders>
              <w:top w:val="nil"/>
              <w:left w:val="nil"/>
              <w:bottom w:val="single" w:sz="4" w:space="0" w:color="auto"/>
              <w:right w:val="single" w:sz="4" w:space="0" w:color="auto"/>
            </w:tcBorders>
            <w:noWrap/>
            <w:vAlign w:val="bottom"/>
            <w:hideMark/>
          </w:tcPr>
          <w:p w14:paraId="5C9090B5" w14:textId="77777777" w:rsidR="00472009" w:rsidRPr="00883DCD" w:rsidRDefault="00472009" w:rsidP="00FD1DE3">
            <w:pPr>
              <w:pStyle w:val="TAR"/>
              <w:rPr>
                <w:sz w:val="16"/>
                <w:szCs w:val="18"/>
                <w:lang w:eastAsia="fr-BE"/>
              </w:rPr>
            </w:pPr>
            <w:r w:rsidRPr="00883DCD">
              <w:rPr>
                <w:sz w:val="16"/>
                <w:szCs w:val="18"/>
                <w:lang w:eastAsia="fr-BE"/>
              </w:rPr>
              <w:t>28 000</w:t>
            </w:r>
          </w:p>
        </w:tc>
      </w:tr>
      <w:tr w:rsidR="00472009" w:rsidRPr="002259B3" w14:paraId="1B675FAA"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417CB640" w14:textId="77777777" w:rsidR="00472009" w:rsidRPr="00883DCD" w:rsidRDefault="00472009" w:rsidP="00FD1DE3">
            <w:pPr>
              <w:pStyle w:val="TAL"/>
              <w:rPr>
                <w:sz w:val="16"/>
                <w:szCs w:val="18"/>
                <w:lang w:eastAsia="fr-BE"/>
              </w:rPr>
            </w:pPr>
            <w:r w:rsidRPr="00883DCD">
              <w:rPr>
                <w:sz w:val="16"/>
                <w:szCs w:val="18"/>
                <w:lang w:eastAsia="fr-BE"/>
              </w:rPr>
              <w:t>Information about Line from ZC 3</w:t>
            </w:r>
          </w:p>
        </w:tc>
        <w:tc>
          <w:tcPr>
            <w:tcW w:w="992" w:type="dxa"/>
            <w:tcBorders>
              <w:top w:val="nil"/>
              <w:left w:val="nil"/>
              <w:bottom w:val="single" w:sz="4" w:space="0" w:color="auto"/>
              <w:right w:val="single" w:sz="4" w:space="0" w:color="auto"/>
            </w:tcBorders>
            <w:noWrap/>
            <w:vAlign w:val="bottom"/>
            <w:hideMark/>
          </w:tcPr>
          <w:p w14:paraId="68689A53" w14:textId="77777777" w:rsidR="00472009" w:rsidRPr="00883DCD" w:rsidRDefault="00472009" w:rsidP="00FD1DE3">
            <w:pPr>
              <w:pStyle w:val="TAR"/>
              <w:rPr>
                <w:sz w:val="16"/>
                <w:szCs w:val="18"/>
                <w:lang w:eastAsia="fr-BE"/>
              </w:rPr>
            </w:pPr>
            <w:r w:rsidRPr="00883DCD">
              <w:rPr>
                <w:sz w:val="16"/>
                <w:szCs w:val="18"/>
                <w:lang w:eastAsia="fr-BE"/>
              </w:rPr>
              <w:t>400</w:t>
            </w:r>
          </w:p>
        </w:tc>
        <w:tc>
          <w:tcPr>
            <w:tcW w:w="1559" w:type="dxa"/>
            <w:tcBorders>
              <w:top w:val="nil"/>
              <w:left w:val="nil"/>
              <w:bottom w:val="single" w:sz="4" w:space="0" w:color="auto"/>
              <w:right w:val="single" w:sz="4" w:space="0" w:color="auto"/>
            </w:tcBorders>
            <w:noWrap/>
            <w:vAlign w:val="bottom"/>
            <w:hideMark/>
          </w:tcPr>
          <w:p w14:paraId="0FF563A2" w14:textId="77777777" w:rsidR="00472009" w:rsidRPr="00883DCD" w:rsidRDefault="00472009" w:rsidP="00FD1DE3">
            <w:pPr>
              <w:pStyle w:val="TAR"/>
              <w:rPr>
                <w:sz w:val="16"/>
                <w:szCs w:val="18"/>
                <w:lang w:eastAsia="fr-BE"/>
              </w:rPr>
            </w:pPr>
            <w:r w:rsidRPr="00883DCD">
              <w:rPr>
                <w:sz w:val="16"/>
                <w:szCs w:val="18"/>
                <w:lang w:eastAsia="fr-BE"/>
              </w:rPr>
              <w:t>500</w:t>
            </w:r>
          </w:p>
        </w:tc>
        <w:tc>
          <w:tcPr>
            <w:tcW w:w="1257" w:type="dxa"/>
            <w:tcBorders>
              <w:top w:val="nil"/>
              <w:left w:val="nil"/>
              <w:bottom w:val="single" w:sz="4" w:space="0" w:color="auto"/>
              <w:right w:val="single" w:sz="4" w:space="0" w:color="auto"/>
            </w:tcBorders>
            <w:noWrap/>
            <w:vAlign w:val="bottom"/>
            <w:hideMark/>
          </w:tcPr>
          <w:p w14:paraId="53FBEC88" w14:textId="77777777" w:rsidR="00472009" w:rsidRPr="00883DCD" w:rsidRDefault="00472009" w:rsidP="00FD1DE3">
            <w:pPr>
              <w:pStyle w:val="TAR"/>
              <w:rPr>
                <w:sz w:val="16"/>
                <w:szCs w:val="18"/>
                <w:lang w:eastAsia="fr-BE"/>
              </w:rPr>
            </w:pPr>
            <w:r w:rsidRPr="00883DCD">
              <w:rPr>
                <w:sz w:val="16"/>
                <w:szCs w:val="18"/>
                <w:lang w:eastAsia="fr-BE"/>
              </w:rPr>
              <w:t>1 400</w:t>
            </w:r>
          </w:p>
        </w:tc>
        <w:tc>
          <w:tcPr>
            <w:tcW w:w="1011" w:type="dxa"/>
            <w:tcBorders>
              <w:top w:val="nil"/>
              <w:left w:val="nil"/>
              <w:bottom w:val="single" w:sz="4" w:space="0" w:color="auto"/>
              <w:right w:val="single" w:sz="4" w:space="0" w:color="auto"/>
            </w:tcBorders>
            <w:noWrap/>
            <w:vAlign w:val="bottom"/>
            <w:hideMark/>
          </w:tcPr>
          <w:p w14:paraId="02ADFD78" w14:textId="77777777" w:rsidR="00472009" w:rsidRPr="00883DCD" w:rsidRDefault="00472009" w:rsidP="00FD1DE3">
            <w:pPr>
              <w:pStyle w:val="TAR"/>
              <w:rPr>
                <w:sz w:val="16"/>
                <w:szCs w:val="18"/>
                <w:lang w:eastAsia="fr-BE"/>
              </w:rPr>
            </w:pPr>
            <w:r w:rsidRPr="00883DCD">
              <w:rPr>
                <w:sz w:val="16"/>
                <w:szCs w:val="18"/>
                <w:lang w:eastAsia="fr-BE"/>
              </w:rPr>
              <w:t>2,50</w:t>
            </w:r>
          </w:p>
        </w:tc>
        <w:tc>
          <w:tcPr>
            <w:tcW w:w="1418" w:type="dxa"/>
            <w:tcBorders>
              <w:top w:val="nil"/>
              <w:left w:val="nil"/>
              <w:bottom w:val="single" w:sz="4" w:space="0" w:color="auto"/>
              <w:right w:val="single" w:sz="4" w:space="0" w:color="auto"/>
            </w:tcBorders>
            <w:noWrap/>
            <w:vAlign w:val="bottom"/>
            <w:hideMark/>
          </w:tcPr>
          <w:p w14:paraId="67E192D3" w14:textId="77777777" w:rsidR="00472009" w:rsidRPr="00883DCD" w:rsidRDefault="00472009" w:rsidP="00FD1DE3">
            <w:pPr>
              <w:pStyle w:val="TAR"/>
              <w:rPr>
                <w:sz w:val="16"/>
                <w:szCs w:val="18"/>
                <w:lang w:eastAsia="fr-BE"/>
              </w:rPr>
            </w:pPr>
            <w:r w:rsidRPr="00883DCD">
              <w:rPr>
                <w:sz w:val="16"/>
                <w:szCs w:val="18"/>
                <w:lang w:eastAsia="fr-BE"/>
              </w:rPr>
              <w:t>10 000</w:t>
            </w:r>
          </w:p>
        </w:tc>
        <w:tc>
          <w:tcPr>
            <w:tcW w:w="1417" w:type="dxa"/>
            <w:tcBorders>
              <w:top w:val="nil"/>
              <w:left w:val="nil"/>
              <w:bottom w:val="single" w:sz="4" w:space="0" w:color="auto"/>
              <w:right w:val="single" w:sz="4" w:space="0" w:color="auto"/>
            </w:tcBorders>
            <w:noWrap/>
            <w:vAlign w:val="bottom"/>
            <w:hideMark/>
          </w:tcPr>
          <w:p w14:paraId="53CA8544" w14:textId="77777777" w:rsidR="00472009" w:rsidRPr="00883DCD" w:rsidRDefault="00472009" w:rsidP="00FD1DE3">
            <w:pPr>
              <w:pStyle w:val="TAR"/>
              <w:rPr>
                <w:sz w:val="16"/>
                <w:szCs w:val="18"/>
                <w:lang w:eastAsia="fr-BE"/>
              </w:rPr>
            </w:pPr>
            <w:r w:rsidRPr="00883DCD">
              <w:rPr>
                <w:sz w:val="16"/>
                <w:szCs w:val="18"/>
                <w:lang w:eastAsia="fr-BE"/>
              </w:rPr>
              <w:t>28 000</w:t>
            </w:r>
          </w:p>
        </w:tc>
      </w:tr>
      <w:tr w:rsidR="00472009" w:rsidRPr="002259B3" w14:paraId="4390FDB9"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67CDCE0E" w14:textId="77777777" w:rsidR="00472009" w:rsidRPr="00883DCD" w:rsidRDefault="00472009" w:rsidP="00FD1DE3">
            <w:pPr>
              <w:pStyle w:val="TAL"/>
              <w:rPr>
                <w:sz w:val="16"/>
                <w:szCs w:val="18"/>
                <w:lang w:eastAsia="fr-BE"/>
              </w:rPr>
            </w:pPr>
            <w:r w:rsidRPr="00883DCD">
              <w:rPr>
                <w:sz w:val="16"/>
                <w:szCs w:val="18"/>
                <w:lang w:eastAsia="fr-BE"/>
              </w:rPr>
              <w:t>Burst Traffic for Track data base update (File transfer)</w:t>
            </w:r>
          </w:p>
        </w:tc>
        <w:tc>
          <w:tcPr>
            <w:tcW w:w="992" w:type="dxa"/>
            <w:tcBorders>
              <w:top w:val="nil"/>
              <w:left w:val="nil"/>
              <w:bottom w:val="single" w:sz="4" w:space="0" w:color="auto"/>
              <w:right w:val="single" w:sz="4" w:space="0" w:color="auto"/>
            </w:tcBorders>
            <w:noWrap/>
            <w:vAlign w:val="bottom"/>
            <w:hideMark/>
          </w:tcPr>
          <w:p w14:paraId="5D66CBFF" w14:textId="77777777" w:rsidR="00472009" w:rsidRPr="00883DCD" w:rsidRDefault="00472009" w:rsidP="00FD1DE3">
            <w:pPr>
              <w:pStyle w:val="TAR"/>
              <w:rPr>
                <w:sz w:val="16"/>
                <w:szCs w:val="18"/>
                <w:lang w:eastAsia="fr-BE"/>
              </w:rPr>
            </w:pPr>
            <w:r w:rsidRPr="00883DCD">
              <w:rPr>
                <w:sz w:val="16"/>
                <w:szCs w:val="18"/>
                <w:lang w:eastAsia="fr-BE"/>
              </w:rPr>
              <w:t>100</w:t>
            </w:r>
          </w:p>
        </w:tc>
        <w:tc>
          <w:tcPr>
            <w:tcW w:w="1559" w:type="dxa"/>
            <w:tcBorders>
              <w:top w:val="nil"/>
              <w:left w:val="nil"/>
              <w:bottom w:val="single" w:sz="4" w:space="0" w:color="auto"/>
              <w:right w:val="single" w:sz="4" w:space="0" w:color="auto"/>
            </w:tcBorders>
            <w:noWrap/>
            <w:vAlign w:val="bottom"/>
            <w:hideMark/>
          </w:tcPr>
          <w:p w14:paraId="4BACD877" w14:textId="77777777" w:rsidR="00472009" w:rsidRPr="00883DCD" w:rsidRDefault="00472009" w:rsidP="00FD1DE3">
            <w:pPr>
              <w:pStyle w:val="TAR"/>
              <w:rPr>
                <w:sz w:val="16"/>
                <w:szCs w:val="18"/>
                <w:lang w:eastAsia="fr-BE"/>
              </w:rPr>
            </w:pPr>
            <w:r w:rsidRPr="00883DCD">
              <w:rPr>
                <w:sz w:val="16"/>
                <w:szCs w:val="18"/>
                <w:lang w:eastAsia="fr-BE"/>
              </w:rPr>
              <w:t>50</w:t>
            </w:r>
          </w:p>
        </w:tc>
        <w:tc>
          <w:tcPr>
            <w:tcW w:w="1257" w:type="dxa"/>
            <w:tcBorders>
              <w:top w:val="nil"/>
              <w:left w:val="nil"/>
              <w:bottom w:val="single" w:sz="4" w:space="0" w:color="auto"/>
              <w:right w:val="single" w:sz="4" w:space="0" w:color="auto"/>
            </w:tcBorders>
            <w:noWrap/>
            <w:vAlign w:val="bottom"/>
            <w:hideMark/>
          </w:tcPr>
          <w:p w14:paraId="40F93D79" w14:textId="77777777" w:rsidR="00472009" w:rsidRPr="00883DCD" w:rsidRDefault="00472009" w:rsidP="00FD1DE3">
            <w:pPr>
              <w:pStyle w:val="TAR"/>
              <w:rPr>
                <w:sz w:val="16"/>
                <w:szCs w:val="18"/>
                <w:lang w:eastAsia="fr-BE"/>
              </w:rPr>
            </w:pPr>
            <w:r w:rsidRPr="00883DCD">
              <w:rPr>
                <w:sz w:val="16"/>
                <w:szCs w:val="18"/>
                <w:lang w:eastAsia="fr-BE"/>
              </w:rPr>
              <w:t>150</w:t>
            </w:r>
          </w:p>
        </w:tc>
        <w:tc>
          <w:tcPr>
            <w:tcW w:w="1011" w:type="dxa"/>
            <w:tcBorders>
              <w:top w:val="nil"/>
              <w:left w:val="nil"/>
              <w:bottom w:val="single" w:sz="4" w:space="0" w:color="auto"/>
              <w:right w:val="single" w:sz="4" w:space="0" w:color="auto"/>
            </w:tcBorders>
            <w:noWrap/>
            <w:vAlign w:val="bottom"/>
            <w:hideMark/>
          </w:tcPr>
          <w:p w14:paraId="34B8288B" w14:textId="77777777" w:rsidR="00472009" w:rsidRPr="00883DCD" w:rsidRDefault="00472009" w:rsidP="00FD1DE3">
            <w:pPr>
              <w:pStyle w:val="TAR"/>
              <w:rPr>
                <w:sz w:val="16"/>
                <w:szCs w:val="18"/>
                <w:lang w:eastAsia="fr-BE"/>
              </w:rPr>
            </w:pPr>
            <w:r w:rsidRPr="00883DCD">
              <w:rPr>
                <w:sz w:val="16"/>
                <w:szCs w:val="18"/>
                <w:lang w:eastAsia="fr-BE"/>
              </w:rPr>
              <w:t>10</w:t>
            </w:r>
          </w:p>
        </w:tc>
        <w:tc>
          <w:tcPr>
            <w:tcW w:w="1418" w:type="dxa"/>
            <w:tcBorders>
              <w:top w:val="nil"/>
              <w:left w:val="nil"/>
              <w:bottom w:val="single" w:sz="4" w:space="0" w:color="auto"/>
              <w:right w:val="single" w:sz="4" w:space="0" w:color="auto"/>
            </w:tcBorders>
            <w:noWrap/>
            <w:vAlign w:val="bottom"/>
            <w:hideMark/>
          </w:tcPr>
          <w:p w14:paraId="17F83151" w14:textId="77777777" w:rsidR="00472009" w:rsidRPr="00883DCD" w:rsidRDefault="00472009" w:rsidP="00FD1DE3">
            <w:pPr>
              <w:pStyle w:val="TAR"/>
              <w:rPr>
                <w:sz w:val="16"/>
                <w:szCs w:val="18"/>
                <w:lang w:eastAsia="fr-BE"/>
              </w:rPr>
            </w:pPr>
            <w:r w:rsidRPr="00883DCD">
              <w:rPr>
                <w:sz w:val="16"/>
                <w:szCs w:val="18"/>
                <w:lang w:eastAsia="fr-BE"/>
              </w:rPr>
              <w:t>4 000</w:t>
            </w:r>
          </w:p>
        </w:tc>
        <w:tc>
          <w:tcPr>
            <w:tcW w:w="1417" w:type="dxa"/>
            <w:tcBorders>
              <w:top w:val="nil"/>
              <w:left w:val="nil"/>
              <w:bottom w:val="single" w:sz="4" w:space="0" w:color="auto"/>
              <w:right w:val="single" w:sz="4" w:space="0" w:color="auto"/>
            </w:tcBorders>
            <w:noWrap/>
            <w:vAlign w:val="bottom"/>
            <w:hideMark/>
          </w:tcPr>
          <w:p w14:paraId="2788BB95" w14:textId="77777777" w:rsidR="00472009" w:rsidRPr="00883DCD" w:rsidRDefault="00472009" w:rsidP="00FD1DE3">
            <w:pPr>
              <w:pStyle w:val="TAR"/>
              <w:rPr>
                <w:sz w:val="16"/>
                <w:szCs w:val="18"/>
                <w:lang w:eastAsia="fr-BE"/>
              </w:rPr>
            </w:pPr>
            <w:r w:rsidRPr="00883DCD">
              <w:rPr>
                <w:sz w:val="16"/>
                <w:szCs w:val="18"/>
                <w:lang w:eastAsia="fr-BE"/>
              </w:rPr>
              <w:t>12 000</w:t>
            </w:r>
          </w:p>
        </w:tc>
      </w:tr>
      <w:tr w:rsidR="00472009" w:rsidRPr="002259B3" w14:paraId="47A4EAB3"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2C627DB2" w14:textId="77777777" w:rsidR="00472009" w:rsidRPr="00883DCD" w:rsidRDefault="00472009" w:rsidP="00FD1DE3">
            <w:pPr>
              <w:pStyle w:val="TAL"/>
              <w:rPr>
                <w:sz w:val="16"/>
                <w:szCs w:val="18"/>
                <w:lang w:eastAsia="fr-BE"/>
              </w:rPr>
            </w:pPr>
            <w:r w:rsidRPr="00883DCD">
              <w:rPr>
                <w:sz w:val="16"/>
                <w:szCs w:val="18"/>
                <w:lang w:eastAsia="fr-BE"/>
              </w:rPr>
              <w:t>Request for Health train status</w:t>
            </w:r>
          </w:p>
        </w:tc>
        <w:tc>
          <w:tcPr>
            <w:tcW w:w="992" w:type="dxa"/>
            <w:tcBorders>
              <w:top w:val="nil"/>
              <w:left w:val="nil"/>
              <w:bottom w:val="single" w:sz="4" w:space="0" w:color="auto"/>
              <w:right w:val="single" w:sz="4" w:space="0" w:color="auto"/>
            </w:tcBorders>
            <w:noWrap/>
            <w:vAlign w:val="bottom"/>
            <w:hideMark/>
          </w:tcPr>
          <w:p w14:paraId="597CE72F" w14:textId="77777777" w:rsidR="00472009" w:rsidRPr="00883DCD" w:rsidRDefault="00472009" w:rsidP="00FD1DE3">
            <w:pPr>
              <w:pStyle w:val="TAR"/>
              <w:rPr>
                <w:sz w:val="16"/>
                <w:szCs w:val="18"/>
                <w:lang w:eastAsia="fr-BE"/>
              </w:rPr>
            </w:pPr>
            <w:r w:rsidRPr="00883DCD">
              <w:rPr>
                <w:sz w:val="16"/>
                <w:szCs w:val="18"/>
                <w:lang w:eastAsia="fr-BE"/>
              </w:rPr>
              <w:t>500</w:t>
            </w:r>
          </w:p>
        </w:tc>
        <w:tc>
          <w:tcPr>
            <w:tcW w:w="1559" w:type="dxa"/>
            <w:tcBorders>
              <w:top w:val="nil"/>
              <w:left w:val="nil"/>
              <w:bottom w:val="single" w:sz="4" w:space="0" w:color="auto"/>
              <w:right w:val="single" w:sz="4" w:space="0" w:color="auto"/>
            </w:tcBorders>
            <w:noWrap/>
            <w:vAlign w:val="bottom"/>
            <w:hideMark/>
          </w:tcPr>
          <w:p w14:paraId="27BDE7E4" w14:textId="77777777" w:rsidR="00472009" w:rsidRPr="00883DCD" w:rsidRDefault="00472009" w:rsidP="00FD1DE3">
            <w:pPr>
              <w:pStyle w:val="TAR"/>
              <w:rPr>
                <w:sz w:val="16"/>
                <w:szCs w:val="18"/>
                <w:lang w:eastAsia="fr-BE"/>
              </w:rPr>
            </w:pPr>
            <w:r w:rsidRPr="00883DCD">
              <w:rPr>
                <w:sz w:val="16"/>
                <w:szCs w:val="18"/>
                <w:lang w:eastAsia="fr-BE"/>
              </w:rPr>
              <w:t>50</w:t>
            </w:r>
          </w:p>
        </w:tc>
        <w:tc>
          <w:tcPr>
            <w:tcW w:w="1257" w:type="dxa"/>
            <w:tcBorders>
              <w:top w:val="nil"/>
              <w:left w:val="nil"/>
              <w:bottom w:val="single" w:sz="4" w:space="0" w:color="auto"/>
              <w:right w:val="single" w:sz="4" w:space="0" w:color="auto"/>
            </w:tcBorders>
            <w:noWrap/>
            <w:vAlign w:val="bottom"/>
            <w:hideMark/>
          </w:tcPr>
          <w:p w14:paraId="3B75EC4C" w14:textId="77777777" w:rsidR="00472009" w:rsidRPr="00883DCD" w:rsidRDefault="00472009" w:rsidP="00FD1DE3">
            <w:pPr>
              <w:pStyle w:val="TAR"/>
              <w:rPr>
                <w:sz w:val="16"/>
                <w:szCs w:val="18"/>
                <w:lang w:eastAsia="fr-BE"/>
              </w:rPr>
            </w:pPr>
            <w:r w:rsidRPr="00883DCD">
              <w:rPr>
                <w:sz w:val="16"/>
                <w:szCs w:val="18"/>
                <w:lang w:eastAsia="fr-BE"/>
              </w:rPr>
              <w:t>100</w:t>
            </w:r>
          </w:p>
        </w:tc>
        <w:tc>
          <w:tcPr>
            <w:tcW w:w="1011" w:type="dxa"/>
            <w:tcBorders>
              <w:top w:val="nil"/>
              <w:left w:val="nil"/>
              <w:bottom w:val="single" w:sz="4" w:space="0" w:color="auto"/>
              <w:right w:val="single" w:sz="4" w:space="0" w:color="auto"/>
            </w:tcBorders>
            <w:noWrap/>
            <w:vAlign w:val="bottom"/>
            <w:hideMark/>
          </w:tcPr>
          <w:p w14:paraId="35F6EA9D" w14:textId="77777777" w:rsidR="00472009" w:rsidRPr="00883DCD" w:rsidRDefault="00472009" w:rsidP="00FD1DE3">
            <w:pPr>
              <w:pStyle w:val="TAR"/>
              <w:rPr>
                <w:sz w:val="16"/>
                <w:szCs w:val="18"/>
                <w:lang w:eastAsia="fr-BE"/>
              </w:rPr>
            </w:pPr>
            <w:r w:rsidRPr="00883DCD">
              <w:rPr>
                <w:sz w:val="16"/>
                <w:szCs w:val="18"/>
                <w:lang w:eastAsia="fr-BE"/>
              </w:rPr>
              <w:t>2</w:t>
            </w:r>
          </w:p>
        </w:tc>
        <w:tc>
          <w:tcPr>
            <w:tcW w:w="1418" w:type="dxa"/>
            <w:tcBorders>
              <w:top w:val="nil"/>
              <w:left w:val="nil"/>
              <w:bottom w:val="single" w:sz="4" w:space="0" w:color="auto"/>
              <w:right w:val="single" w:sz="4" w:space="0" w:color="auto"/>
            </w:tcBorders>
            <w:noWrap/>
            <w:vAlign w:val="bottom"/>
            <w:hideMark/>
          </w:tcPr>
          <w:p w14:paraId="5C935C0E" w14:textId="77777777" w:rsidR="00472009" w:rsidRPr="00883DCD" w:rsidRDefault="00472009" w:rsidP="00FD1DE3">
            <w:pPr>
              <w:pStyle w:val="TAR"/>
              <w:rPr>
                <w:sz w:val="16"/>
                <w:szCs w:val="18"/>
                <w:lang w:eastAsia="fr-BE"/>
              </w:rPr>
            </w:pPr>
            <w:r w:rsidRPr="00883DCD">
              <w:rPr>
                <w:sz w:val="16"/>
                <w:szCs w:val="18"/>
                <w:lang w:eastAsia="fr-BE"/>
              </w:rPr>
              <w:t>800</w:t>
            </w:r>
          </w:p>
        </w:tc>
        <w:tc>
          <w:tcPr>
            <w:tcW w:w="1417" w:type="dxa"/>
            <w:tcBorders>
              <w:top w:val="nil"/>
              <w:left w:val="nil"/>
              <w:bottom w:val="single" w:sz="4" w:space="0" w:color="auto"/>
              <w:right w:val="single" w:sz="4" w:space="0" w:color="auto"/>
            </w:tcBorders>
            <w:noWrap/>
            <w:vAlign w:val="bottom"/>
            <w:hideMark/>
          </w:tcPr>
          <w:p w14:paraId="1C3F68D1" w14:textId="77777777" w:rsidR="00472009" w:rsidRPr="00883DCD" w:rsidRDefault="00472009" w:rsidP="00FD1DE3">
            <w:pPr>
              <w:pStyle w:val="TAR"/>
              <w:rPr>
                <w:sz w:val="16"/>
                <w:szCs w:val="18"/>
                <w:lang w:eastAsia="fr-BE"/>
              </w:rPr>
            </w:pPr>
            <w:r w:rsidRPr="00883DCD">
              <w:rPr>
                <w:sz w:val="16"/>
                <w:szCs w:val="18"/>
                <w:lang w:eastAsia="fr-BE"/>
              </w:rPr>
              <w:t>1 600</w:t>
            </w:r>
          </w:p>
        </w:tc>
      </w:tr>
      <w:tr w:rsidR="00472009" w:rsidRPr="002259B3" w14:paraId="0F2F513F"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271BDB75" w14:textId="77777777" w:rsidR="00472009" w:rsidRPr="00883DCD" w:rsidRDefault="00472009" w:rsidP="00FD1DE3">
            <w:pPr>
              <w:pStyle w:val="TAL"/>
              <w:rPr>
                <w:b/>
                <w:bCs/>
                <w:sz w:val="16"/>
                <w:szCs w:val="18"/>
                <w:lang w:eastAsia="fr-BE"/>
              </w:rPr>
            </w:pPr>
            <w:r w:rsidRPr="00883DCD">
              <w:rPr>
                <w:b/>
                <w:bCs/>
                <w:sz w:val="16"/>
                <w:szCs w:val="18"/>
                <w:lang w:eastAsia="fr-BE"/>
              </w:rPr>
              <w:t>Total</w:t>
            </w:r>
          </w:p>
        </w:tc>
        <w:tc>
          <w:tcPr>
            <w:tcW w:w="992" w:type="dxa"/>
            <w:tcBorders>
              <w:top w:val="nil"/>
              <w:left w:val="nil"/>
              <w:bottom w:val="single" w:sz="4" w:space="0" w:color="auto"/>
              <w:right w:val="single" w:sz="4" w:space="0" w:color="auto"/>
            </w:tcBorders>
            <w:noWrap/>
            <w:vAlign w:val="bottom"/>
            <w:hideMark/>
          </w:tcPr>
          <w:p w14:paraId="72BECE20" w14:textId="77777777" w:rsidR="00472009" w:rsidRPr="00883DCD" w:rsidRDefault="00472009" w:rsidP="00FD1DE3">
            <w:pPr>
              <w:pStyle w:val="TAR"/>
              <w:rPr>
                <w:b/>
                <w:bCs/>
                <w:sz w:val="16"/>
                <w:szCs w:val="18"/>
                <w:lang w:eastAsia="fr-BE"/>
              </w:rPr>
            </w:pPr>
            <w:r w:rsidRPr="00883DCD">
              <w:rPr>
                <w:b/>
                <w:bCs/>
                <w:sz w:val="16"/>
                <w:szCs w:val="18"/>
                <w:lang w:eastAsia="fr-BE"/>
              </w:rPr>
              <w:t xml:space="preserve"> </w:t>
            </w:r>
          </w:p>
        </w:tc>
        <w:tc>
          <w:tcPr>
            <w:tcW w:w="1559" w:type="dxa"/>
            <w:tcBorders>
              <w:top w:val="nil"/>
              <w:left w:val="nil"/>
              <w:bottom w:val="single" w:sz="4" w:space="0" w:color="auto"/>
              <w:right w:val="single" w:sz="4" w:space="0" w:color="auto"/>
            </w:tcBorders>
            <w:noWrap/>
            <w:vAlign w:val="bottom"/>
            <w:hideMark/>
          </w:tcPr>
          <w:p w14:paraId="1CF68B6D" w14:textId="77777777" w:rsidR="00472009" w:rsidRPr="00883DCD" w:rsidRDefault="00472009" w:rsidP="00FD1DE3">
            <w:pPr>
              <w:pStyle w:val="TAR"/>
              <w:rPr>
                <w:b/>
                <w:bCs/>
                <w:sz w:val="16"/>
                <w:szCs w:val="18"/>
                <w:lang w:eastAsia="fr-BE"/>
              </w:rPr>
            </w:pPr>
            <w:r w:rsidRPr="00883DCD">
              <w:rPr>
                <w:b/>
                <w:bCs/>
                <w:sz w:val="16"/>
                <w:szCs w:val="18"/>
                <w:lang w:eastAsia="fr-BE"/>
              </w:rPr>
              <w:t xml:space="preserve"> </w:t>
            </w:r>
          </w:p>
        </w:tc>
        <w:tc>
          <w:tcPr>
            <w:tcW w:w="1257" w:type="dxa"/>
            <w:tcBorders>
              <w:top w:val="nil"/>
              <w:left w:val="nil"/>
              <w:bottom w:val="single" w:sz="4" w:space="0" w:color="auto"/>
              <w:right w:val="single" w:sz="4" w:space="0" w:color="auto"/>
            </w:tcBorders>
            <w:noWrap/>
            <w:vAlign w:val="bottom"/>
            <w:hideMark/>
          </w:tcPr>
          <w:p w14:paraId="394F9A5B" w14:textId="77777777" w:rsidR="00472009" w:rsidRPr="00883DCD" w:rsidRDefault="00472009" w:rsidP="00FD1DE3">
            <w:pPr>
              <w:pStyle w:val="TAR"/>
              <w:rPr>
                <w:b/>
                <w:bCs/>
                <w:sz w:val="16"/>
                <w:szCs w:val="18"/>
                <w:lang w:eastAsia="fr-BE"/>
              </w:rPr>
            </w:pPr>
            <w:r w:rsidRPr="00883DCD">
              <w:rPr>
                <w:b/>
                <w:bCs/>
                <w:sz w:val="16"/>
                <w:szCs w:val="18"/>
                <w:lang w:eastAsia="fr-BE"/>
              </w:rPr>
              <w:t xml:space="preserve"> </w:t>
            </w:r>
          </w:p>
        </w:tc>
        <w:tc>
          <w:tcPr>
            <w:tcW w:w="1011" w:type="dxa"/>
            <w:tcBorders>
              <w:top w:val="nil"/>
              <w:left w:val="nil"/>
              <w:bottom w:val="single" w:sz="4" w:space="0" w:color="auto"/>
              <w:right w:val="single" w:sz="4" w:space="0" w:color="auto"/>
            </w:tcBorders>
            <w:noWrap/>
            <w:vAlign w:val="bottom"/>
            <w:hideMark/>
          </w:tcPr>
          <w:p w14:paraId="3DE17305" w14:textId="77777777" w:rsidR="00472009" w:rsidRPr="00883DCD" w:rsidRDefault="00472009" w:rsidP="00FD1DE3">
            <w:pPr>
              <w:pStyle w:val="TAR"/>
              <w:rPr>
                <w:b/>
                <w:bCs/>
                <w:sz w:val="16"/>
                <w:szCs w:val="18"/>
                <w:lang w:eastAsia="fr-BE"/>
              </w:rPr>
            </w:pPr>
            <w:r w:rsidRPr="00883DCD">
              <w:rPr>
                <w:b/>
                <w:bCs/>
                <w:sz w:val="16"/>
                <w:szCs w:val="18"/>
                <w:lang w:eastAsia="fr-BE"/>
              </w:rPr>
              <w:t xml:space="preserve"> </w:t>
            </w:r>
          </w:p>
        </w:tc>
        <w:tc>
          <w:tcPr>
            <w:tcW w:w="1418" w:type="dxa"/>
            <w:tcBorders>
              <w:top w:val="nil"/>
              <w:left w:val="nil"/>
              <w:bottom w:val="single" w:sz="4" w:space="0" w:color="auto"/>
              <w:right w:val="single" w:sz="4" w:space="0" w:color="auto"/>
            </w:tcBorders>
            <w:noWrap/>
            <w:vAlign w:val="bottom"/>
            <w:hideMark/>
          </w:tcPr>
          <w:p w14:paraId="0D06581E" w14:textId="7CC47FB9" w:rsidR="00472009" w:rsidRPr="00883DCD" w:rsidRDefault="00472009" w:rsidP="00FD1DE3">
            <w:pPr>
              <w:pStyle w:val="TAR"/>
              <w:rPr>
                <w:b/>
                <w:bCs/>
                <w:sz w:val="16"/>
                <w:szCs w:val="18"/>
                <w:lang w:eastAsia="fr-BE"/>
              </w:rPr>
            </w:pPr>
            <w:r w:rsidRPr="00883DCD">
              <w:rPr>
                <w:b/>
                <w:bCs/>
                <w:sz w:val="16"/>
                <w:szCs w:val="18"/>
                <w:lang w:eastAsia="fr-BE"/>
              </w:rPr>
              <w:t>88133</w:t>
            </w:r>
          </w:p>
        </w:tc>
        <w:tc>
          <w:tcPr>
            <w:tcW w:w="1417" w:type="dxa"/>
            <w:tcBorders>
              <w:top w:val="nil"/>
              <w:left w:val="nil"/>
              <w:bottom w:val="single" w:sz="4" w:space="0" w:color="auto"/>
              <w:right w:val="single" w:sz="4" w:space="0" w:color="auto"/>
            </w:tcBorders>
            <w:noWrap/>
            <w:vAlign w:val="bottom"/>
            <w:hideMark/>
          </w:tcPr>
          <w:p w14:paraId="476F2D72" w14:textId="21ABB3B7" w:rsidR="00472009" w:rsidRPr="00883DCD" w:rsidRDefault="00472009" w:rsidP="00FD1DE3">
            <w:pPr>
              <w:pStyle w:val="TAR"/>
              <w:rPr>
                <w:b/>
                <w:bCs/>
                <w:sz w:val="16"/>
                <w:szCs w:val="18"/>
                <w:lang w:eastAsia="fr-BE"/>
              </w:rPr>
            </w:pPr>
            <w:r w:rsidRPr="00883DCD">
              <w:rPr>
                <w:b/>
                <w:bCs/>
                <w:sz w:val="16"/>
                <w:szCs w:val="18"/>
                <w:lang w:eastAsia="fr-BE"/>
              </w:rPr>
              <w:t>260267</w:t>
            </w:r>
          </w:p>
        </w:tc>
      </w:tr>
      <w:tr w:rsidR="00472009" w:rsidRPr="002259B3" w14:paraId="55A45FA2" w14:textId="77777777" w:rsidTr="00472009">
        <w:trPr>
          <w:jc w:val="center"/>
        </w:trPr>
        <w:tc>
          <w:tcPr>
            <w:tcW w:w="2141" w:type="dxa"/>
            <w:tcBorders>
              <w:top w:val="nil"/>
              <w:left w:val="single" w:sz="4" w:space="0" w:color="auto"/>
              <w:bottom w:val="single" w:sz="4" w:space="0" w:color="auto"/>
              <w:right w:val="single" w:sz="4" w:space="0" w:color="auto"/>
            </w:tcBorders>
            <w:noWrap/>
            <w:vAlign w:val="bottom"/>
            <w:hideMark/>
          </w:tcPr>
          <w:p w14:paraId="22DD0269" w14:textId="6E102F1D" w:rsidR="00472009" w:rsidRPr="00883DCD" w:rsidRDefault="00472009" w:rsidP="00472009">
            <w:pPr>
              <w:pStyle w:val="TAL"/>
              <w:rPr>
                <w:b/>
                <w:bCs/>
                <w:sz w:val="16"/>
                <w:szCs w:val="18"/>
                <w:lang w:eastAsia="fr-BE"/>
              </w:rPr>
            </w:pPr>
            <w:bookmarkStart w:id="523" w:name="OLE_LINK35"/>
            <w:bookmarkStart w:id="524" w:name="OLE_LINK36"/>
            <w:r w:rsidRPr="00883DCD">
              <w:rPr>
                <w:b/>
                <w:bCs/>
                <w:sz w:val="16"/>
                <w:szCs w:val="18"/>
                <w:lang w:eastAsia="fr-BE"/>
              </w:rPr>
              <w:t>Channel load 10MHz channel (estimated</w:t>
            </w:r>
            <w:r w:rsidR="00E75007" w:rsidRPr="00883DCD">
              <w:rPr>
                <w:b/>
                <w:bCs/>
                <w:sz w:val="16"/>
                <w:szCs w:val="18"/>
                <w:lang w:eastAsia="fr-BE"/>
              </w:rPr>
              <w:t xml:space="preserve"> </w:t>
            </w:r>
            <w:r w:rsidRPr="00883DCD">
              <w:rPr>
                <w:b/>
                <w:bCs/>
                <w:sz w:val="16"/>
                <w:szCs w:val="18"/>
                <w:lang w:eastAsia="fr-BE"/>
              </w:rPr>
              <w:t>):</w:t>
            </w:r>
          </w:p>
        </w:tc>
        <w:tc>
          <w:tcPr>
            <w:tcW w:w="992" w:type="dxa"/>
            <w:tcBorders>
              <w:top w:val="nil"/>
              <w:left w:val="nil"/>
              <w:bottom w:val="single" w:sz="4" w:space="0" w:color="auto"/>
              <w:right w:val="single" w:sz="4" w:space="0" w:color="auto"/>
            </w:tcBorders>
            <w:noWrap/>
            <w:vAlign w:val="bottom"/>
            <w:hideMark/>
          </w:tcPr>
          <w:p w14:paraId="13B234B6" w14:textId="77777777" w:rsidR="00472009" w:rsidRPr="00883DCD" w:rsidRDefault="00472009" w:rsidP="00FD1DE3">
            <w:pPr>
              <w:pStyle w:val="TAR"/>
              <w:rPr>
                <w:b/>
                <w:bCs/>
                <w:sz w:val="16"/>
                <w:szCs w:val="18"/>
                <w:lang w:eastAsia="fr-BE"/>
              </w:rPr>
            </w:pPr>
          </w:p>
        </w:tc>
        <w:tc>
          <w:tcPr>
            <w:tcW w:w="1559" w:type="dxa"/>
            <w:tcBorders>
              <w:top w:val="nil"/>
              <w:left w:val="nil"/>
              <w:bottom w:val="single" w:sz="4" w:space="0" w:color="auto"/>
              <w:right w:val="single" w:sz="4" w:space="0" w:color="auto"/>
            </w:tcBorders>
            <w:noWrap/>
            <w:vAlign w:val="bottom"/>
            <w:hideMark/>
          </w:tcPr>
          <w:p w14:paraId="369CF74B" w14:textId="77777777" w:rsidR="00472009" w:rsidRPr="00883DCD" w:rsidRDefault="00472009" w:rsidP="00FD1DE3">
            <w:pPr>
              <w:pStyle w:val="TAR"/>
              <w:rPr>
                <w:b/>
                <w:bCs/>
                <w:sz w:val="16"/>
                <w:szCs w:val="18"/>
                <w:lang w:eastAsia="fr-BE"/>
              </w:rPr>
            </w:pPr>
          </w:p>
        </w:tc>
        <w:tc>
          <w:tcPr>
            <w:tcW w:w="1257" w:type="dxa"/>
            <w:tcBorders>
              <w:top w:val="nil"/>
              <w:left w:val="nil"/>
              <w:bottom w:val="single" w:sz="4" w:space="0" w:color="auto"/>
              <w:right w:val="single" w:sz="4" w:space="0" w:color="auto"/>
            </w:tcBorders>
            <w:noWrap/>
            <w:vAlign w:val="bottom"/>
            <w:hideMark/>
          </w:tcPr>
          <w:p w14:paraId="3EC7D588" w14:textId="77777777" w:rsidR="00472009" w:rsidRPr="00883DCD" w:rsidRDefault="00472009" w:rsidP="00FD1DE3">
            <w:pPr>
              <w:pStyle w:val="TAR"/>
              <w:rPr>
                <w:b/>
                <w:bCs/>
                <w:sz w:val="16"/>
                <w:szCs w:val="18"/>
                <w:lang w:eastAsia="fr-BE"/>
              </w:rPr>
            </w:pPr>
          </w:p>
        </w:tc>
        <w:tc>
          <w:tcPr>
            <w:tcW w:w="1011" w:type="dxa"/>
            <w:tcBorders>
              <w:top w:val="nil"/>
              <w:left w:val="nil"/>
              <w:bottom w:val="single" w:sz="4" w:space="0" w:color="auto"/>
              <w:right w:val="single" w:sz="4" w:space="0" w:color="auto"/>
            </w:tcBorders>
            <w:noWrap/>
            <w:vAlign w:val="bottom"/>
            <w:hideMark/>
          </w:tcPr>
          <w:p w14:paraId="1357A1B8" w14:textId="77777777" w:rsidR="00472009" w:rsidRPr="00883DCD" w:rsidRDefault="00472009" w:rsidP="00FD1DE3">
            <w:pPr>
              <w:pStyle w:val="TAR"/>
              <w:rPr>
                <w:b/>
                <w:bCs/>
                <w:sz w:val="16"/>
                <w:szCs w:val="18"/>
                <w:lang w:eastAsia="fr-BE"/>
              </w:rPr>
            </w:pPr>
          </w:p>
        </w:tc>
        <w:tc>
          <w:tcPr>
            <w:tcW w:w="1418" w:type="dxa"/>
            <w:tcBorders>
              <w:top w:val="nil"/>
              <w:left w:val="nil"/>
              <w:bottom w:val="single" w:sz="4" w:space="0" w:color="auto"/>
              <w:right w:val="single" w:sz="4" w:space="0" w:color="auto"/>
            </w:tcBorders>
            <w:noWrap/>
            <w:vAlign w:val="center"/>
            <w:hideMark/>
          </w:tcPr>
          <w:p w14:paraId="23E3C51F" w14:textId="1ACABC2F" w:rsidR="00472009" w:rsidRPr="00883DCD" w:rsidRDefault="00D73DDB" w:rsidP="00472009">
            <w:pPr>
              <w:pStyle w:val="TAR"/>
              <w:rPr>
                <w:b/>
                <w:bCs/>
                <w:sz w:val="16"/>
                <w:szCs w:val="18"/>
                <w:lang w:eastAsia="fr-BE"/>
              </w:rPr>
            </w:pPr>
            <w:r w:rsidRPr="00883DCD">
              <w:rPr>
                <w:b/>
                <w:bCs/>
                <w:sz w:val="16"/>
                <w:szCs w:val="18"/>
                <w:lang w:eastAsia="fr-BE"/>
              </w:rPr>
              <w:t>3,26</w:t>
            </w:r>
            <w:r w:rsidR="00472009" w:rsidRPr="00883DCD">
              <w:rPr>
                <w:b/>
                <w:bCs/>
                <w:sz w:val="16"/>
                <w:szCs w:val="18"/>
                <w:lang w:eastAsia="fr-BE"/>
              </w:rPr>
              <w:t>%</w:t>
            </w:r>
          </w:p>
        </w:tc>
        <w:tc>
          <w:tcPr>
            <w:tcW w:w="1417" w:type="dxa"/>
            <w:tcBorders>
              <w:top w:val="nil"/>
              <w:left w:val="nil"/>
              <w:bottom w:val="single" w:sz="4" w:space="0" w:color="auto"/>
              <w:right w:val="single" w:sz="4" w:space="0" w:color="auto"/>
            </w:tcBorders>
            <w:noWrap/>
            <w:vAlign w:val="center"/>
            <w:hideMark/>
          </w:tcPr>
          <w:p w14:paraId="740DEF5B" w14:textId="5A20D094" w:rsidR="00472009" w:rsidRPr="00883DCD" w:rsidRDefault="00D73DDB" w:rsidP="00472009">
            <w:pPr>
              <w:pStyle w:val="TAR"/>
              <w:rPr>
                <w:b/>
                <w:bCs/>
                <w:sz w:val="16"/>
                <w:szCs w:val="18"/>
                <w:lang w:eastAsia="fr-BE"/>
              </w:rPr>
            </w:pPr>
            <w:r w:rsidRPr="00883DCD">
              <w:rPr>
                <w:b/>
                <w:bCs/>
                <w:sz w:val="16"/>
                <w:szCs w:val="18"/>
                <w:lang w:eastAsia="fr-BE"/>
              </w:rPr>
              <w:t>7,16</w:t>
            </w:r>
            <w:r w:rsidR="00472009" w:rsidRPr="00883DCD">
              <w:rPr>
                <w:b/>
                <w:bCs/>
                <w:sz w:val="16"/>
                <w:szCs w:val="18"/>
                <w:lang w:eastAsia="fr-BE"/>
              </w:rPr>
              <w:t>%</w:t>
            </w:r>
          </w:p>
        </w:tc>
      </w:tr>
    </w:tbl>
    <w:p w14:paraId="5F0CDC87" w14:textId="426641F3" w:rsidR="00D17A43" w:rsidRDefault="00D27392" w:rsidP="00D27392">
      <w:pPr>
        <w:jc w:val="center"/>
      </w:pPr>
      <w:bookmarkStart w:id="525" w:name="_Ref53083972"/>
      <w:bookmarkEnd w:id="523"/>
      <w:bookmarkEnd w:id="524"/>
      <w:r>
        <w:t xml:space="preserve">Table </w:t>
      </w:r>
      <w:r>
        <w:fldChar w:fldCharType="begin"/>
      </w:r>
      <w:r>
        <w:instrText>SEQ Table \* ARABIC</w:instrText>
      </w:r>
      <w:r>
        <w:fldChar w:fldCharType="separate"/>
      </w:r>
      <w:r>
        <w:rPr>
          <w:noProof/>
        </w:rPr>
        <w:t>15</w:t>
      </w:r>
      <w:r>
        <w:fldChar w:fldCharType="end"/>
      </w:r>
      <w:bookmarkEnd w:id="525"/>
      <w:r>
        <w:t xml:space="preserve">: Communication resources for Urban Rail ITS, three ZC case </w:t>
      </w:r>
      <w:r>
        <w:fldChar w:fldCharType="begin"/>
      </w:r>
      <w:r>
        <w:instrText xml:space="preserve"> REF Ref_ETSI_TR103580_UrbanRail \h </w:instrText>
      </w:r>
      <w:r>
        <w:fldChar w:fldCharType="separate"/>
      </w:r>
      <w:r>
        <w:rPr>
          <w:rStyle w:val="eop"/>
          <w:shd w:val="clear" w:color="auto" w:fill="FFFFFF"/>
        </w:rPr>
        <w:t>[i.132]</w:t>
      </w:r>
      <w:r>
        <w:fldChar w:fldCharType="end"/>
      </w:r>
    </w:p>
    <w:p w14:paraId="01EFAD25" w14:textId="2E85B394" w:rsidR="004169E4" w:rsidRDefault="004169E4" w:rsidP="004169E4">
      <w:pPr>
        <w:pStyle w:val="Caption"/>
        <w:jc w:val="center"/>
        <w:rPr>
          <w:rFonts w:cs="Arial"/>
          <w:szCs w:val="22"/>
        </w:rPr>
      </w:pPr>
    </w:p>
    <w:tbl>
      <w:tblPr>
        <w:tblW w:w="9795" w:type="dxa"/>
        <w:jc w:val="center"/>
        <w:tblLayout w:type="fixed"/>
        <w:tblCellMar>
          <w:left w:w="28" w:type="dxa"/>
        </w:tblCellMar>
        <w:tblLook w:val="04A0" w:firstRow="1" w:lastRow="0" w:firstColumn="1" w:lastColumn="0" w:noHBand="0" w:noVBand="1"/>
      </w:tblPr>
      <w:tblGrid>
        <w:gridCol w:w="2141"/>
        <w:gridCol w:w="992"/>
        <w:gridCol w:w="1559"/>
        <w:gridCol w:w="1418"/>
        <w:gridCol w:w="850"/>
        <w:gridCol w:w="1362"/>
        <w:gridCol w:w="1473"/>
      </w:tblGrid>
      <w:tr w:rsidR="00FD1DE3" w:rsidRPr="002259B3" w14:paraId="32B5402F"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6C11D200" w14:textId="77777777" w:rsidR="00FD1DE3" w:rsidRPr="00883DCD" w:rsidRDefault="00FD1DE3" w:rsidP="00FD1DE3">
            <w:pPr>
              <w:pStyle w:val="TAH"/>
              <w:rPr>
                <w:sz w:val="16"/>
                <w:szCs w:val="18"/>
                <w:lang w:eastAsia="fr-BE"/>
              </w:rPr>
            </w:pPr>
            <w:r w:rsidRPr="00883DCD">
              <w:rPr>
                <w:sz w:val="16"/>
                <w:szCs w:val="18"/>
                <w:lang w:eastAsia="fr-BE"/>
              </w:rPr>
              <w:t>CBTC Application services</w:t>
            </w:r>
          </w:p>
        </w:tc>
        <w:tc>
          <w:tcPr>
            <w:tcW w:w="992" w:type="dxa"/>
            <w:tcBorders>
              <w:top w:val="nil"/>
              <w:left w:val="nil"/>
              <w:bottom w:val="single" w:sz="4" w:space="0" w:color="auto"/>
              <w:right w:val="single" w:sz="4" w:space="0" w:color="auto"/>
            </w:tcBorders>
            <w:hideMark/>
          </w:tcPr>
          <w:p w14:paraId="02B22950" w14:textId="77777777" w:rsidR="00FD1DE3" w:rsidRPr="00883DCD" w:rsidRDefault="00FD1DE3" w:rsidP="00FD1DE3">
            <w:pPr>
              <w:pStyle w:val="TAH"/>
              <w:rPr>
                <w:sz w:val="16"/>
                <w:szCs w:val="18"/>
                <w:lang w:eastAsia="fr-BE"/>
              </w:rPr>
            </w:pPr>
            <w:r w:rsidRPr="00883DCD">
              <w:rPr>
                <w:sz w:val="16"/>
                <w:szCs w:val="18"/>
                <w:lang w:eastAsia="fr-BE"/>
              </w:rPr>
              <w:t>Period in ms</w:t>
            </w:r>
          </w:p>
        </w:tc>
        <w:tc>
          <w:tcPr>
            <w:tcW w:w="1559" w:type="dxa"/>
            <w:tcBorders>
              <w:top w:val="nil"/>
              <w:left w:val="nil"/>
              <w:bottom w:val="single" w:sz="4" w:space="0" w:color="auto"/>
              <w:right w:val="single" w:sz="4" w:space="0" w:color="auto"/>
            </w:tcBorders>
            <w:hideMark/>
          </w:tcPr>
          <w:p w14:paraId="07E79757" w14:textId="77777777" w:rsidR="00FD1DE3" w:rsidRPr="00883DCD" w:rsidRDefault="00FD1DE3" w:rsidP="00FD1DE3">
            <w:pPr>
              <w:pStyle w:val="TAH"/>
              <w:rPr>
                <w:sz w:val="16"/>
                <w:szCs w:val="18"/>
                <w:lang w:eastAsia="fr-BE"/>
              </w:rPr>
            </w:pPr>
            <w:r w:rsidRPr="00883DCD">
              <w:rPr>
                <w:sz w:val="16"/>
                <w:szCs w:val="18"/>
                <w:lang w:eastAsia="fr-BE"/>
              </w:rPr>
              <w:t>Average packet length in Bytes</w:t>
            </w:r>
          </w:p>
        </w:tc>
        <w:tc>
          <w:tcPr>
            <w:tcW w:w="1418" w:type="dxa"/>
            <w:tcBorders>
              <w:top w:val="nil"/>
              <w:left w:val="nil"/>
              <w:bottom w:val="single" w:sz="4" w:space="0" w:color="auto"/>
              <w:right w:val="single" w:sz="4" w:space="0" w:color="auto"/>
            </w:tcBorders>
            <w:hideMark/>
          </w:tcPr>
          <w:p w14:paraId="5AA59DB4" w14:textId="77777777" w:rsidR="00FD1DE3" w:rsidRPr="00883DCD" w:rsidRDefault="00FD1DE3" w:rsidP="00FD1DE3">
            <w:pPr>
              <w:pStyle w:val="TAH"/>
              <w:rPr>
                <w:sz w:val="16"/>
                <w:szCs w:val="18"/>
                <w:lang w:eastAsia="fr-BE"/>
              </w:rPr>
            </w:pPr>
            <w:r w:rsidRPr="00883DCD">
              <w:rPr>
                <w:sz w:val="16"/>
                <w:szCs w:val="18"/>
                <w:lang w:eastAsia="fr-BE"/>
              </w:rPr>
              <w:t xml:space="preserve">Maximum packet length in Bytes </w:t>
            </w:r>
          </w:p>
        </w:tc>
        <w:tc>
          <w:tcPr>
            <w:tcW w:w="850" w:type="dxa"/>
            <w:tcBorders>
              <w:top w:val="nil"/>
              <w:left w:val="nil"/>
              <w:bottom w:val="single" w:sz="4" w:space="0" w:color="auto"/>
              <w:right w:val="single" w:sz="4" w:space="0" w:color="auto"/>
            </w:tcBorders>
            <w:hideMark/>
          </w:tcPr>
          <w:p w14:paraId="1E9FDC99" w14:textId="77777777" w:rsidR="00FD1DE3" w:rsidRPr="00883DCD" w:rsidRDefault="00FD1DE3" w:rsidP="00FD1DE3">
            <w:pPr>
              <w:pStyle w:val="TAH"/>
              <w:rPr>
                <w:sz w:val="16"/>
                <w:szCs w:val="18"/>
                <w:lang w:eastAsia="fr-BE"/>
              </w:rPr>
            </w:pPr>
            <w:r w:rsidRPr="00883DCD">
              <w:rPr>
                <w:sz w:val="16"/>
                <w:szCs w:val="18"/>
                <w:lang w:eastAsia="fr-BE"/>
              </w:rPr>
              <w:t>Packets/s</w:t>
            </w:r>
          </w:p>
        </w:tc>
        <w:tc>
          <w:tcPr>
            <w:tcW w:w="1362" w:type="dxa"/>
            <w:tcBorders>
              <w:top w:val="nil"/>
              <w:left w:val="nil"/>
              <w:bottom w:val="single" w:sz="4" w:space="0" w:color="auto"/>
              <w:right w:val="single" w:sz="4" w:space="0" w:color="auto"/>
            </w:tcBorders>
            <w:hideMark/>
          </w:tcPr>
          <w:p w14:paraId="75DE9872" w14:textId="77777777" w:rsidR="00FD1DE3" w:rsidRPr="00883DCD" w:rsidRDefault="00FD1DE3" w:rsidP="00FD1DE3">
            <w:pPr>
              <w:pStyle w:val="TAH"/>
              <w:rPr>
                <w:sz w:val="16"/>
                <w:szCs w:val="18"/>
                <w:lang w:eastAsia="fr-BE"/>
              </w:rPr>
            </w:pPr>
            <w:r w:rsidRPr="00883DCD">
              <w:rPr>
                <w:sz w:val="16"/>
                <w:szCs w:val="18"/>
                <w:lang w:eastAsia="fr-BE"/>
              </w:rPr>
              <w:t>Throughput in Bits/s average</w:t>
            </w:r>
          </w:p>
        </w:tc>
        <w:tc>
          <w:tcPr>
            <w:tcW w:w="1473" w:type="dxa"/>
            <w:tcBorders>
              <w:top w:val="nil"/>
              <w:left w:val="nil"/>
              <w:bottom w:val="single" w:sz="4" w:space="0" w:color="auto"/>
              <w:right w:val="single" w:sz="4" w:space="0" w:color="auto"/>
            </w:tcBorders>
            <w:hideMark/>
          </w:tcPr>
          <w:p w14:paraId="778B3676" w14:textId="77777777" w:rsidR="00FD1DE3" w:rsidRPr="00883DCD" w:rsidRDefault="00FD1DE3" w:rsidP="00FD1DE3">
            <w:pPr>
              <w:pStyle w:val="TAH"/>
              <w:rPr>
                <w:sz w:val="16"/>
                <w:szCs w:val="18"/>
                <w:lang w:eastAsia="fr-BE"/>
              </w:rPr>
            </w:pPr>
            <w:r w:rsidRPr="00883DCD">
              <w:rPr>
                <w:sz w:val="16"/>
                <w:szCs w:val="18"/>
                <w:lang w:eastAsia="fr-BE"/>
              </w:rPr>
              <w:t>Throughput in Bits/s max</w:t>
            </w:r>
          </w:p>
        </w:tc>
      </w:tr>
      <w:tr w:rsidR="00FD1DE3" w:rsidRPr="002259B3" w14:paraId="41CB3A54"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6E6C1387" w14:textId="77777777" w:rsidR="00FD1DE3" w:rsidRPr="00883DCD" w:rsidRDefault="00FD1DE3" w:rsidP="00FD1DE3">
            <w:pPr>
              <w:pStyle w:val="TAL"/>
              <w:rPr>
                <w:sz w:val="16"/>
                <w:szCs w:val="18"/>
                <w:lang w:eastAsia="fr-BE"/>
              </w:rPr>
            </w:pPr>
            <w:r w:rsidRPr="00883DCD">
              <w:rPr>
                <w:sz w:val="16"/>
                <w:szCs w:val="18"/>
                <w:lang w:eastAsia="fr-BE"/>
              </w:rPr>
              <w:t>Location Report to one ZC</w:t>
            </w:r>
          </w:p>
        </w:tc>
        <w:tc>
          <w:tcPr>
            <w:tcW w:w="992" w:type="dxa"/>
            <w:tcBorders>
              <w:top w:val="nil"/>
              <w:left w:val="nil"/>
              <w:bottom w:val="single" w:sz="4" w:space="0" w:color="auto"/>
              <w:right w:val="single" w:sz="4" w:space="0" w:color="auto"/>
            </w:tcBorders>
            <w:noWrap/>
            <w:vAlign w:val="bottom"/>
            <w:hideMark/>
          </w:tcPr>
          <w:p w14:paraId="433614AF" w14:textId="77777777" w:rsidR="00FD1DE3" w:rsidRPr="00883DCD" w:rsidRDefault="00FD1DE3" w:rsidP="00FD1DE3">
            <w:pPr>
              <w:pStyle w:val="TAR"/>
              <w:rPr>
                <w:sz w:val="16"/>
                <w:szCs w:val="18"/>
                <w:lang w:eastAsia="fr-BE"/>
              </w:rPr>
            </w:pPr>
            <w:r w:rsidRPr="00883DCD">
              <w:rPr>
                <w:sz w:val="16"/>
                <w:szCs w:val="18"/>
                <w:lang w:eastAsia="fr-BE"/>
              </w:rPr>
              <w:t>200</w:t>
            </w:r>
          </w:p>
        </w:tc>
        <w:tc>
          <w:tcPr>
            <w:tcW w:w="1559" w:type="dxa"/>
            <w:tcBorders>
              <w:top w:val="nil"/>
              <w:left w:val="nil"/>
              <w:bottom w:val="single" w:sz="4" w:space="0" w:color="auto"/>
              <w:right w:val="single" w:sz="4" w:space="0" w:color="auto"/>
            </w:tcBorders>
            <w:noWrap/>
            <w:vAlign w:val="bottom"/>
            <w:hideMark/>
          </w:tcPr>
          <w:p w14:paraId="0CC4541F" w14:textId="77777777" w:rsidR="00FD1DE3" w:rsidRPr="00883DCD" w:rsidRDefault="00FD1DE3" w:rsidP="00FD1DE3">
            <w:pPr>
              <w:pStyle w:val="TAR"/>
              <w:rPr>
                <w:sz w:val="16"/>
                <w:szCs w:val="18"/>
                <w:lang w:eastAsia="fr-BE"/>
              </w:rPr>
            </w:pPr>
            <w:r w:rsidRPr="00883DCD">
              <w:rPr>
                <w:sz w:val="16"/>
                <w:szCs w:val="18"/>
                <w:lang w:eastAsia="fr-BE"/>
              </w:rPr>
              <w:t>200</w:t>
            </w:r>
          </w:p>
        </w:tc>
        <w:tc>
          <w:tcPr>
            <w:tcW w:w="1418" w:type="dxa"/>
            <w:tcBorders>
              <w:top w:val="nil"/>
              <w:left w:val="nil"/>
              <w:bottom w:val="single" w:sz="4" w:space="0" w:color="auto"/>
              <w:right w:val="single" w:sz="4" w:space="0" w:color="auto"/>
            </w:tcBorders>
            <w:noWrap/>
            <w:vAlign w:val="bottom"/>
            <w:hideMark/>
          </w:tcPr>
          <w:p w14:paraId="62DBD4DE" w14:textId="77777777" w:rsidR="00FD1DE3" w:rsidRPr="00883DCD" w:rsidRDefault="00FD1DE3" w:rsidP="00FD1DE3">
            <w:pPr>
              <w:pStyle w:val="TAR"/>
              <w:rPr>
                <w:sz w:val="16"/>
                <w:szCs w:val="18"/>
                <w:lang w:eastAsia="fr-BE"/>
              </w:rPr>
            </w:pPr>
            <w:r w:rsidRPr="00883DCD">
              <w:rPr>
                <w:sz w:val="16"/>
                <w:szCs w:val="18"/>
                <w:lang w:eastAsia="fr-BE"/>
              </w:rPr>
              <w:t>800</w:t>
            </w:r>
          </w:p>
        </w:tc>
        <w:tc>
          <w:tcPr>
            <w:tcW w:w="850" w:type="dxa"/>
            <w:tcBorders>
              <w:top w:val="nil"/>
              <w:left w:val="nil"/>
              <w:bottom w:val="single" w:sz="4" w:space="0" w:color="auto"/>
              <w:right w:val="single" w:sz="4" w:space="0" w:color="auto"/>
            </w:tcBorders>
            <w:noWrap/>
            <w:vAlign w:val="bottom"/>
            <w:hideMark/>
          </w:tcPr>
          <w:p w14:paraId="26823DEA" w14:textId="77777777" w:rsidR="00FD1DE3" w:rsidRPr="00883DCD" w:rsidRDefault="00FD1DE3" w:rsidP="00FD1DE3">
            <w:pPr>
              <w:pStyle w:val="TAR"/>
              <w:rPr>
                <w:sz w:val="16"/>
                <w:szCs w:val="18"/>
                <w:lang w:eastAsia="fr-BE"/>
              </w:rPr>
            </w:pPr>
            <w:r w:rsidRPr="00883DCD">
              <w:rPr>
                <w:sz w:val="16"/>
                <w:szCs w:val="18"/>
                <w:lang w:eastAsia="fr-BE"/>
              </w:rPr>
              <w:t>5</w:t>
            </w:r>
          </w:p>
        </w:tc>
        <w:tc>
          <w:tcPr>
            <w:tcW w:w="1362" w:type="dxa"/>
            <w:tcBorders>
              <w:top w:val="nil"/>
              <w:left w:val="nil"/>
              <w:bottom w:val="single" w:sz="4" w:space="0" w:color="auto"/>
              <w:right w:val="single" w:sz="4" w:space="0" w:color="auto"/>
            </w:tcBorders>
            <w:noWrap/>
            <w:vAlign w:val="bottom"/>
            <w:hideMark/>
          </w:tcPr>
          <w:p w14:paraId="6D8DF7BF" w14:textId="77777777" w:rsidR="00FD1DE3" w:rsidRPr="00883DCD" w:rsidRDefault="00FD1DE3" w:rsidP="00FD1DE3">
            <w:pPr>
              <w:pStyle w:val="TAR"/>
              <w:rPr>
                <w:sz w:val="16"/>
                <w:szCs w:val="18"/>
                <w:lang w:eastAsia="fr-BE"/>
              </w:rPr>
            </w:pPr>
            <w:r w:rsidRPr="00883DCD">
              <w:rPr>
                <w:sz w:val="16"/>
                <w:szCs w:val="18"/>
                <w:lang w:eastAsia="fr-BE"/>
              </w:rPr>
              <w:t>8 000</w:t>
            </w:r>
          </w:p>
        </w:tc>
        <w:tc>
          <w:tcPr>
            <w:tcW w:w="1473" w:type="dxa"/>
            <w:tcBorders>
              <w:top w:val="nil"/>
              <w:left w:val="nil"/>
              <w:bottom w:val="single" w:sz="4" w:space="0" w:color="auto"/>
              <w:right w:val="single" w:sz="4" w:space="0" w:color="auto"/>
            </w:tcBorders>
            <w:noWrap/>
            <w:vAlign w:val="bottom"/>
            <w:hideMark/>
          </w:tcPr>
          <w:p w14:paraId="7A664DFF" w14:textId="77777777" w:rsidR="00FD1DE3" w:rsidRPr="00883DCD" w:rsidRDefault="00FD1DE3" w:rsidP="00FD1DE3">
            <w:pPr>
              <w:pStyle w:val="TAR"/>
              <w:rPr>
                <w:sz w:val="16"/>
                <w:szCs w:val="18"/>
                <w:lang w:eastAsia="fr-BE"/>
              </w:rPr>
            </w:pPr>
            <w:r w:rsidRPr="00883DCD">
              <w:rPr>
                <w:sz w:val="16"/>
                <w:szCs w:val="18"/>
                <w:lang w:eastAsia="fr-BE"/>
              </w:rPr>
              <w:t>32 000</w:t>
            </w:r>
          </w:p>
        </w:tc>
      </w:tr>
      <w:tr w:rsidR="00FD1DE3" w:rsidRPr="002259B3" w14:paraId="07CD9B56"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2C898AC0" w14:textId="77777777" w:rsidR="00FD1DE3" w:rsidRPr="00883DCD" w:rsidRDefault="00FD1DE3" w:rsidP="00FD1DE3">
            <w:pPr>
              <w:pStyle w:val="TAL"/>
              <w:rPr>
                <w:sz w:val="16"/>
                <w:szCs w:val="18"/>
                <w:lang w:eastAsia="fr-BE"/>
              </w:rPr>
            </w:pPr>
            <w:r w:rsidRPr="00883DCD">
              <w:rPr>
                <w:sz w:val="16"/>
                <w:szCs w:val="18"/>
                <w:lang w:eastAsia="fr-BE"/>
              </w:rPr>
              <w:t>Location Report to a second ZC</w:t>
            </w:r>
          </w:p>
        </w:tc>
        <w:tc>
          <w:tcPr>
            <w:tcW w:w="992" w:type="dxa"/>
            <w:tcBorders>
              <w:top w:val="nil"/>
              <w:left w:val="nil"/>
              <w:bottom w:val="single" w:sz="4" w:space="0" w:color="auto"/>
              <w:right w:val="single" w:sz="4" w:space="0" w:color="auto"/>
            </w:tcBorders>
            <w:noWrap/>
            <w:vAlign w:val="bottom"/>
            <w:hideMark/>
          </w:tcPr>
          <w:p w14:paraId="339CA03F" w14:textId="77777777" w:rsidR="00FD1DE3" w:rsidRPr="00883DCD" w:rsidRDefault="00FD1DE3" w:rsidP="00FD1DE3">
            <w:pPr>
              <w:pStyle w:val="TAR"/>
              <w:rPr>
                <w:sz w:val="16"/>
                <w:szCs w:val="18"/>
                <w:lang w:eastAsia="fr-BE"/>
              </w:rPr>
            </w:pPr>
            <w:r w:rsidRPr="00883DCD">
              <w:rPr>
                <w:sz w:val="16"/>
                <w:szCs w:val="18"/>
                <w:lang w:eastAsia="fr-BE"/>
              </w:rPr>
              <w:t>200</w:t>
            </w:r>
          </w:p>
        </w:tc>
        <w:tc>
          <w:tcPr>
            <w:tcW w:w="1559" w:type="dxa"/>
            <w:tcBorders>
              <w:top w:val="nil"/>
              <w:left w:val="nil"/>
              <w:bottom w:val="single" w:sz="4" w:space="0" w:color="auto"/>
              <w:right w:val="single" w:sz="4" w:space="0" w:color="auto"/>
            </w:tcBorders>
            <w:noWrap/>
            <w:vAlign w:val="bottom"/>
            <w:hideMark/>
          </w:tcPr>
          <w:p w14:paraId="1ABC6914" w14:textId="77777777" w:rsidR="00FD1DE3" w:rsidRPr="00883DCD" w:rsidRDefault="00FD1DE3" w:rsidP="00FD1DE3">
            <w:pPr>
              <w:pStyle w:val="TAR"/>
              <w:rPr>
                <w:sz w:val="16"/>
                <w:szCs w:val="18"/>
                <w:lang w:eastAsia="fr-BE"/>
              </w:rPr>
            </w:pPr>
            <w:r w:rsidRPr="00883DCD">
              <w:rPr>
                <w:sz w:val="16"/>
                <w:szCs w:val="18"/>
                <w:lang w:eastAsia="fr-BE"/>
              </w:rPr>
              <w:t>200</w:t>
            </w:r>
          </w:p>
        </w:tc>
        <w:tc>
          <w:tcPr>
            <w:tcW w:w="1418" w:type="dxa"/>
            <w:tcBorders>
              <w:top w:val="nil"/>
              <w:left w:val="nil"/>
              <w:bottom w:val="single" w:sz="4" w:space="0" w:color="auto"/>
              <w:right w:val="single" w:sz="4" w:space="0" w:color="auto"/>
            </w:tcBorders>
            <w:noWrap/>
            <w:vAlign w:val="bottom"/>
            <w:hideMark/>
          </w:tcPr>
          <w:p w14:paraId="4917F616" w14:textId="77777777" w:rsidR="00FD1DE3" w:rsidRPr="00883DCD" w:rsidRDefault="00FD1DE3" w:rsidP="00FD1DE3">
            <w:pPr>
              <w:pStyle w:val="TAR"/>
              <w:rPr>
                <w:sz w:val="16"/>
                <w:szCs w:val="18"/>
                <w:lang w:eastAsia="fr-BE"/>
              </w:rPr>
            </w:pPr>
            <w:r w:rsidRPr="00883DCD">
              <w:rPr>
                <w:sz w:val="16"/>
                <w:szCs w:val="18"/>
                <w:lang w:eastAsia="fr-BE"/>
              </w:rPr>
              <w:t>800</w:t>
            </w:r>
          </w:p>
        </w:tc>
        <w:tc>
          <w:tcPr>
            <w:tcW w:w="850" w:type="dxa"/>
            <w:tcBorders>
              <w:top w:val="nil"/>
              <w:left w:val="nil"/>
              <w:bottom w:val="single" w:sz="4" w:space="0" w:color="auto"/>
              <w:right w:val="single" w:sz="4" w:space="0" w:color="auto"/>
            </w:tcBorders>
            <w:noWrap/>
            <w:vAlign w:val="bottom"/>
            <w:hideMark/>
          </w:tcPr>
          <w:p w14:paraId="37489152" w14:textId="77777777" w:rsidR="00FD1DE3" w:rsidRPr="00883DCD" w:rsidRDefault="00FD1DE3" w:rsidP="00FD1DE3">
            <w:pPr>
              <w:pStyle w:val="TAR"/>
              <w:rPr>
                <w:sz w:val="16"/>
                <w:szCs w:val="18"/>
                <w:lang w:eastAsia="fr-BE"/>
              </w:rPr>
            </w:pPr>
            <w:r w:rsidRPr="00883DCD">
              <w:rPr>
                <w:sz w:val="16"/>
                <w:szCs w:val="18"/>
                <w:lang w:eastAsia="fr-BE"/>
              </w:rPr>
              <w:t>5</w:t>
            </w:r>
          </w:p>
        </w:tc>
        <w:tc>
          <w:tcPr>
            <w:tcW w:w="1362" w:type="dxa"/>
            <w:tcBorders>
              <w:top w:val="nil"/>
              <w:left w:val="nil"/>
              <w:bottom w:val="single" w:sz="4" w:space="0" w:color="auto"/>
              <w:right w:val="single" w:sz="4" w:space="0" w:color="auto"/>
            </w:tcBorders>
            <w:noWrap/>
            <w:vAlign w:val="bottom"/>
            <w:hideMark/>
          </w:tcPr>
          <w:p w14:paraId="75FBBCC5" w14:textId="77777777" w:rsidR="00FD1DE3" w:rsidRPr="00883DCD" w:rsidRDefault="00FD1DE3" w:rsidP="00FD1DE3">
            <w:pPr>
              <w:pStyle w:val="TAR"/>
              <w:rPr>
                <w:sz w:val="16"/>
                <w:szCs w:val="18"/>
                <w:lang w:eastAsia="fr-BE"/>
              </w:rPr>
            </w:pPr>
            <w:r w:rsidRPr="00883DCD">
              <w:rPr>
                <w:sz w:val="16"/>
                <w:szCs w:val="18"/>
                <w:lang w:eastAsia="fr-BE"/>
              </w:rPr>
              <w:t>8 000</w:t>
            </w:r>
          </w:p>
        </w:tc>
        <w:tc>
          <w:tcPr>
            <w:tcW w:w="1473" w:type="dxa"/>
            <w:tcBorders>
              <w:top w:val="nil"/>
              <w:left w:val="nil"/>
              <w:bottom w:val="single" w:sz="4" w:space="0" w:color="auto"/>
              <w:right w:val="single" w:sz="4" w:space="0" w:color="auto"/>
            </w:tcBorders>
            <w:noWrap/>
            <w:vAlign w:val="bottom"/>
            <w:hideMark/>
          </w:tcPr>
          <w:p w14:paraId="5585C46E" w14:textId="77777777" w:rsidR="00FD1DE3" w:rsidRPr="00883DCD" w:rsidRDefault="00FD1DE3" w:rsidP="00FD1DE3">
            <w:pPr>
              <w:pStyle w:val="TAR"/>
              <w:rPr>
                <w:sz w:val="16"/>
                <w:szCs w:val="18"/>
                <w:lang w:eastAsia="fr-BE"/>
              </w:rPr>
            </w:pPr>
            <w:r w:rsidRPr="00883DCD">
              <w:rPr>
                <w:sz w:val="16"/>
                <w:szCs w:val="18"/>
                <w:lang w:eastAsia="fr-BE"/>
              </w:rPr>
              <w:t>32 000</w:t>
            </w:r>
          </w:p>
        </w:tc>
      </w:tr>
      <w:tr w:rsidR="00FD1DE3" w:rsidRPr="002259B3" w14:paraId="0B28B5F4"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75CCF0E1" w14:textId="77777777" w:rsidR="00FD1DE3" w:rsidRPr="00883DCD" w:rsidRDefault="00FD1DE3" w:rsidP="00FD1DE3">
            <w:pPr>
              <w:pStyle w:val="TAL"/>
              <w:rPr>
                <w:sz w:val="16"/>
                <w:szCs w:val="18"/>
                <w:lang w:eastAsia="fr-BE"/>
              </w:rPr>
            </w:pPr>
            <w:r w:rsidRPr="00883DCD">
              <w:rPr>
                <w:sz w:val="16"/>
                <w:szCs w:val="18"/>
                <w:lang w:eastAsia="fr-BE"/>
              </w:rPr>
              <w:t>location Report to a third ZC</w:t>
            </w:r>
          </w:p>
        </w:tc>
        <w:tc>
          <w:tcPr>
            <w:tcW w:w="992" w:type="dxa"/>
            <w:tcBorders>
              <w:top w:val="nil"/>
              <w:left w:val="nil"/>
              <w:bottom w:val="single" w:sz="4" w:space="0" w:color="auto"/>
              <w:right w:val="single" w:sz="4" w:space="0" w:color="auto"/>
            </w:tcBorders>
            <w:noWrap/>
            <w:vAlign w:val="bottom"/>
            <w:hideMark/>
          </w:tcPr>
          <w:p w14:paraId="5241E23F" w14:textId="77777777" w:rsidR="00FD1DE3" w:rsidRPr="00883DCD" w:rsidRDefault="00FD1DE3" w:rsidP="00FD1DE3">
            <w:pPr>
              <w:pStyle w:val="TAR"/>
              <w:rPr>
                <w:sz w:val="16"/>
                <w:szCs w:val="18"/>
                <w:lang w:eastAsia="fr-BE"/>
              </w:rPr>
            </w:pPr>
            <w:r w:rsidRPr="00883DCD">
              <w:rPr>
                <w:sz w:val="16"/>
                <w:szCs w:val="18"/>
                <w:lang w:eastAsia="fr-BE"/>
              </w:rPr>
              <w:t>200</w:t>
            </w:r>
          </w:p>
        </w:tc>
        <w:tc>
          <w:tcPr>
            <w:tcW w:w="1559" w:type="dxa"/>
            <w:tcBorders>
              <w:top w:val="nil"/>
              <w:left w:val="nil"/>
              <w:bottom w:val="single" w:sz="4" w:space="0" w:color="auto"/>
              <w:right w:val="single" w:sz="4" w:space="0" w:color="auto"/>
            </w:tcBorders>
            <w:noWrap/>
            <w:vAlign w:val="bottom"/>
            <w:hideMark/>
          </w:tcPr>
          <w:p w14:paraId="44916420" w14:textId="77777777" w:rsidR="00FD1DE3" w:rsidRPr="00883DCD" w:rsidRDefault="00FD1DE3" w:rsidP="00FD1DE3">
            <w:pPr>
              <w:pStyle w:val="TAR"/>
              <w:rPr>
                <w:sz w:val="16"/>
                <w:szCs w:val="18"/>
                <w:lang w:eastAsia="fr-BE"/>
              </w:rPr>
            </w:pPr>
            <w:r w:rsidRPr="00883DCD">
              <w:rPr>
                <w:sz w:val="16"/>
                <w:szCs w:val="18"/>
                <w:lang w:eastAsia="fr-BE"/>
              </w:rPr>
              <w:t>200</w:t>
            </w:r>
          </w:p>
        </w:tc>
        <w:tc>
          <w:tcPr>
            <w:tcW w:w="1418" w:type="dxa"/>
            <w:tcBorders>
              <w:top w:val="nil"/>
              <w:left w:val="nil"/>
              <w:bottom w:val="single" w:sz="4" w:space="0" w:color="auto"/>
              <w:right w:val="single" w:sz="4" w:space="0" w:color="auto"/>
            </w:tcBorders>
            <w:noWrap/>
            <w:vAlign w:val="bottom"/>
            <w:hideMark/>
          </w:tcPr>
          <w:p w14:paraId="18BB0648" w14:textId="77777777" w:rsidR="00FD1DE3" w:rsidRPr="00883DCD" w:rsidRDefault="00FD1DE3" w:rsidP="00FD1DE3">
            <w:pPr>
              <w:pStyle w:val="TAR"/>
              <w:rPr>
                <w:sz w:val="16"/>
                <w:szCs w:val="18"/>
                <w:lang w:eastAsia="fr-BE"/>
              </w:rPr>
            </w:pPr>
            <w:r w:rsidRPr="00883DCD">
              <w:rPr>
                <w:sz w:val="16"/>
                <w:szCs w:val="18"/>
                <w:lang w:eastAsia="fr-BE"/>
              </w:rPr>
              <w:t>800</w:t>
            </w:r>
          </w:p>
        </w:tc>
        <w:tc>
          <w:tcPr>
            <w:tcW w:w="850" w:type="dxa"/>
            <w:tcBorders>
              <w:top w:val="nil"/>
              <w:left w:val="nil"/>
              <w:bottom w:val="single" w:sz="4" w:space="0" w:color="auto"/>
              <w:right w:val="single" w:sz="4" w:space="0" w:color="auto"/>
            </w:tcBorders>
            <w:noWrap/>
            <w:vAlign w:val="bottom"/>
            <w:hideMark/>
          </w:tcPr>
          <w:p w14:paraId="59ECA5C9" w14:textId="77777777" w:rsidR="00FD1DE3" w:rsidRPr="00883DCD" w:rsidRDefault="00FD1DE3" w:rsidP="00FD1DE3">
            <w:pPr>
              <w:pStyle w:val="TAR"/>
              <w:rPr>
                <w:sz w:val="16"/>
                <w:szCs w:val="18"/>
                <w:lang w:eastAsia="fr-BE"/>
              </w:rPr>
            </w:pPr>
            <w:r w:rsidRPr="00883DCD">
              <w:rPr>
                <w:sz w:val="16"/>
                <w:szCs w:val="18"/>
                <w:lang w:eastAsia="fr-BE"/>
              </w:rPr>
              <w:t>5</w:t>
            </w:r>
          </w:p>
        </w:tc>
        <w:tc>
          <w:tcPr>
            <w:tcW w:w="1362" w:type="dxa"/>
            <w:tcBorders>
              <w:top w:val="nil"/>
              <w:left w:val="nil"/>
              <w:bottom w:val="single" w:sz="4" w:space="0" w:color="auto"/>
              <w:right w:val="single" w:sz="4" w:space="0" w:color="auto"/>
            </w:tcBorders>
            <w:noWrap/>
            <w:vAlign w:val="bottom"/>
            <w:hideMark/>
          </w:tcPr>
          <w:p w14:paraId="66A1019C" w14:textId="77777777" w:rsidR="00FD1DE3" w:rsidRPr="00883DCD" w:rsidRDefault="00FD1DE3" w:rsidP="00FD1DE3">
            <w:pPr>
              <w:pStyle w:val="TAR"/>
              <w:rPr>
                <w:sz w:val="16"/>
                <w:szCs w:val="18"/>
                <w:lang w:eastAsia="fr-BE"/>
              </w:rPr>
            </w:pPr>
            <w:r w:rsidRPr="00883DCD">
              <w:rPr>
                <w:sz w:val="16"/>
                <w:szCs w:val="18"/>
                <w:lang w:eastAsia="fr-BE"/>
              </w:rPr>
              <w:t>8 000</w:t>
            </w:r>
          </w:p>
        </w:tc>
        <w:tc>
          <w:tcPr>
            <w:tcW w:w="1473" w:type="dxa"/>
            <w:tcBorders>
              <w:top w:val="nil"/>
              <w:left w:val="nil"/>
              <w:bottom w:val="single" w:sz="4" w:space="0" w:color="auto"/>
              <w:right w:val="single" w:sz="4" w:space="0" w:color="auto"/>
            </w:tcBorders>
            <w:noWrap/>
            <w:vAlign w:val="bottom"/>
            <w:hideMark/>
          </w:tcPr>
          <w:p w14:paraId="49C7A599" w14:textId="77777777" w:rsidR="00FD1DE3" w:rsidRPr="00883DCD" w:rsidRDefault="00FD1DE3" w:rsidP="00FD1DE3">
            <w:pPr>
              <w:pStyle w:val="TAR"/>
              <w:rPr>
                <w:sz w:val="16"/>
                <w:szCs w:val="18"/>
                <w:lang w:eastAsia="fr-BE"/>
              </w:rPr>
            </w:pPr>
            <w:r w:rsidRPr="00883DCD">
              <w:rPr>
                <w:sz w:val="16"/>
                <w:szCs w:val="18"/>
                <w:lang w:eastAsia="fr-BE"/>
              </w:rPr>
              <w:t>32 000</w:t>
            </w:r>
          </w:p>
        </w:tc>
      </w:tr>
      <w:tr w:rsidR="00FD1DE3" w:rsidRPr="002259B3" w14:paraId="1A453D74"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33D8FD2D" w14:textId="77777777" w:rsidR="00FD1DE3" w:rsidRPr="00883DCD" w:rsidRDefault="00FD1DE3" w:rsidP="00FD1DE3">
            <w:pPr>
              <w:pStyle w:val="TAL"/>
              <w:rPr>
                <w:sz w:val="16"/>
                <w:szCs w:val="18"/>
                <w:lang w:eastAsia="fr-BE"/>
              </w:rPr>
            </w:pPr>
            <w:r w:rsidRPr="00883DCD">
              <w:rPr>
                <w:sz w:val="16"/>
                <w:szCs w:val="18"/>
                <w:lang w:eastAsia="fr-BE"/>
              </w:rPr>
              <w:t xml:space="preserve">Periodic Train Functional Status message </w:t>
            </w:r>
          </w:p>
        </w:tc>
        <w:tc>
          <w:tcPr>
            <w:tcW w:w="992" w:type="dxa"/>
            <w:tcBorders>
              <w:top w:val="nil"/>
              <w:left w:val="nil"/>
              <w:bottom w:val="single" w:sz="4" w:space="0" w:color="auto"/>
              <w:right w:val="single" w:sz="4" w:space="0" w:color="auto"/>
            </w:tcBorders>
            <w:noWrap/>
            <w:vAlign w:val="bottom"/>
            <w:hideMark/>
          </w:tcPr>
          <w:p w14:paraId="26756F48" w14:textId="77777777" w:rsidR="00FD1DE3" w:rsidRPr="00883DCD" w:rsidRDefault="00FD1DE3" w:rsidP="00FD1DE3">
            <w:pPr>
              <w:pStyle w:val="TAR"/>
              <w:rPr>
                <w:sz w:val="16"/>
                <w:szCs w:val="18"/>
                <w:lang w:eastAsia="fr-BE"/>
              </w:rPr>
            </w:pPr>
            <w:r w:rsidRPr="00883DCD">
              <w:rPr>
                <w:sz w:val="16"/>
                <w:szCs w:val="18"/>
                <w:lang w:eastAsia="fr-BE"/>
              </w:rPr>
              <w:t>300</w:t>
            </w:r>
          </w:p>
        </w:tc>
        <w:tc>
          <w:tcPr>
            <w:tcW w:w="1559" w:type="dxa"/>
            <w:tcBorders>
              <w:top w:val="nil"/>
              <w:left w:val="nil"/>
              <w:bottom w:val="single" w:sz="4" w:space="0" w:color="auto"/>
              <w:right w:val="single" w:sz="4" w:space="0" w:color="auto"/>
            </w:tcBorders>
            <w:noWrap/>
            <w:vAlign w:val="bottom"/>
            <w:hideMark/>
          </w:tcPr>
          <w:p w14:paraId="023ADF06" w14:textId="77777777" w:rsidR="00FD1DE3" w:rsidRPr="00883DCD" w:rsidRDefault="00FD1DE3"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vAlign w:val="bottom"/>
            <w:hideMark/>
          </w:tcPr>
          <w:p w14:paraId="278A8FB2" w14:textId="77777777" w:rsidR="00FD1DE3" w:rsidRPr="00883DCD" w:rsidRDefault="00FD1DE3" w:rsidP="00FD1DE3">
            <w:pPr>
              <w:pStyle w:val="TAR"/>
              <w:rPr>
                <w:sz w:val="16"/>
                <w:szCs w:val="18"/>
                <w:lang w:eastAsia="fr-BE"/>
              </w:rPr>
            </w:pPr>
            <w:r w:rsidRPr="00883DCD">
              <w:rPr>
                <w:sz w:val="16"/>
                <w:szCs w:val="18"/>
                <w:lang w:eastAsia="fr-BE"/>
              </w:rPr>
              <w:t>1000</w:t>
            </w:r>
          </w:p>
        </w:tc>
        <w:tc>
          <w:tcPr>
            <w:tcW w:w="850" w:type="dxa"/>
            <w:tcBorders>
              <w:top w:val="nil"/>
              <w:left w:val="nil"/>
              <w:bottom w:val="single" w:sz="4" w:space="0" w:color="auto"/>
              <w:right w:val="single" w:sz="4" w:space="0" w:color="auto"/>
            </w:tcBorders>
            <w:noWrap/>
            <w:vAlign w:val="bottom"/>
            <w:hideMark/>
          </w:tcPr>
          <w:p w14:paraId="09B76115" w14:textId="77777777" w:rsidR="00FD1DE3" w:rsidRPr="00883DCD" w:rsidRDefault="00FD1DE3" w:rsidP="00FD1DE3">
            <w:pPr>
              <w:pStyle w:val="TAR"/>
              <w:rPr>
                <w:sz w:val="16"/>
                <w:szCs w:val="18"/>
                <w:lang w:eastAsia="fr-BE"/>
              </w:rPr>
            </w:pPr>
            <w:r w:rsidRPr="00883DCD">
              <w:rPr>
                <w:sz w:val="16"/>
                <w:szCs w:val="18"/>
                <w:lang w:eastAsia="fr-BE"/>
              </w:rPr>
              <w:t>3,3333</w:t>
            </w:r>
          </w:p>
        </w:tc>
        <w:tc>
          <w:tcPr>
            <w:tcW w:w="1362" w:type="dxa"/>
            <w:tcBorders>
              <w:top w:val="nil"/>
              <w:left w:val="nil"/>
              <w:bottom w:val="single" w:sz="4" w:space="0" w:color="auto"/>
              <w:right w:val="single" w:sz="4" w:space="0" w:color="auto"/>
            </w:tcBorders>
            <w:noWrap/>
            <w:vAlign w:val="bottom"/>
            <w:hideMark/>
          </w:tcPr>
          <w:p w14:paraId="5B141CB2" w14:textId="77777777" w:rsidR="00FD1DE3" w:rsidRPr="00883DCD" w:rsidRDefault="00FD1DE3" w:rsidP="00FD1DE3">
            <w:pPr>
              <w:pStyle w:val="TAR"/>
              <w:rPr>
                <w:sz w:val="16"/>
                <w:szCs w:val="18"/>
                <w:lang w:eastAsia="fr-BE"/>
              </w:rPr>
            </w:pPr>
            <w:r w:rsidRPr="00883DCD">
              <w:rPr>
                <w:sz w:val="16"/>
                <w:szCs w:val="18"/>
                <w:lang w:eastAsia="fr-BE"/>
              </w:rPr>
              <w:t>13 333</w:t>
            </w:r>
          </w:p>
        </w:tc>
        <w:tc>
          <w:tcPr>
            <w:tcW w:w="1473" w:type="dxa"/>
            <w:tcBorders>
              <w:top w:val="nil"/>
              <w:left w:val="nil"/>
              <w:bottom w:val="single" w:sz="4" w:space="0" w:color="auto"/>
              <w:right w:val="single" w:sz="4" w:space="0" w:color="auto"/>
            </w:tcBorders>
            <w:noWrap/>
            <w:vAlign w:val="bottom"/>
            <w:hideMark/>
          </w:tcPr>
          <w:p w14:paraId="2D9DD01A" w14:textId="77777777" w:rsidR="00FD1DE3" w:rsidRPr="00883DCD" w:rsidRDefault="00FD1DE3" w:rsidP="00FD1DE3">
            <w:pPr>
              <w:pStyle w:val="TAR"/>
              <w:rPr>
                <w:sz w:val="16"/>
                <w:szCs w:val="18"/>
                <w:lang w:eastAsia="fr-BE"/>
              </w:rPr>
            </w:pPr>
            <w:r w:rsidRPr="00883DCD">
              <w:rPr>
                <w:sz w:val="16"/>
                <w:szCs w:val="18"/>
                <w:lang w:eastAsia="fr-BE"/>
              </w:rPr>
              <w:t>26 667</w:t>
            </w:r>
          </w:p>
        </w:tc>
      </w:tr>
      <w:tr w:rsidR="00FD1DE3" w:rsidRPr="002259B3" w14:paraId="77F0D86E" w14:textId="77777777" w:rsidTr="00FD1DE3">
        <w:trPr>
          <w:jc w:val="center"/>
        </w:trPr>
        <w:tc>
          <w:tcPr>
            <w:tcW w:w="2141" w:type="dxa"/>
            <w:tcBorders>
              <w:top w:val="nil"/>
              <w:left w:val="single" w:sz="4" w:space="0" w:color="auto"/>
              <w:bottom w:val="single" w:sz="4" w:space="0" w:color="auto"/>
              <w:right w:val="single" w:sz="4" w:space="0" w:color="auto"/>
            </w:tcBorders>
            <w:noWrap/>
            <w:vAlign w:val="bottom"/>
            <w:hideMark/>
          </w:tcPr>
          <w:p w14:paraId="6D5353F8" w14:textId="77777777" w:rsidR="00FD1DE3" w:rsidRPr="00883DCD" w:rsidRDefault="00FD1DE3" w:rsidP="00FD1DE3">
            <w:pPr>
              <w:pStyle w:val="TAL"/>
              <w:rPr>
                <w:sz w:val="16"/>
                <w:szCs w:val="18"/>
                <w:lang w:eastAsia="fr-BE"/>
              </w:rPr>
            </w:pPr>
            <w:r w:rsidRPr="00883DCD">
              <w:rPr>
                <w:sz w:val="16"/>
                <w:szCs w:val="18"/>
                <w:lang w:eastAsia="fr-BE"/>
              </w:rPr>
              <w:t>On demand specific status message</w:t>
            </w:r>
          </w:p>
        </w:tc>
        <w:tc>
          <w:tcPr>
            <w:tcW w:w="992" w:type="dxa"/>
            <w:tcBorders>
              <w:top w:val="nil"/>
              <w:left w:val="nil"/>
              <w:bottom w:val="single" w:sz="4" w:space="0" w:color="auto"/>
              <w:right w:val="single" w:sz="4" w:space="0" w:color="auto"/>
            </w:tcBorders>
            <w:noWrap/>
            <w:vAlign w:val="bottom"/>
            <w:hideMark/>
          </w:tcPr>
          <w:p w14:paraId="30C94037" w14:textId="77777777" w:rsidR="00FD1DE3" w:rsidRPr="00883DCD" w:rsidRDefault="00FD1DE3" w:rsidP="00FD1DE3">
            <w:pPr>
              <w:pStyle w:val="TAR"/>
              <w:rPr>
                <w:sz w:val="16"/>
                <w:szCs w:val="18"/>
                <w:lang w:eastAsia="fr-BE"/>
              </w:rPr>
            </w:pPr>
            <w:r w:rsidRPr="00883DCD">
              <w:rPr>
                <w:sz w:val="16"/>
                <w:szCs w:val="18"/>
                <w:lang w:eastAsia="fr-BE"/>
              </w:rPr>
              <w:t>300</w:t>
            </w:r>
          </w:p>
        </w:tc>
        <w:tc>
          <w:tcPr>
            <w:tcW w:w="1559" w:type="dxa"/>
            <w:tcBorders>
              <w:top w:val="nil"/>
              <w:left w:val="nil"/>
              <w:bottom w:val="single" w:sz="4" w:space="0" w:color="auto"/>
              <w:right w:val="single" w:sz="4" w:space="0" w:color="auto"/>
            </w:tcBorders>
            <w:noWrap/>
            <w:vAlign w:val="bottom"/>
            <w:hideMark/>
          </w:tcPr>
          <w:p w14:paraId="33B13FD8" w14:textId="77777777" w:rsidR="00FD1DE3" w:rsidRPr="00883DCD" w:rsidRDefault="00FD1DE3"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vAlign w:val="bottom"/>
            <w:hideMark/>
          </w:tcPr>
          <w:p w14:paraId="31EB0E59" w14:textId="77777777" w:rsidR="00FD1DE3" w:rsidRPr="00883DCD" w:rsidRDefault="00FD1DE3" w:rsidP="00FD1DE3">
            <w:pPr>
              <w:pStyle w:val="TAR"/>
              <w:rPr>
                <w:sz w:val="16"/>
                <w:szCs w:val="18"/>
                <w:lang w:eastAsia="fr-BE"/>
              </w:rPr>
            </w:pPr>
            <w:r w:rsidRPr="00883DCD">
              <w:rPr>
                <w:sz w:val="16"/>
                <w:szCs w:val="18"/>
                <w:lang w:eastAsia="fr-BE"/>
              </w:rPr>
              <w:t>1000</w:t>
            </w:r>
          </w:p>
        </w:tc>
        <w:tc>
          <w:tcPr>
            <w:tcW w:w="850" w:type="dxa"/>
            <w:tcBorders>
              <w:top w:val="nil"/>
              <w:left w:val="nil"/>
              <w:bottom w:val="single" w:sz="4" w:space="0" w:color="auto"/>
              <w:right w:val="single" w:sz="4" w:space="0" w:color="auto"/>
            </w:tcBorders>
            <w:noWrap/>
            <w:vAlign w:val="bottom"/>
            <w:hideMark/>
          </w:tcPr>
          <w:p w14:paraId="21922DBF" w14:textId="77777777" w:rsidR="00FD1DE3" w:rsidRPr="00883DCD" w:rsidRDefault="00FD1DE3" w:rsidP="00FD1DE3">
            <w:pPr>
              <w:pStyle w:val="TAR"/>
              <w:rPr>
                <w:sz w:val="16"/>
                <w:szCs w:val="18"/>
                <w:lang w:eastAsia="fr-BE"/>
              </w:rPr>
            </w:pPr>
            <w:r w:rsidRPr="00883DCD">
              <w:rPr>
                <w:sz w:val="16"/>
                <w:szCs w:val="18"/>
                <w:lang w:eastAsia="fr-BE"/>
              </w:rPr>
              <w:t>3,3333</w:t>
            </w:r>
          </w:p>
        </w:tc>
        <w:tc>
          <w:tcPr>
            <w:tcW w:w="1362" w:type="dxa"/>
            <w:tcBorders>
              <w:top w:val="nil"/>
              <w:left w:val="nil"/>
              <w:bottom w:val="single" w:sz="4" w:space="0" w:color="auto"/>
              <w:right w:val="single" w:sz="4" w:space="0" w:color="auto"/>
            </w:tcBorders>
            <w:noWrap/>
            <w:vAlign w:val="bottom"/>
            <w:hideMark/>
          </w:tcPr>
          <w:p w14:paraId="7FF1C1D0" w14:textId="77777777" w:rsidR="00FD1DE3" w:rsidRPr="00883DCD" w:rsidRDefault="00FD1DE3" w:rsidP="00FD1DE3">
            <w:pPr>
              <w:pStyle w:val="TAR"/>
              <w:rPr>
                <w:sz w:val="16"/>
                <w:szCs w:val="18"/>
                <w:lang w:eastAsia="fr-BE"/>
              </w:rPr>
            </w:pPr>
            <w:r w:rsidRPr="00883DCD">
              <w:rPr>
                <w:sz w:val="16"/>
                <w:szCs w:val="18"/>
                <w:lang w:eastAsia="fr-BE"/>
              </w:rPr>
              <w:t>13 333</w:t>
            </w:r>
          </w:p>
        </w:tc>
        <w:tc>
          <w:tcPr>
            <w:tcW w:w="1473" w:type="dxa"/>
            <w:tcBorders>
              <w:top w:val="nil"/>
              <w:left w:val="nil"/>
              <w:bottom w:val="single" w:sz="4" w:space="0" w:color="auto"/>
              <w:right w:val="single" w:sz="4" w:space="0" w:color="auto"/>
            </w:tcBorders>
            <w:noWrap/>
            <w:vAlign w:val="bottom"/>
            <w:hideMark/>
          </w:tcPr>
          <w:p w14:paraId="78A54910" w14:textId="77777777" w:rsidR="00FD1DE3" w:rsidRPr="00883DCD" w:rsidRDefault="00FD1DE3" w:rsidP="00FD1DE3">
            <w:pPr>
              <w:pStyle w:val="TAR"/>
              <w:rPr>
                <w:sz w:val="16"/>
                <w:szCs w:val="18"/>
                <w:lang w:eastAsia="fr-BE"/>
              </w:rPr>
            </w:pPr>
            <w:r w:rsidRPr="00883DCD">
              <w:rPr>
                <w:sz w:val="16"/>
                <w:szCs w:val="18"/>
                <w:lang w:eastAsia="fr-BE"/>
              </w:rPr>
              <w:t>26 667</w:t>
            </w:r>
          </w:p>
        </w:tc>
      </w:tr>
      <w:tr w:rsidR="00FD1DE3" w:rsidRPr="002259B3" w14:paraId="4E6ADB6E"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6DABEA45" w14:textId="77777777" w:rsidR="00FD1DE3" w:rsidRPr="00883DCD" w:rsidRDefault="00FD1DE3" w:rsidP="00FD1DE3">
            <w:pPr>
              <w:pStyle w:val="TAL"/>
              <w:rPr>
                <w:sz w:val="16"/>
                <w:szCs w:val="18"/>
                <w:lang w:eastAsia="fr-BE"/>
              </w:rPr>
            </w:pPr>
            <w:r w:rsidRPr="00883DCD">
              <w:rPr>
                <w:sz w:val="16"/>
                <w:szCs w:val="18"/>
                <w:lang w:eastAsia="fr-BE"/>
              </w:rPr>
              <w:t xml:space="preserve">Platform Screen Door monitoring and control approaching, in station and leaving station </w:t>
            </w:r>
          </w:p>
        </w:tc>
        <w:tc>
          <w:tcPr>
            <w:tcW w:w="992" w:type="dxa"/>
            <w:tcBorders>
              <w:top w:val="nil"/>
              <w:left w:val="nil"/>
              <w:bottom w:val="single" w:sz="4" w:space="0" w:color="auto"/>
              <w:right w:val="single" w:sz="4" w:space="0" w:color="auto"/>
            </w:tcBorders>
            <w:noWrap/>
            <w:hideMark/>
          </w:tcPr>
          <w:p w14:paraId="77475213" w14:textId="77777777" w:rsidR="00FD1DE3" w:rsidRPr="00883DCD" w:rsidRDefault="00FD1DE3" w:rsidP="00FD1DE3">
            <w:pPr>
              <w:pStyle w:val="TAR"/>
              <w:rPr>
                <w:sz w:val="16"/>
                <w:szCs w:val="18"/>
                <w:lang w:eastAsia="fr-BE"/>
              </w:rPr>
            </w:pPr>
            <w:r w:rsidRPr="00883DCD">
              <w:rPr>
                <w:sz w:val="16"/>
                <w:szCs w:val="18"/>
                <w:lang w:eastAsia="fr-BE"/>
              </w:rPr>
              <w:t>100</w:t>
            </w:r>
          </w:p>
        </w:tc>
        <w:tc>
          <w:tcPr>
            <w:tcW w:w="1559" w:type="dxa"/>
            <w:tcBorders>
              <w:top w:val="nil"/>
              <w:left w:val="nil"/>
              <w:bottom w:val="single" w:sz="4" w:space="0" w:color="auto"/>
              <w:right w:val="single" w:sz="4" w:space="0" w:color="auto"/>
            </w:tcBorders>
            <w:noWrap/>
            <w:hideMark/>
          </w:tcPr>
          <w:p w14:paraId="06248A3B" w14:textId="77777777" w:rsidR="00FD1DE3" w:rsidRPr="00883DCD" w:rsidRDefault="00FD1DE3" w:rsidP="00FD1DE3">
            <w:pPr>
              <w:pStyle w:val="TAR"/>
              <w:rPr>
                <w:sz w:val="16"/>
                <w:szCs w:val="18"/>
                <w:lang w:eastAsia="fr-BE"/>
              </w:rPr>
            </w:pPr>
            <w:r w:rsidRPr="00883DCD">
              <w:rPr>
                <w:sz w:val="16"/>
                <w:szCs w:val="18"/>
                <w:lang w:eastAsia="fr-BE"/>
              </w:rPr>
              <w:t>50</w:t>
            </w:r>
          </w:p>
        </w:tc>
        <w:tc>
          <w:tcPr>
            <w:tcW w:w="1418" w:type="dxa"/>
            <w:tcBorders>
              <w:top w:val="nil"/>
              <w:left w:val="nil"/>
              <w:bottom w:val="single" w:sz="4" w:space="0" w:color="auto"/>
              <w:right w:val="single" w:sz="4" w:space="0" w:color="auto"/>
            </w:tcBorders>
            <w:noWrap/>
            <w:hideMark/>
          </w:tcPr>
          <w:p w14:paraId="42D7BF7E" w14:textId="77777777" w:rsidR="00FD1DE3" w:rsidRPr="00883DCD" w:rsidRDefault="00FD1DE3" w:rsidP="00FD1DE3">
            <w:pPr>
              <w:pStyle w:val="TAR"/>
              <w:rPr>
                <w:sz w:val="16"/>
                <w:szCs w:val="18"/>
                <w:lang w:eastAsia="fr-BE"/>
              </w:rPr>
            </w:pPr>
            <w:r w:rsidRPr="00883DCD">
              <w:rPr>
                <w:sz w:val="16"/>
                <w:szCs w:val="18"/>
                <w:lang w:eastAsia="fr-BE"/>
              </w:rPr>
              <w:t>150</w:t>
            </w:r>
          </w:p>
        </w:tc>
        <w:tc>
          <w:tcPr>
            <w:tcW w:w="850" w:type="dxa"/>
            <w:tcBorders>
              <w:top w:val="nil"/>
              <w:left w:val="nil"/>
              <w:bottom w:val="single" w:sz="4" w:space="0" w:color="auto"/>
              <w:right w:val="single" w:sz="4" w:space="0" w:color="auto"/>
            </w:tcBorders>
            <w:noWrap/>
            <w:hideMark/>
          </w:tcPr>
          <w:p w14:paraId="69DA183E" w14:textId="77777777" w:rsidR="00FD1DE3" w:rsidRPr="00883DCD" w:rsidRDefault="00FD1DE3" w:rsidP="00FD1DE3">
            <w:pPr>
              <w:pStyle w:val="TAR"/>
              <w:rPr>
                <w:sz w:val="16"/>
                <w:szCs w:val="18"/>
                <w:lang w:eastAsia="fr-BE"/>
              </w:rPr>
            </w:pPr>
            <w:r w:rsidRPr="00883DCD">
              <w:rPr>
                <w:sz w:val="16"/>
                <w:szCs w:val="18"/>
                <w:lang w:eastAsia="fr-BE"/>
              </w:rPr>
              <w:t>10</w:t>
            </w:r>
          </w:p>
        </w:tc>
        <w:tc>
          <w:tcPr>
            <w:tcW w:w="1362" w:type="dxa"/>
            <w:tcBorders>
              <w:top w:val="nil"/>
              <w:left w:val="nil"/>
              <w:bottom w:val="single" w:sz="4" w:space="0" w:color="auto"/>
              <w:right w:val="single" w:sz="4" w:space="0" w:color="auto"/>
            </w:tcBorders>
            <w:noWrap/>
            <w:hideMark/>
          </w:tcPr>
          <w:p w14:paraId="6EE0E9B2" w14:textId="77777777" w:rsidR="00FD1DE3" w:rsidRPr="00883DCD" w:rsidRDefault="00FD1DE3" w:rsidP="00FD1DE3">
            <w:pPr>
              <w:pStyle w:val="TAR"/>
              <w:rPr>
                <w:sz w:val="16"/>
                <w:szCs w:val="18"/>
                <w:lang w:eastAsia="fr-BE"/>
              </w:rPr>
            </w:pPr>
            <w:r w:rsidRPr="00883DCD">
              <w:rPr>
                <w:sz w:val="16"/>
                <w:szCs w:val="18"/>
                <w:lang w:eastAsia="fr-BE"/>
              </w:rPr>
              <w:t>4 000</w:t>
            </w:r>
          </w:p>
        </w:tc>
        <w:tc>
          <w:tcPr>
            <w:tcW w:w="1473" w:type="dxa"/>
            <w:tcBorders>
              <w:top w:val="nil"/>
              <w:left w:val="nil"/>
              <w:bottom w:val="single" w:sz="4" w:space="0" w:color="auto"/>
              <w:right w:val="single" w:sz="4" w:space="0" w:color="auto"/>
            </w:tcBorders>
            <w:noWrap/>
            <w:hideMark/>
          </w:tcPr>
          <w:p w14:paraId="45725670" w14:textId="77777777" w:rsidR="00FD1DE3" w:rsidRPr="00883DCD" w:rsidRDefault="00FD1DE3" w:rsidP="00FD1DE3">
            <w:pPr>
              <w:pStyle w:val="TAR"/>
              <w:rPr>
                <w:sz w:val="16"/>
                <w:szCs w:val="18"/>
                <w:lang w:eastAsia="fr-BE"/>
              </w:rPr>
            </w:pPr>
            <w:r w:rsidRPr="00883DCD">
              <w:rPr>
                <w:sz w:val="16"/>
                <w:szCs w:val="18"/>
                <w:lang w:eastAsia="fr-BE"/>
              </w:rPr>
              <w:t>12 000</w:t>
            </w:r>
          </w:p>
        </w:tc>
      </w:tr>
      <w:tr w:rsidR="00FD1DE3" w:rsidRPr="002259B3" w14:paraId="03B3E84B"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663B2305" w14:textId="77777777" w:rsidR="00FD1DE3" w:rsidRPr="00883DCD" w:rsidRDefault="00FD1DE3" w:rsidP="00FD1DE3">
            <w:pPr>
              <w:pStyle w:val="TAL"/>
              <w:rPr>
                <w:sz w:val="16"/>
                <w:szCs w:val="18"/>
                <w:lang w:eastAsia="fr-BE"/>
              </w:rPr>
            </w:pPr>
            <w:r w:rsidRPr="00883DCD">
              <w:rPr>
                <w:sz w:val="16"/>
                <w:szCs w:val="18"/>
                <w:lang w:eastAsia="fr-BE"/>
              </w:rPr>
              <w:t>Movement of authority from ZC</w:t>
            </w:r>
          </w:p>
        </w:tc>
        <w:tc>
          <w:tcPr>
            <w:tcW w:w="992" w:type="dxa"/>
            <w:tcBorders>
              <w:top w:val="nil"/>
              <w:left w:val="nil"/>
              <w:bottom w:val="single" w:sz="4" w:space="0" w:color="auto"/>
              <w:right w:val="single" w:sz="4" w:space="0" w:color="auto"/>
            </w:tcBorders>
            <w:noWrap/>
            <w:hideMark/>
          </w:tcPr>
          <w:p w14:paraId="05BB71F7" w14:textId="77777777" w:rsidR="00FD1DE3" w:rsidRPr="00883DCD" w:rsidRDefault="00FD1DE3" w:rsidP="00FD1DE3">
            <w:pPr>
              <w:pStyle w:val="TAR"/>
              <w:rPr>
                <w:sz w:val="16"/>
                <w:szCs w:val="18"/>
                <w:lang w:eastAsia="fr-BE"/>
              </w:rPr>
            </w:pPr>
            <w:r w:rsidRPr="00883DCD">
              <w:rPr>
                <w:sz w:val="16"/>
                <w:szCs w:val="18"/>
                <w:lang w:eastAsia="fr-BE"/>
              </w:rPr>
              <w:t>600</w:t>
            </w:r>
          </w:p>
        </w:tc>
        <w:tc>
          <w:tcPr>
            <w:tcW w:w="1559" w:type="dxa"/>
            <w:tcBorders>
              <w:top w:val="nil"/>
              <w:left w:val="nil"/>
              <w:bottom w:val="single" w:sz="4" w:space="0" w:color="auto"/>
              <w:right w:val="single" w:sz="4" w:space="0" w:color="auto"/>
            </w:tcBorders>
            <w:noWrap/>
            <w:hideMark/>
          </w:tcPr>
          <w:p w14:paraId="030FC52F" w14:textId="77777777" w:rsidR="00FD1DE3" w:rsidRPr="00883DCD" w:rsidRDefault="00FD1DE3" w:rsidP="00FD1DE3">
            <w:pPr>
              <w:pStyle w:val="TAR"/>
              <w:rPr>
                <w:sz w:val="16"/>
                <w:szCs w:val="18"/>
                <w:lang w:eastAsia="fr-BE"/>
              </w:rPr>
            </w:pPr>
            <w:r w:rsidRPr="00883DCD">
              <w:rPr>
                <w:sz w:val="16"/>
                <w:szCs w:val="18"/>
                <w:lang w:eastAsia="fr-BE"/>
              </w:rPr>
              <w:t>200</w:t>
            </w:r>
          </w:p>
        </w:tc>
        <w:tc>
          <w:tcPr>
            <w:tcW w:w="1418" w:type="dxa"/>
            <w:tcBorders>
              <w:top w:val="nil"/>
              <w:left w:val="nil"/>
              <w:bottom w:val="single" w:sz="4" w:space="0" w:color="auto"/>
              <w:right w:val="single" w:sz="4" w:space="0" w:color="auto"/>
            </w:tcBorders>
            <w:noWrap/>
            <w:hideMark/>
          </w:tcPr>
          <w:p w14:paraId="0F0C553F" w14:textId="77777777" w:rsidR="00FD1DE3" w:rsidRPr="00883DCD" w:rsidRDefault="00FD1DE3" w:rsidP="00FD1DE3">
            <w:pPr>
              <w:pStyle w:val="TAR"/>
              <w:rPr>
                <w:sz w:val="16"/>
                <w:szCs w:val="18"/>
                <w:lang w:eastAsia="fr-BE"/>
              </w:rPr>
            </w:pPr>
            <w:r w:rsidRPr="00883DCD">
              <w:rPr>
                <w:sz w:val="16"/>
                <w:szCs w:val="18"/>
                <w:lang w:eastAsia="fr-BE"/>
              </w:rPr>
              <w:t>1 000</w:t>
            </w:r>
          </w:p>
        </w:tc>
        <w:tc>
          <w:tcPr>
            <w:tcW w:w="850" w:type="dxa"/>
            <w:tcBorders>
              <w:top w:val="nil"/>
              <w:left w:val="nil"/>
              <w:bottom w:val="single" w:sz="4" w:space="0" w:color="auto"/>
              <w:right w:val="single" w:sz="4" w:space="0" w:color="auto"/>
            </w:tcBorders>
            <w:noWrap/>
            <w:hideMark/>
          </w:tcPr>
          <w:p w14:paraId="672F1C11" w14:textId="77777777" w:rsidR="00FD1DE3" w:rsidRPr="00883DCD" w:rsidRDefault="00FD1DE3" w:rsidP="00FD1DE3">
            <w:pPr>
              <w:pStyle w:val="TAR"/>
              <w:rPr>
                <w:sz w:val="16"/>
                <w:szCs w:val="18"/>
                <w:lang w:eastAsia="fr-BE"/>
              </w:rPr>
            </w:pPr>
            <w:r w:rsidRPr="00883DCD">
              <w:rPr>
                <w:sz w:val="16"/>
                <w:szCs w:val="18"/>
                <w:lang w:eastAsia="fr-BE"/>
              </w:rPr>
              <w:t>1,6666</w:t>
            </w:r>
          </w:p>
        </w:tc>
        <w:tc>
          <w:tcPr>
            <w:tcW w:w="1362" w:type="dxa"/>
            <w:tcBorders>
              <w:top w:val="nil"/>
              <w:left w:val="nil"/>
              <w:bottom w:val="single" w:sz="4" w:space="0" w:color="auto"/>
              <w:right w:val="single" w:sz="4" w:space="0" w:color="auto"/>
            </w:tcBorders>
            <w:noWrap/>
            <w:hideMark/>
          </w:tcPr>
          <w:p w14:paraId="1554A247" w14:textId="77777777" w:rsidR="00FD1DE3" w:rsidRPr="00883DCD" w:rsidRDefault="00FD1DE3" w:rsidP="00FD1DE3">
            <w:pPr>
              <w:pStyle w:val="TAR"/>
              <w:rPr>
                <w:sz w:val="16"/>
                <w:szCs w:val="18"/>
                <w:lang w:eastAsia="fr-BE"/>
              </w:rPr>
            </w:pPr>
            <w:r w:rsidRPr="00883DCD">
              <w:rPr>
                <w:sz w:val="16"/>
                <w:szCs w:val="18"/>
                <w:lang w:eastAsia="fr-BE"/>
              </w:rPr>
              <w:t>2 667</w:t>
            </w:r>
          </w:p>
        </w:tc>
        <w:tc>
          <w:tcPr>
            <w:tcW w:w="1473" w:type="dxa"/>
            <w:tcBorders>
              <w:top w:val="nil"/>
              <w:left w:val="nil"/>
              <w:bottom w:val="single" w:sz="4" w:space="0" w:color="auto"/>
              <w:right w:val="single" w:sz="4" w:space="0" w:color="auto"/>
            </w:tcBorders>
            <w:noWrap/>
            <w:hideMark/>
          </w:tcPr>
          <w:p w14:paraId="6AE2390F" w14:textId="77777777" w:rsidR="00FD1DE3" w:rsidRPr="00883DCD" w:rsidRDefault="00FD1DE3" w:rsidP="00FD1DE3">
            <w:pPr>
              <w:pStyle w:val="TAR"/>
              <w:rPr>
                <w:sz w:val="16"/>
                <w:szCs w:val="18"/>
                <w:lang w:eastAsia="fr-BE"/>
              </w:rPr>
            </w:pPr>
            <w:r w:rsidRPr="00883DCD">
              <w:rPr>
                <w:sz w:val="16"/>
                <w:szCs w:val="18"/>
                <w:lang w:eastAsia="fr-BE"/>
              </w:rPr>
              <w:t>13 333</w:t>
            </w:r>
          </w:p>
        </w:tc>
      </w:tr>
      <w:tr w:rsidR="00FD1DE3" w:rsidRPr="002259B3" w14:paraId="41F2C6A8"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27E331D5" w14:textId="77777777" w:rsidR="00FD1DE3" w:rsidRPr="00883DCD" w:rsidRDefault="00FD1DE3" w:rsidP="00FD1DE3">
            <w:pPr>
              <w:pStyle w:val="TAL"/>
              <w:rPr>
                <w:sz w:val="16"/>
                <w:szCs w:val="18"/>
                <w:lang w:eastAsia="fr-BE"/>
              </w:rPr>
            </w:pPr>
            <w:r w:rsidRPr="00883DCD">
              <w:rPr>
                <w:sz w:val="16"/>
                <w:szCs w:val="18"/>
                <w:lang w:eastAsia="fr-BE"/>
              </w:rPr>
              <w:t>Information about Line from ZC 1</w:t>
            </w:r>
          </w:p>
        </w:tc>
        <w:tc>
          <w:tcPr>
            <w:tcW w:w="992" w:type="dxa"/>
            <w:tcBorders>
              <w:top w:val="nil"/>
              <w:left w:val="nil"/>
              <w:bottom w:val="single" w:sz="4" w:space="0" w:color="auto"/>
              <w:right w:val="single" w:sz="4" w:space="0" w:color="auto"/>
            </w:tcBorders>
            <w:noWrap/>
            <w:hideMark/>
          </w:tcPr>
          <w:p w14:paraId="51FB6EC7" w14:textId="77777777" w:rsidR="00FD1DE3" w:rsidRPr="00883DCD" w:rsidRDefault="00FD1DE3" w:rsidP="00FD1DE3">
            <w:pPr>
              <w:pStyle w:val="TAR"/>
              <w:rPr>
                <w:sz w:val="16"/>
                <w:szCs w:val="18"/>
                <w:lang w:eastAsia="fr-BE"/>
              </w:rPr>
            </w:pPr>
            <w:r w:rsidRPr="00883DCD">
              <w:rPr>
                <w:sz w:val="16"/>
                <w:szCs w:val="18"/>
                <w:lang w:eastAsia="fr-BE"/>
              </w:rPr>
              <w:t>400</w:t>
            </w:r>
          </w:p>
        </w:tc>
        <w:tc>
          <w:tcPr>
            <w:tcW w:w="1559" w:type="dxa"/>
            <w:tcBorders>
              <w:top w:val="nil"/>
              <w:left w:val="nil"/>
              <w:bottom w:val="single" w:sz="4" w:space="0" w:color="auto"/>
              <w:right w:val="single" w:sz="4" w:space="0" w:color="auto"/>
            </w:tcBorders>
            <w:noWrap/>
            <w:hideMark/>
          </w:tcPr>
          <w:p w14:paraId="35D59D30" w14:textId="77777777" w:rsidR="00FD1DE3" w:rsidRPr="00883DCD" w:rsidRDefault="00FD1DE3"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hideMark/>
          </w:tcPr>
          <w:p w14:paraId="5EFC0C8F" w14:textId="77777777" w:rsidR="00FD1DE3" w:rsidRPr="00883DCD" w:rsidRDefault="00FD1DE3" w:rsidP="00FD1DE3">
            <w:pPr>
              <w:pStyle w:val="TAR"/>
              <w:rPr>
                <w:sz w:val="16"/>
                <w:szCs w:val="18"/>
                <w:lang w:eastAsia="fr-BE"/>
              </w:rPr>
            </w:pPr>
            <w:r w:rsidRPr="00883DCD">
              <w:rPr>
                <w:sz w:val="16"/>
                <w:szCs w:val="18"/>
                <w:lang w:eastAsia="fr-BE"/>
              </w:rPr>
              <w:t>1 400</w:t>
            </w:r>
          </w:p>
        </w:tc>
        <w:tc>
          <w:tcPr>
            <w:tcW w:w="850" w:type="dxa"/>
            <w:tcBorders>
              <w:top w:val="nil"/>
              <w:left w:val="nil"/>
              <w:bottom w:val="single" w:sz="4" w:space="0" w:color="auto"/>
              <w:right w:val="single" w:sz="4" w:space="0" w:color="auto"/>
            </w:tcBorders>
            <w:noWrap/>
            <w:hideMark/>
          </w:tcPr>
          <w:p w14:paraId="067AA6CA" w14:textId="77777777" w:rsidR="00FD1DE3" w:rsidRPr="00883DCD" w:rsidRDefault="00FD1DE3" w:rsidP="00FD1DE3">
            <w:pPr>
              <w:pStyle w:val="TAR"/>
              <w:rPr>
                <w:sz w:val="16"/>
                <w:szCs w:val="18"/>
                <w:lang w:eastAsia="fr-BE"/>
              </w:rPr>
            </w:pPr>
            <w:r w:rsidRPr="00883DCD">
              <w:rPr>
                <w:sz w:val="16"/>
                <w:szCs w:val="18"/>
                <w:lang w:eastAsia="fr-BE"/>
              </w:rPr>
              <w:t>2,50</w:t>
            </w:r>
          </w:p>
        </w:tc>
        <w:tc>
          <w:tcPr>
            <w:tcW w:w="1362" w:type="dxa"/>
            <w:tcBorders>
              <w:top w:val="nil"/>
              <w:left w:val="nil"/>
              <w:bottom w:val="single" w:sz="4" w:space="0" w:color="auto"/>
              <w:right w:val="single" w:sz="4" w:space="0" w:color="auto"/>
            </w:tcBorders>
            <w:noWrap/>
            <w:hideMark/>
          </w:tcPr>
          <w:p w14:paraId="2A5D48E2" w14:textId="77777777" w:rsidR="00FD1DE3" w:rsidRPr="00883DCD" w:rsidRDefault="00FD1DE3" w:rsidP="00FD1DE3">
            <w:pPr>
              <w:pStyle w:val="TAR"/>
              <w:rPr>
                <w:sz w:val="16"/>
                <w:szCs w:val="18"/>
                <w:lang w:eastAsia="fr-BE"/>
              </w:rPr>
            </w:pPr>
            <w:r w:rsidRPr="00883DCD">
              <w:rPr>
                <w:sz w:val="16"/>
                <w:szCs w:val="18"/>
                <w:lang w:eastAsia="fr-BE"/>
              </w:rPr>
              <w:t>10 000</w:t>
            </w:r>
          </w:p>
        </w:tc>
        <w:tc>
          <w:tcPr>
            <w:tcW w:w="1473" w:type="dxa"/>
            <w:tcBorders>
              <w:top w:val="nil"/>
              <w:left w:val="nil"/>
              <w:bottom w:val="single" w:sz="4" w:space="0" w:color="auto"/>
              <w:right w:val="single" w:sz="4" w:space="0" w:color="auto"/>
            </w:tcBorders>
            <w:noWrap/>
            <w:hideMark/>
          </w:tcPr>
          <w:p w14:paraId="57C1D41A" w14:textId="77777777" w:rsidR="00FD1DE3" w:rsidRPr="00883DCD" w:rsidRDefault="00FD1DE3" w:rsidP="00FD1DE3">
            <w:pPr>
              <w:pStyle w:val="TAR"/>
              <w:rPr>
                <w:sz w:val="16"/>
                <w:szCs w:val="18"/>
                <w:lang w:eastAsia="fr-BE"/>
              </w:rPr>
            </w:pPr>
            <w:r w:rsidRPr="00883DCD">
              <w:rPr>
                <w:sz w:val="16"/>
                <w:szCs w:val="18"/>
                <w:lang w:eastAsia="fr-BE"/>
              </w:rPr>
              <w:t>28 000</w:t>
            </w:r>
          </w:p>
        </w:tc>
      </w:tr>
      <w:tr w:rsidR="00FD1DE3" w:rsidRPr="002259B3" w14:paraId="4032923D"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19BBF360" w14:textId="77777777" w:rsidR="00FD1DE3" w:rsidRPr="00883DCD" w:rsidRDefault="00FD1DE3" w:rsidP="00FD1DE3">
            <w:pPr>
              <w:pStyle w:val="TAL"/>
              <w:rPr>
                <w:sz w:val="16"/>
                <w:szCs w:val="18"/>
                <w:lang w:eastAsia="fr-BE"/>
              </w:rPr>
            </w:pPr>
            <w:r w:rsidRPr="00883DCD">
              <w:rPr>
                <w:sz w:val="16"/>
                <w:szCs w:val="18"/>
                <w:lang w:eastAsia="fr-BE"/>
              </w:rPr>
              <w:t>Information about Line from ZC 2</w:t>
            </w:r>
          </w:p>
        </w:tc>
        <w:tc>
          <w:tcPr>
            <w:tcW w:w="992" w:type="dxa"/>
            <w:tcBorders>
              <w:top w:val="nil"/>
              <w:left w:val="nil"/>
              <w:bottom w:val="single" w:sz="4" w:space="0" w:color="auto"/>
              <w:right w:val="single" w:sz="4" w:space="0" w:color="auto"/>
            </w:tcBorders>
            <w:noWrap/>
            <w:hideMark/>
          </w:tcPr>
          <w:p w14:paraId="5A746345" w14:textId="77777777" w:rsidR="00FD1DE3" w:rsidRPr="00883DCD" w:rsidRDefault="00FD1DE3" w:rsidP="00FD1DE3">
            <w:pPr>
              <w:pStyle w:val="TAR"/>
              <w:rPr>
                <w:sz w:val="16"/>
                <w:szCs w:val="18"/>
                <w:lang w:eastAsia="fr-BE"/>
              </w:rPr>
            </w:pPr>
            <w:r w:rsidRPr="00883DCD">
              <w:rPr>
                <w:sz w:val="16"/>
                <w:szCs w:val="18"/>
                <w:lang w:eastAsia="fr-BE"/>
              </w:rPr>
              <w:t>400</w:t>
            </w:r>
          </w:p>
        </w:tc>
        <w:tc>
          <w:tcPr>
            <w:tcW w:w="1559" w:type="dxa"/>
            <w:tcBorders>
              <w:top w:val="nil"/>
              <w:left w:val="nil"/>
              <w:bottom w:val="single" w:sz="4" w:space="0" w:color="auto"/>
              <w:right w:val="single" w:sz="4" w:space="0" w:color="auto"/>
            </w:tcBorders>
            <w:noWrap/>
            <w:hideMark/>
          </w:tcPr>
          <w:p w14:paraId="3E112D27" w14:textId="77777777" w:rsidR="00FD1DE3" w:rsidRPr="00883DCD" w:rsidRDefault="00FD1DE3"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hideMark/>
          </w:tcPr>
          <w:p w14:paraId="33FDF7E7" w14:textId="77777777" w:rsidR="00FD1DE3" w:rsidRPr="00883DCD" w:rsidRDefault="00FD1DE3" w:rsidP="00FD1DE3">
            <w:pPr>
              <w:pStyle w:val="TAR"/>
              <w:rPr>
                <w:sz w:val="16"/>
                <w:szCs w:val="18"/>
                <w:lang w:eastAsia="fr-BE"/>
              </w:rPr>
            </w:pPr>
            <w:r w:rsidRPr="00883DCD">
              <w:rPr>
                <w:sz w:val="16"/>
                <w:szCs w:val="18"/>
                <w:lang w:eastAsia="fr-BE"/>
              </w:rPr>
              <w:t>1 400</w:t>
            </w:r>
          </w:p>
        </w:tc>
        <w:tc>
          <w:tcPr>
            <w:tcW w:w="850" w:type="dxa"/>
            <w:tcBorders>
              <w:top w:val="nil"/>
              <w:left w:val="nil"/>
              <w:bottom w:val="single" w:sz="4" w:space="0" w:color="auto"/>
              <w:right w:val="single" w:sz="4" w:space="0" w:color="auto"/>
            </w:tcBorders>
            <w:noWrap/>
            <w:hideMark/>
          </w:tcPr>
          <w:p w14:paraId="311C1E61" w14:textId="77777777" w:rsidR="00FD1DE3" w:rsidRPr="00883DCD" w:rsidRDefault="00FD1DE3" w:rsidP="00FD1DE3">
            <w:pPr>
              <w:pStyle w:val="TAR"/>
              <w:rPr>
                <w:sz w:val="16"/>
                <w:szCs w:val="18"/>
                <w:lang w:eastAsia="fr-BE"/>
              </w:rPr>
            </w:pPr>
            <w:r w:rsidRPr="00883DCD">
              <w:rPr>
                <w:sz w:val="16"/>
                <w:szCs w:val="18"/>
                <w:lang w:eastAsia="fr-BE"/>
              </w:rPr>
              <w:t>2,50</w:t>
            </w:r>
          </w:p>
        </w:tc>
        <w:tc>
          <w:tcPr>
            <w:tcW w:w="1362" w:type="dxa"/>
            <w:tcBorders>
              <w:top w:val="nil"/>
              <w:left w:val="nil"/>
              <w:bottom w:val="single" w:sz="4" w:space="0" w:color="auto"/>
              <w:right w:val="single" w:sz="4" w:space="0" w:color="auto"/>
            </w:tcBorders>
            <w:noWrap/>
            <w:hideMark/>
          </w:tcPr>
          <w:p w14:paraId="1EC63154" w14:textId="77777777" w:rsidR="00FD1DE3" w:rsidRPr="00883DCD" w:rsidRDefault="00FD1DE3" w:rsidP="00FD1DE3">
            <w:pPr>
              <w:pStyle w:val="TAR"/>
              <w:rPr>
                <w:sz w:val="16"/>
                <w:szCs w:val="18"/>
                <w:lang w:eastAsia="fr-BE"/>
              </w:rPr>
            </w:pPr>
            <w:r w:rsidRPr="00883DCD">
              <w:rPr>
                <w:sz w:val="16"/>
                <w:szCs w:val="18"/>
                <w:lang w:eastAsia="fr-BE"/>
              </w:rPr>
              <w:t>10 000</w:t>
            </w:r>
          </w:p>
        </w:tc>
        <w:tc>
          <w:tcPr>
            <w:tcW w:w="1473" w:type="dxa"/>
            <w:tcBorders>
              <w:top w:val="nil"/>
              <w:left w:val="nil"/>
              <w:bottom w:val="single" w:sz="4" w:space="0" w:color="auto"/>
              <w:right w:val="single" w:sz="4" w:space="0" w:color="auto"/>
            </w:tcBorders>
            <w:noWrap/>
            <w:hideMark/>
          </w:tcPr>
          <w:p w14:paraId="345F1EEF" w14:textId="77777777" w:rsidR="00FD1DE3" w:rsidRPr="00883DCD" w:rsidRDefault="00FD1DE3" w:rsidP="00FD1DE3">
            <w:pPr>
              <w:pStyle w:val="TAR"/>
              <w:rPr>
                <w:sz w:val="16"/>
                <w:szCs w:val="18"/>
                <w:lang w:eastAsia="fr-BE"/>
              </w:rPr>
            </w:pPr>
            <w:r w:rsidRPr="00883DCD">
              <w:rPr>
                <w:sz w:val="16"/>
                <w:szCs w:val="18"/>
                <w:lang w:eastAsia="fr-BE"/>
              </w:rPr>
              <w:t>28 000</w:t>
            </w:r>
          </w:p>
        </w:tc>
      </w:tr>
      <w:tr w:rsidR="00FD1DE3" w:rsidRPr="002259B3" w14:paraId="696C8EE7"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6F20F8B6" w14:textId="77777777" w:rsidR="00FD1DE3" w:rsidRPr="00883DCD" w:rsidRDefault="00FD1DE3" w:rsidP="00FD1DE3">
            <w:pPr>
              <w:pStyle w:val="TAL"/>
              <w:rPr>
                <w:sz w:val="16"/>
                <w:szCs w:val="18"/>
                <w:lang w:eastAsia="fr-BE"/>
              </w:rPr>
            </w:pPr>
            <w:r w:rsidRPr="00883DCD">
              <w:rPr>
                <w:sz w:val="16"/>
                <w:szCs w:val="18"/>
                <w:lang w:eastAsia="fr-BE"/>
              </w:rPr>
              <w:t>Information about Line from ZC 3</w:t>
            </w:r>
          </w:p>
        </w:tc>
        <w:tc>
          <w:tcPr>
            <w:tcW w:w="992" w:type="dxa"/>
            <w:tcBorders>
              <w:top w:val="nil"/>
              <w:left w:val="nil"/>
              <w:bottom w:val="single" w:sz="4" w:space="0" w:color="auto"/>
              <w:right w:val="single" w:sz="4" w:space="0" w:color="auto"/>
            </w:tcBorders>
            <w:noWrap/>
            <w:hideMark/>
          </w:tcPr>
          <w:p w14:paraId="5EF2540E" w14:textId="77777777" w:rsidR="00FD1DE3" w:rsidRPr="00883DCD" w:rsidRDefault="00FD1DE3" w:rsidP="00FD1DE3">
            <w:pPr>
              <w:pStyle w:val="TAR"/>
              <w:rPr>
                <w:sz w:val="16"/>
                <w:szCs w:val="18"/>
                <w:lang w:eastAsia="fr-BE"/>
              </w:rPr>
            </w:pPr>
            <w:r w:rsidRPr="00883DCD">
              <w:rPr>
                <w:sz w:val="16"/>
                <w:szCs w:val="18"/>
                <w:lang w:eastAsia="fr-BE"/>
              </w:rPr>
              <w:t>400</w:t>
            </w:r>
          </w:p>
        </w:tc>
        <w:tc>
          <w:tcPr>
            <w:tcW w:w="1559" w:type="dxa"/>
            <w:tcBorders>
              <w:top w:val="nil"/>
              <w:left w:val="nil"/>
              <w:bottom w:val="single" w:sz="4" w:space="0" w:color="auto"/>
              <w:right w:val="single" w:sz="4" w:space="0" w:color="auto"/>
            </w:tcBorders>
            <w:noWrap/>
            <w:hideMark/>
          </w:tcPr>
          <w:p w14:paraId="118F7355" w14:textId="77777777" w:rsidR="00FD1DE3" w:rsidRPr="00883DCD" w:rsidRDefault="00FD1DE3" w:rsidP="00FD1DE3">
            <w:pPr>
              <w:pStyle w:val="TAR"/>
              <w:rPr>
                <w:sz w:val="16"/>
                <w:szCs w:val="18"/>
                <w:lang w:eastAsia="fr-BE"/>
              </w:rPr>
            </w:pPr>
            <w:r w:rsidRPr="00883DCD">
              <w:rPr>
                <w:sz w:val="16"/>
                <w:szCs w:val="18"/>
                <w:lang w:eastAsia="fr-BE"/>
              </w:rPr>
              <w:t>500</w:t>
            </w:r>
          </w:p>
        </w:tc>
        <w:tc>
          <w:tcPr>
            <w:tcW w:w="1418" w:type="dxa"/>
            <w:tcBorders>
              <w:top w:val="nil"/>
              <w:left w:val="nil"/>
              <w:bottom w:val="single" w:sz="4" w:space="0" w:color="auto"/>
              <w:right w:val="single" w:sz="4" w:space="0" w:color="auto"/>
            </w:tcBorders>
            <w:noWrap/>
            <w:hideMark/>
          </w:tcPr>
          <w:p w14:paraId="474839FA" w14:textId="77777777" w:rsidR="00FD1DE3" w:rsidRPr="00883DCD" w:rsidRDefault="00FD1DE3" w:rsidP="00FD1DE3">
            <w:pPr>
              <w:pStyle w:val="TAR"/>
              <w:rPr>
                <w:sz w:val="16"/>
                <w:szCs w:val="18"/>
                <w:lang w:eastAsia="fr-BE"/>
              </w:rPr>
            </w:pPr>
            <w:r w:rsidRPr="00883DCD">
              <w:rPr>
                <w:sz w:val="16"/>
                <w:szCs w:val="18"/>
                <w:lang w:eastAsia="fr-BE"/>
              </w:rPr>
              <w:t>1 400</w:t>
            </w:r>
          </w:p>
        </w:tc>
        <w:tc>
          <w:tcPr>
            <w:tcW w:w="850" w:type="dxa"/>
            <w:tcBorders>
              <w:top w:val="nil"/>
              <w:left w:val="nil"/>
              <w:bottom w:val="single" w:sz="4" w:space="0" w:color="auto"/>
              <w:right w:val="single" w:sz="4" w:space="0" w:color="auto"/>
            </w:tcBorders>
            <w:noWrap/>
            <w:hideMark/>
          </w:tcPr>
          <w:p w14:paraId="38E50B34" w14:textId="77777777" w:rsidR="00FD1DE3" w:rsidRPr="00883DCD" w:rsidRDefault="00FD1DE3" w:rsidP="00FD1DE3">
            <w:pPr>
              <w:pStyle w:val="TAR"/>
              <w:rPr>
                <w:sz w:val="16"/>
                <w:szCs w:val="18"/>
                <w:lang w:eastAsia="fr-BE"/>
              </w:rPr>
            </w:pPr>
            <w:r w:rsidRPr="00883DCD">
              <w:rPr>
                <w:sz w:val="16"/>
                <w:szCs w:val="18"/>
                <w:lang w:eastAsia="fr-BE"/>
              </w:rPr>
              <w:t>2,50</w:t>
            </w:r>
          </w:p>
        </w:tc>
        <w:tc>
          <w:tcPr>
            <w:tcW w:w="1362" w:type="dxa"/>
            <w:tcBorders>
              <w:top w:val="nil"/>
              <w:left w:val="nil"/>
              <w:bottom w:val="single" w:sz="4" w:space="0" w:color="auto"/>
              <w:right w:val="single" w:sz="4" w:space="0" w:color="auto"/>
            </w:tcBorders>
            <w:noWrap/>
            <w:hideMark/>
          </w:tcPr>
          <w:p w14:paraId="45EBAC7F" w14:textId="77777777" w:rsidR="00FD1DE3" w:rsidRPr="00883DCD" w:rsidRDefault="00FD1DE3" w:rsidP="00FD1DE3">
            <w:pPr>
              <w:pStyle w:val="TAR"/>
              <w:rPr>
                <w:sz w:val="16"/>
                <w:szCs w:val="18"/>
                <w:lang w:eastAsia="fr-BE"/>
              </w:rPr>
            </w:pPr>
            <w:r w:rsidRPr="00883DCD">
              <w:rPr>
                <w:sz w:val="16"/>
                <w:szCs w:val="18"/>
                <w:lang w:eastAsia="fr-BE"/>
              </w:rPr>
              <w:t>10 000</w:t>
            </w:r>
          </w:p>
        </w:tc>
        <w:tc>
          <w:tcPr>
            <w:tcW w:w="1473" w:type="dxa"/>
            <w:tcBorders>
              <w:top w:val="nil"/>
              <w:left w:val="nil"/>
              <w:bottom w:val="single" w:sz="4" w:space="0" w:color="auto"/>
              <w:right w:val="single" w:sz="4" w:space="0" w:color="auto"/>
            </w:tcBorders>
            <w:noWrap/>
            <w:hideMark/>
          </w:tcPr>
          <w:p w14:paraId="7D455F79" w14:textId="77777777" w:rsidR="00FD1DE3" w:rsidRPr="00883DCD" w:rsidRDefault="00FD1DE3" w:rsidP="00FD1DE3">
            <w:pPr>
              <w:pStyle w:val="TAR"/>
              <w:rPr>
                <w:sz w:val="16"/>
                <w:szCs w:val="18"/>
                <w:lang w:eastAsia="fr-BE"/>
              </w:rPr>
            </w:pPr>
            <w:r w:rsidRPr="00883DCD">
              <w:rPr>
                <w:sz w:val="16"/>
                <w:szCs w:val="18"/>
                <w:lang w:eastAsia="fr-BE"/>
              </w:rPr>
              <w:t>28 000</w:t>
            </w:r>
          </w:p>
        </w:tc>
      </w:tr>
      <w:tr w:rsidR="00FD1DE3" w:rsidRPr="002259B3" w14:paraId="1B58BAEB"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04B32E21" w14:textId="77777777" w:rsidR="00FD1DE3" w:rsidRPr="00883DCD" w:rsidRDefault="00FD1DE3" w:rsidP="00FD1DE3">
            <w:pPr>
              <w:pStyle w:val="TAL"/>
              <w:rPr>
                <w:sz w:val="16"/>
                <w:szCs w:val="18"/>
                <w:lang w:eastAsia="fr-BE"/>
              </w:rPr>
            </w:pPr>
            <w:r w:rsidRPr="00883DCD">
              <w:rPr>
                <w:sz w:val="16"/>
                <w:szCs w:val="18"/>
                <w:lang w:eastAsia="fr-BE"/>
              </w:rPr>
              <w:t>Platform Screen Door</w:t>
            </w:r>
          </w:p>
        </w:tc>
        <w:tc>
          <w:tcPr>
            <w:tcW w:w="992" w:type="dxa"/>
            <w:tcBorders>
              <w:top w:val="nil"/>
              <w:left w:val="nil"/>
              <w:bottom w:val="single" w:sz="4" w:space="0" w:color="auto"/>
              <w:right w:val="single" w:sz="4" w:space="0" w:color="auto"/>
            </w:tcBorders>
            <w:noWrap/>
            <w:hideMark/>
          </w:tcPr>
          <w:p w14:paraId="68FD6547" w14:textId="77777777" w:rsidR="00FD1DE3" w:rsidRPr="00883DCD" w:rsidRDefault="00FD1DE3" w:rsidP="00FD1DE3">
            <w:pPr>
              <w:pStyle w:val="TAR"/>
              <w:rPr>
                <w:sz w:val="16"/>
                <w:szCs w:val="18"/>
                <w:lang w:eastAsia="fr-BE"/>
              </w:rPr>
            </w:pPr>
            <w:r w:rsidRPr="00883DCD">
              <w:rPr>
                <w:sz w:val="16"/>
                <w:szCs w:val="18"/>
                <w:lang w:eastAsia="fr-BE"/>
              </w:rPr>
              <w:t>100</w:t>
            </w:r>
          </w:p>
        </w:tc>
        <w:tc>
          <w:tcPr>
            <w:tcW w:w="1559" w:type="dxa"/>
            <w:tcBorders>
              <w:top w:val="nil"/>
              <w:left w:val="nil"/>
              <w:bottom w:val="single" w:sz="4" w:space="0" w:color="auto"/>
              <w:right w:val="single" w:sz="4" w:space="0" w:color="auto"/>
            </w:tcBorders>
            <w:noWrap/>
            <w:hideMark/>
          </w:tcPr>
          <w:p w14:paraId="5C2344F6" w14:textId="77777777" w:rsidR="00FD1DE3" w:rsidRPr="00883DCD" w:rsidRDefault="00FD1DE3" w:rsidP="00FD1DE3">
            <w:pPr>
              <w:pStyle w:val="TAR"/>
              <w:rPr>
                <w:sz w:val="16"/>
                <w:szCs w:val="18"/>
                <w:lang w:eastAsia="fr-BE"/>
              </w:rPr>
            </w:pPr>
            <w:r w:rsidRPr="00883DCD">
              <w:rPr>
                <w:sz w:val="16"/>
                <w:szCs w:val="18"/>
                <w:lang w:eastAsia="fr-BE"/>
              </w:rPr>
              <w:t>50</w:t>
            </w:r>
          </w:p>
        </w:tc>
        <w:tc>
          <w:tcPr>
            <w:tcW w:w="1418" w:type="dxa"/>
            <w:tcBorders>
              <w:top w:val="nil"/>
              <w:left w:val="nil"/>
              <w:bottom w:val="single" w:sz="4" w:space="0" w:color="auto"/>
              <w:right w:val="single" w:sz="4" w:space="0" w:color="auto"/>
            </w:tcBorders>
            <w:noWrap/>
            <w:hideMark/>
          </w:tcPr>
          <w:p w14:paraId="501967FC" w14:textId="77777777" w:rsidR="00FD1DE3" w:rsidRPr="00883DCD" w:rsidRDefault="00FD1DE3" w:rsidP="00FD1DE3">
            <w:pPr>
              <w:pStyle w:val="TAR"/>
              <w:rPr>
                <w:sz w:val="16"/>
                <w:szCs w:val="18"/>
                <w:lang w:eastAsia="fr-BE"/>
              </w:rPr>
            </w:pPr>
            <w:r w:rsidRPr="00883DCD">
              <w:rPr>
                <w:sz w:val="16"/>
                <w:szCs w:val="18"/>
                <w:lang w:eastAsia="fr-BE"/>
              </w:rPr>
              <w:t>200</w:t>
            </w:r>
          </w:p>
        </w:tc>
        <w:tc>
          <w:tcPr>
            <w:tcW w:w="850" w:type="dxa"/>
            <w:tcBorders>
              <w:top w:val="nil"/>
              <w:left w:val="nil"/>
              <w:bottom w:val="single" w:sz="4" w:space="0" w:color="auto"/>
              <w:right w:val="single" w:sz="4" w:space="0" w:color="auto"/>
            </w:tcBorders>
            <w:noWrap/>
            <w:hideMark/>
          </w:tcPr>
          <w:p w14:paraId="79B7077C" w14:textId="77777777" w:rsidR="00FD1DE3" w:rsidRPr="00883DCD" w:rsidRDefault="00FD1DE3" w:rsidP="00FD1DE3">
            <w:pPr>
              <w:pStyle w:val="TAR"/>
              <w:rPr>
                <w:sz w:val="16"/>
                <w:szCs w:val="18"/>
                <w:lang w:eastAsia="fr-BE"/>
              </w:rPr>
            </w:pPr>
            <w:r w:rsidRPr="00883DCD">
              <w:rPr>
                <w:sz w:val="16"/>
                <w:szCs w:val="18"/>
                <w:lang w:eastAsia="fr-BE"/>
              </w:rPr>
              <w:t>10</w:t>
            </w:r>
          </w:p>
        </w:tc>
        <w:tc>
          <w:tcPr>
            <w:tcW w:w="1362" w:type="dxa"/>
            <w:tcBorders>
              <w:top w:val="nil"/>
              <w:left w:val="nil"/>
              <w:bottom w:val="single" w:sz="4" w:space="0" w:color="auto"/>
              <w:right w:val="single" w:sz="4" w:space="0" w:color="auto"/>
            </w:tcBorders>
            <w:noWrap/>
            <w:hideMark/>
          </w:tcPr>
          <w:p w14:paraId="7DA7112F" w14:textId="77777777" w:rsidR="00FD1DE3" w:rsidRPr="00883DCD" w:rsidRDefault="00FD1DE3" w:rsidP="00FD1DE3">
            <w:pPr>
              <w:pStyle w:val="TAR"/>
              <w:rPr>
                <w:sz w:val="16"/>
                <w:szCs w:val="18"/>
                <w:lang w:eastAsia="fr-BE"/>
              </w:rPr>
            </w:pPr>
            <w:r w:rsidRPr="00883DCD">
              <w:rPr>
                <w:sz w:val="16"/>
                <w:szCs w:val="18"/>
                <w:lang w:eastAsia="fr-BE"/>
              </w:rPr>
              <w:t>4 000</w:t>
            </w:r>
          </w:p>
        </w:tc>
        <w:tc>
          <w:tcPr>
            <w:tcW w:w="1473" w:type="dxa"/>
            <w:tcBorders>
              <w:top w:val="nil"/>
              <w:left w:val="nil"/>
              <w:bottom w:val="single" w:sz="4" w:space="0" w:color="auto"/>
              <w:right w:val="single" w:sz="4" w:space="0" w:color="auto"/>
            </w:tcBorders>
            <w:noWrap/>
            <w:hideMark/>
          </w:tcPr>
          <w:p w14:paraId="0D4B4312" w14:textId="77777777" w:rsidR="00FD1DE3" w:rsidRPr="00883DCD" w:rsidRDefault="00FD1DE3" w:rsidP="00FD1DE3">
            <w:pPr>
              <w:pStyle w:val="TAR"/>
              <w:rPr>
                <w:sz w:val="16"/>
                <w:szCs w:val="18"/>
                <w:lang w:eastAsia="fr-BE"/>
              </w:rPr>
            </w:pPr>
            <w:r w:rsidRPr="00883DCD">
              <w:rPr>
                <w:sz w:val="16"/>
                <w:szCs w:val="18"/>
                <w:lang w:eastAsia="fr-BE"/>
              </w:rPr>
              <w:t>16 000</w:t>
            </w:r>
          </w:p>
        </w:tc>
      </w:tr>
      <w:tr w:rsidR="00FD1DE3" w:rsidRPr="002259B3" w14:paraId="651F9540"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360797BF" w14:textId="77777777" w:rsidR="00FD1DE3" w:rsidRPr="00883DCD" w:rsidRDefault="00FD1DE3" w:rsidP="00FD1DE3">
            <w:pPr>
              <w:pStyle w:val="TAL"/>
              <w:rPr>
                <w:sz w:val="16"/>
                <w:szCs w:val="18"/>
                <w:lang w:eastAsia="fr-BE"/>
              </w:rPr>
            </w:pPr>
            <w:r w:rsidRPr="00883DCD">
              <w:rPr>
                <w:sz w:val="16"/>
                <w:szCs w:val="18"/>
                <w:lang w:eastAsia="fr-BE"/>
              </w:rPr>
              <w:t>Burst Traffic for Track data base update (File transfer)</w:t>
            </w:r>
          </w:p>
        </w:tc>
        <w:tc>
          <w:tcPr>
            <w:tcW w:w="992" w:type="dxa"/>
            <w:tcBorders>
              <w:top w:val="nil"/>
              <w:left w:val="nil"/>
              <w:bottom w:val="single" w:sz="4" w:space="0" w:color="auto"/>
              <w:right w:val="single" w:sz="4" w:space="0" w:color="auto"/>
            </w:tcBorders>
            <w:noWrap/>
            <w:hideMark/>
          </w:tcPr>
          <w:p w14:paraId="5C555413" w14:textId="77777777" w:rsidR="00FD1DE3" w:rsidRPr="00883DCD" w:rsidRDefault="00FD1DE3" w:rsidP="00FD1DE3">
            <w:pPr>
              <w:pStyle w:val="TAR"/>
              <w:rPr>
                <w:sz w:val="16"/>
                <w:szCs w:val="18"/>
                <w:lang w:eastAsia="fr-BE"/>
              </w:rPr>
            </w:pPr>
            <w:r w:rsidRPr="00883DCD">
              <w:rPr>
                <w:sz w:val="16"/>
                <w:szCs w:val="18"/>
                <w:lang w:eastAsia="fr-BE"/>
              </w:rPr>
              <w:t>100</w:t>
            </w:r>
          </w:p>
        </w:tc>
        <w:tc>
          <w:tcPr>
            <w:tcW w:w="1559" w:type="dxa"/>
            <w:tcBorders>
              <w:top w:val="nil"/>
              <w:left w:val="nil"/>
              <w:bottom w:val="single" w:sz="4" w:space="0" w:color="auto"/>
              <w:right w:val="single" w:sz="4" w:space="0" w:color="auto"/>
            </w:tcBorders>
            <w:noWrap/>
            <w:hideMark/>
          </w:tcPr>
          <w:p w14:paraId="50874700" w14:textId="77777777" w:rsidR="00FD1DE3" w:rsidRPr="00883DCD" w:rsidRDefault="00FD1DE3" w:rsidP="00FD1DE3">
            <w:pPr>
              <w:pStyle w:val="TAR"/>
              <w:rPr>
                <w:sz w:val="16"/>
                <w:szCs w:val="18"/>
                <w:lang w:eastAsia="fr-BE"/>
              </w:rPr>
            </w:pPr>
            <w:r w:rsidRPr="00883DCD">
              <w:rPr>
                <w:sz w:val="16"/>
                <w:szCs w:val="18"/>
                <w:lang w:eastAsia="fr-BE"/>
              </w:rPr>
              <w:t>50</w:t>
            </w:r>
          </w:p>
        </w:tc>
        <w:tc>
          <w:tcPr>
            <w:tcW w:w="1418" w:type="dxa"/>
            <w:tcBorders>
              <w:top w:val="nil"/>
              <w:left w:val="nil"/>
              <w:bottom w:val="single" w:sz="4" w:space="0" w:color="auto"/>
              <w:right w:val="single" w:sz="4" w:space="0" w:color="auto"/>
            </w:tcBorders>
            <w:noWrap/>
            <w:hideMark/>
          </w:tcPr>
          <w:p w14:paraId="70BBACA1" w14:textId="77777777" w:rsidR="00FD1DE3" w:rsidRPr="00883DCD" w:rsidRDefault="00FD1DE3" w:rsidP="00FD1DE3">
            <w:pPr>
              <w:pStyle w:val="TAR"/>
              <w:rPr>
                <w:sz w:val="16"/>
                <w:szCs w:val="18"/>
                <w:lang w:eastAsia="fr-BE"/>
              </w:rPr>
            </w:pPr>
            <w:r w:rsidRPr="00883DCD">
              <w:rPr>
                <w:sz w:val="16"/>
                <w:szCs w:val="18"/>
                <w:lang w:eastAsia="fr-BE"/>
              </w:rPr>
              <w:t>150</w:t>
            </w:r>
          </w:p>
        </w:tc>
        <w:tc>
          <w:tcPr>
            <w:tcW w:w="850" w:type="dxa"/>
            <w:tcBorders>
              <w:top w:val="nil"/>
              <w:left w:val="nil"/>
              <w:bottom w:val="single" w:sz="4" w:space="0" w:color="auto"/>
              <w:right w:val="single" w:sz="4" w:space="0" w:color="auto"/>
            </w:tcBorders>
            <w:noWrap/>
            <w:hideMark/>
          </w:tcPr>
          <w:p w14:paraId="6ADA9053" w14:textId="77777777" w:rsidR="00FD1DE3" w:rsidRPr="00883DCD" w:rsidRDefault="00FD1DE3" w:rsidP="00FD1DE3">
            <w:pPr>
              <w:pStyle w:val="TAR"/>
              <w:rPr>
                <w:sz w:val="16"/>
                <w:szCs w:val="18"/>
                <w:lang w:eastAsia="fr-BE"/>
              </w:rPr>
            </w:pPr>
            <w:r w:rsidRPr="00883DCD">
              <w:rPr>
                <w:sz w:val="16"/>
                <w:szCs w:val="18"/>
                <w:lang w:eastAsia="fr-BE"/>
              </w:rPr>
              <w:t>10</w:t>
            </w:r>
          </w:p>
        </w:tc>
        <w:tc>
          <w:tcPr>
            <w:tcW w:w="1362" w:type="dxa"/>
            <w:tcBorders>
              <w:top w:val="nil"/>
              <w:left w:val="nil"/>
              <w:bottom w:val="single" w:sz="4" w:space="0" w:color="auto"/>
              <w:right w:val="single" w:sz="4" w:space="0" w:color="auto"/>
            </w:tcBorders>
            <w:noWrap/>
            <w:hideMark/>
          </w:tcPr>
          <w:p w14:paraId="5DDFB976" w14:textId="77777777" w:rsidR="00FD1DE3" w:rsidRPr="00883DCD" w:rsidRDefault="00FD1DE3" w:rsidP="00FD1DE3">
            <w:pPr>
              <w:pStyle w:val="TAR"/>
              <w:rPr>
                <w:sz w:val="16"/>
                <w:szCs w:val="18"/>
                <w:lang w:eastAsia="fr-BE"/>
              </w:rPr>
            </w:pPr>
            <w:r w:rsidRPr="00883DCD">
              <w:rPr>
                <w:sz w:val="16"/>
                <w:szCs w:val="18"/>
                <w:lang w:eastAsia="fr-BE"/>
              </w:rPr>
              <w:t>4 000</w:t>
            </w:r>
          </w:p>
        </w:tc>
        <w:tc>
          <w:tcPr>
            <w:tcW w:w="1473" w:type="dxa"/>
            <w:tcBorders>
              <w:top w:val="nil"/>
              <w:left w:val="nil"/>
              <w:bottom w:val="single" w:sz="4" w:space="0" w:color="auto"/>
              <w:right w:val="single" w:sz="4" w:space="0" w:color="auto"/>
            </w:tcBorders>
            <w:noWrap/>
            <w:hideMark/>
          </w:tcPr>
          <w:p w14:paraId="6ADAC0B3" w14:textId="77777777" w:rsidR="00FD1DE3" w:rsidRPr="00883DCD" w:rsidRDefault="00FD1DE3" w:rsidP="00FD1DE3">
            <w:pPr>
              <w:pStyle w:val="TAR"/>
              <w:rPr>
                <w:sz w:val="16"/>
                <w:szCs w:val="18"/>
                <w:lang w:eastAsia="fr-BE"/>
              </w:rPr>
            </w:pPr>
            <w:r w:rsidRPr="00883DCD">
              <w:rPr>
                <w:sz w:val="16"/>
                <w:szCs w:val="18"/>
                <w:lang w:eastAsia="fr-BE"/>
              </w:rPr>
              <w:t>12 000</w:t>
            </w:r>
          </w:p>
        </w:tc>
      </w:tr>
      <w:tr w:rsidR="00FD1DE3" w:rsidRPr="002259B3" w14:paraId="278EBAEB"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07ADACC4" w14:textId="77777777" w:rsidR="00FD1DE3" w:rsidRPr="00883DCD" w:rsidRDefault="00FD1DE3" w:rsidP="00FD1DE3">
            <w:pPr>
              <w:pStyle w:val="TAL"/>
              <w:rPr>
                <w:sz w:val="16"/>
                <w:szCs w:val="18"/>
                <w:lang w:eastAsia="fr-BE"/>
              </w:rPr>
            </w:pPr>
            <w:r w:rsidRPr="00883DCD">
              <w:rPr>
                <w:sz w:val="16"/>
                <w:szCs w:val="18"/>
                <w:lang w:eastAsia="fr-BE"/>
              </w:rPr>
              <w:t>Request for Heath train status</w:t>
            </w:r>
          </w:p>
        </w:tc>
        <w:tc>
          <w:tcPr>
            <w:tcW w:w="992" w:type="dxa"/>
            <w:tcBorders>
              <w:top w:val="nil"/>
              <w:left w:val="nil"/>
              <w:bottom w:val="single" w:sz="4" w:space="0" w:color="auto"/>
              <w:right w:val="single" w:sz="4" w:space="0" w:color="auto"/>
            </w:tcBorders>
            <w:noWrap/>
            <w:hideMark/>
          </w:tcPr>
          <w:p w14:paraId="2CC99FFD" w14:textId="77777777" w:rsidR="00FD1DE3" w:rsidRPr="00883DCD" w:rsidRDefault="00FD1DE3" w:rsidP="00FD1DE3">
            <w:pPr>
              <w:pStyle w:val="TAR"/>
              <w:rPr>
                <w:sz w:val="16"/>
                <w:szCs w:val="18"/>
                <w:lang w:eastAsia="fr-BE"/>
              </w:rPr>
            </w:pPr>
            <w:r w:rsidRPr="00883DCD">
              <w:rPr>
                <w:sz w:val="16"/>
                <w:szCs w:val="18"/>
                <w:lang w:eastAsia="fr-BE"/>
              </w:rPr>
              <w:t>500</w:t>
            </w:r>
          </w:p>
        </w:tc>
        <w:tc>
          <w:tcPr>
            <w:tcW w:w="1559" w:type="dxa"/>
            <w:tcBorders>
              <w:top w:val="nil"/>
              <w:left w:val="nil"/>
              <w:bottom w:val="single" w:sz="4" w:space="0" w:color="auto"/>
              <w:right w:val="single" w:sz="4" w:space="0" w:color="auto"/>
            </w:tcBorders>
            <w:noWrap/>
            <w:hideMark/>
          </w:tcPr>
          <w:p w14:paraId="4E0B7D02" w14:textId="77777777" w:rsidR="00FD1DE3" w:rsidRPr="00883DCD" w:rsidRDefault="00FD1DE3" w:rsidP="00FD1DE3">
            <w:pPr>
              <w:pStyle w:val="TAR"/>
              <w:rPr>
                <w:sz w:val="16"/>
                <w:szCs w:val="18"/>
                <w:lang w:eastAsia="fr-BE"/>
              </w:rPr>
            </w:pPr>
            <w:r w:rsidRPr="00883DCD">
              <w:rPr>
                <w:sz w:val="16"/>
                <w:szCs w:val="18"/>
                <w:lang w:eastAsia="fr-BE"/>
              </w:rPr>
              <w:t>50</w:t>
            </w:r>
          </w:p>
        </w:tc>
        <w:tc>
          <w:tcPr>
            <w:tcW w:w="1418" w:type="dxa"/>
            <w:tcBorders>
              <w:top w:val="nil"/>
              <w:left w:val="nil"/>
              <w:bottom w:val="single" w:sz="4" w:space="0" w:color="auto"/>
              <w:right w:val="single" w:sz="4" w:space="0" w:color="auto"/>
            </w:tcBorders>
            <w:noWrap/>
            <w:hideMark/>
          </w:tcPr>
          <w:p w14:paraId="29C7963C" w14:textId="77777777" w:rsidR="00FD1DE3" w:rsidRPr="00883DCD" w:rsidRDefault="00FD1DE3" w:rsidP="00FD1DE3">
            <w:pPr>
              <w:pStyle w:val="TAR"/>
              <w:rPr>
                <w:sz w:val="16"/>
                <w:szCs w:val="18"/>
                <w:lang w:eastAsia="fr-BE"/>
              </w:rPr>
            </w:pPr>
            <w:r w:rsidRPr="00883DCD">
              <w:rPr>
                <w:sz w:val="16"/>
                <w:szCs w:val="18"/>
                <w:lang w:eastAsia="fr-BE"/>
              </w:rPr>
              <w:t>100</w:t>
            </w:r>
          </w:p>
        </w:tc>
        <w:tc>
          <w:tcPr>
            <w:tcW w:w="850" w:type="dxa"/>
            <w:tcBorders>
              <w:top w:val="nil"/>
              <w:left w:val="nil"/>
              <w:bottom w:val="single" w:sz="4" w:space="0" w:color="auto"/>
              <w:right w:val="single" w:sz="4" w:space="0" w:color="auto"/>
            </w:tcBorders>
            <w:noWrap/>
            <w:hideMark/>
          </w:tcPr>
          <w:p w14:paraId="68DB53D6" w14:textId="77777777" w:rsidR="00FD1DE3" w:rsidRPr="00883DCD" w:rsidRDefault="00FD1DE3" w:rsidP="00FD1DE3">
            <w:pPr>
              <w:pStyle w:val="TAR"/>
              <w:rPr>
                <w:sz w:val="16"/>
                <w:szCs w:val="18"/>
                <w:lang w:eastAsia="fr-BE"/>
              </w:rPr>
            </w:pPr>
            <w:r w:rsidRPr="00883DCD">
              <w:rPr>
                <w:sz w:val="16"/>
                <w:szCs w:val="18"/>
                <w:lang w:eastAsia="fr-BE"/>
              </w:rPr>
              <w:t>2</w:t>
            </w:r>
          </w:p>
        </w:tc>
        <w:tc>
          <w:tcPr>
            <w:tcW w:w="1362" w:type="dxa"/>
            <w:tcBorders>
              <w:top w:val="nil"/>
              <w:left w:val="nil"/>
              <w:bottom w:val="single" w:sz="4" w:space="0" w:color="auto"/>
              <w:right w:val="single" w:sz="4" w:space="0" w:color="auto"/>
            </w:tcBorders>
            <w:noWrap/>
            <w:hideMark/>
          </w:tcPr>
          <w:p w14:paraId="412C22FE" w14:textId="77777777" w:rsidR="00FD1DE3" w:rsidRPr="00883DCD" w:rsidRDefault="00FD1DE3" w:rsidP="00FD1DE3">
            <w:pPr>
              <w:pStyle w:val="TAR"/>
              <w:rPr>
                <w:sz w:val="16"/>
                <w:szCs w:val="18"/>
                <w:lang w:eastAsia="fr-BE"/>
              </w:rPr>
            </w:pPr>
            <w:r w:rsidRPr="00883DCD">
              <w:rPr>
                <w:sz w:val="16"/>
                <w:szCs w:val="18"/>
                <w:lang w:eastAsia="fr-BE"/>
              </w:rPr>
              <w:t>800</w:t>
            </w:r>
          </w:p>
        </w:tc>
        <w:tc>
          <w:tcPr>
            <w:tcW w:w="1473" w:type="dxa"/>
            <w:tcBorders>
              <w:top w:val="nil"/>
              <w:left w:val="nil"/>
              <w:bottom w:val="single" w:sz="4" w:space="0" w:color="auto"/>
              <w:right w:val="single" w:sz="4" w:space="0" w:color="auto"/>
            </w:tcBorders>
            <w:noWrap/>
            <w:hideMark/>
          </w:tcPr>
          <w:p w14:paraId="5547337A" w14:textId="77777777" w:rsidR="00FD1DE3" w:rsidRPr="00883DCD" w:rsidRDefault="00FD1DE3" w:rsidP="00FD1DE3">
            <w:pPr>
              <w:pStyle w:val="TAR"/>
              <w:rPr>
                <w:sz w:val="16"/>
                <w:szCs w:val="18"/>
                <w:lang w:eastAsia="fr-BE"/>
              </w:rPr>
            </w:pPr>
            <w:r w:rsidRPr="00883DCD">
              <w:rPr>
                <w:sz w:val="16"/>
                <w:szCs w:val="18"/>
                <w:lang w:eastAsia="fr-BE"/>
              </w:rPr>
              <w:t>1 600</w:t>
            </w:r>
          </w:p>
        </w:tc>
      </w:tr>
      <w:tr w:rsidR="00FD1DE3" w:rsidRPr="002259B3" w14:paraId="01BF7D60" w14:textId="77777777" w:rsidTr="00FD1DE3">
        <w:trPr>
          <w:jc w:val="center"/>
        </w:trPr>
        <w:tc>
          <w:tcPr>
            <w:tcW w:w="2141" w:type="dxa"/>
            <w:tcBorders>
              <w:top w:val="nil"/>
              <w:left w:val="single" w:sz="4" w:space="0" w:color="auto"/>
              <w:bottom w:val="single" w:sz="4" w:space="0" w:color="auto"/>
              <w:right w:val="single" w:sz="4" w:space="0" w:color="auto"/>
            </w:tcBorders>
            <w:hideMark/>
          </w:tcPr>
          <w:p w14:paraId="29A59CEB" w14:textId="77777777" w:rsidR="00FD1DE3" w:rsidRPr="00883DCD" w:rsidRDefault="00FD1DE3" w:rsidP="00FD1DE3">
            <w:pPr>
              <w:pStyle w:val="TAL"/>
              <w:rPr>
                <w:b/>
                <w:bCs/>
                <w:sz w:val="16"/>
                <w:szCs w:val="18"/>
                <w:lang w:eastAsia="fr-BE"/>
              </w:rPr>
            </w:pPr>
            <w:r w:rsidRPr="00883DCD">
              <w:rPr>
                <w:b/>
                <w:bCs/>
                <w:sz w:val="16"/>
                <w:szCs w:val="18"/>
                <w:lang w:eastAsia="fr-BE"/>
              </w:rPr>
              <w:t>Total</w:t>
            </w:r>
          </w:p>
        </w:tc>
        <w:tc>
          <w:tcPr>
            <w:tcW w:w="992" w:type="dxa"/>
            <w:tcBorders>
              <w:top w:val="nil"/>
              <w:left w:val="nil"/>
              <w:bottom w:val="single" w:sz="4" w:space="0" w:color="auto"/>
              <w:right w:val="single" w:sz="4" w:space="0" w:color="auto"/>
            </w:tcBorders>
            <w:noWrap/>
            <w:hideMark/>
          </w:tcPr>
          <w:p w14:paraId="5181AB27" w14:textId="77777777" w:rsidR="00FD1DE3" w:rsidRPr="00883DCD" w:rsidRDefault="00FD1DE3" w:rsidP="00FD1DE3">
            <w:pPr>
              <w:pStyle w:val="TAR"/>
              <w:rPr>
                <w:b/>
                <w:bCs/>
                <w:sz w:val="16"/>
                <w:szCs w:val="18"/>
                <w:lang w:eastAsia="fr-BE"/>
              </w:rPr>
            </w:pPr>
            <w:r w:rsidRPr="00883DCD">
              <w:rPr>
                <w:b/>
                <w:bCs/>
                <w:sz w:val="16"/>
                <w:szCs w:val="18"/>
                <w:lang w:eastAsia="fr-BE"/>
              </w:rPr>
              <w:t xml:space="preserve"> </w:t>
            </w:r>
          </w:p>
        </w:tc>
        <w:tc>
          <w:tcPr>
            <w:tcW w:w="1559" w:type="dxa"/>
            <w:tcBorders>
              <w:top w:val="nil"/>
              <w:left w:val="nil"/>
              <w:bottom w:val="single" w:sz="4" w:space="0" w:color="auto"/>
              <w:right w:val="single" w:sz="4" w:space="0" w:color="auto"/>
            </w:tcBorders>
            <w:noWrap/>
            <w:hideMark/>
          </w:tcPr>
          <w:p w14:paraId="768FD174" w14:textId="77777777" w:rsidR="00FD1DE3" w:rsidRPr="00883DCD" w:rsidRDefault="00FD1DE3" w:rsidP="00FD1DE3">
            <w:pPr>
              <w:pStyle w:val="TAR"/>
              <w:rPr>
                <w:b/>
                <w:bCs/>
                <w:sz w:val="16"/>
                <w:szCs w:val="18"/>
                <w:lang w:eastAsia="fr-BE"/>
              </w:rPr>
            </w:pPr>
            <w:r w:rsidRPr="00883DCD">
              <w:rPr>
                <w:b/>
                <w:bCs/>
                <w:sz w:val="16"/>
                <w:szCs w:val="18"/>
                <w:lang w:eastAsia="fr-BE"/>
              </w:rPr>
              <w:t xml:space="preserve"> </w:t>
            </w:r>
          </w:p>
        </w:tc>
        <w:tc>
          <w:tcPr>
            <w:tcW w:w="1418" w:type="dxa"/>
            <w:tcBorders>
              <w:top w:val="nil"/>
              <w:left w:val="nil"/>
              <w:bottom w:val="single" w:sz="4" w:space="0" w:color="auto"/>
              <w:right w:val="single" w:sz="4" w:space="0" w:color="auto"/>
            </w:tcBorders>
            <w:noWrap/>
            <w:hideMark/>
          </w:tcPr>
          <w:p w14:paraId="06634AA0" w14:textId="77777777" w:rsidR="00FD1DE3" w:rsidRPr="00883DCD" w:rsidRDefault="00FD1DE3" w:rsidP="00FD1DE3">
            <w:pPr>
              <w:pStyle w:val="TAR"/>
              <w:rPr>
                <w:b/>
                <w:bCs/>
                <w:sz w:val="16"/>
                <w:szCs w:val="18"/>
                <w:lang w:eastAsia="fr-BE"/>
              </w:rPr>
            </w:pPr>
            <w:r w:rsidRPr="00883DCD">
              <w:rPr>
                <w:b/>
                <w:bCs/>
                <w:sz w:val="16"/>
                <w:szCs w:val="18"/>
                <w:lang w:eastAsia="fr-BE"/>
              </w:rPr>
              <w:t xml:space="preserve"> </w:t>
            </w:r>
          </w:p>
        </w:tc>
        <w:tc>
          <w:tcPr>
            <w:tcW w:w="850" w:type="dxa"/>
            <w:tcBorders>
              <w:top w:val="nil"/>
              <w:left w:val="nil"/>
              <w:bottom w:val="single" w:sz="4" w:space="0" w:color="auto"/>
              <w:right w:val="single" w:sz="4" w:space="0" w:color="auto"/>
            </w:tcBorders>
            <w:noWrap/>
            <w:hideMark/>
          </w:tcPr>
          <w:p w14:paraId="2A329CCA" w14:textId="77777777" w:rsidR="00FD1DE3" w:rsidRPr="00883DCD" w:rsidRDefault="00FD1DE3" w:rsidP="00FD1DE3">
            <w:pPr>
              <w:pStyle w:val="TAR"/>
              <w:rPr>
                <w:b/>
                <w:bCs/>
                <w:sz w:val="16"/>
                <w:szCs w:val="18"/>
                <w:lang w:eastAsia="fr-BE"/>
              </w:rPr>
            </w:pPr>
            <w:r w:rsidRPr="00883DCD">
              <w:rPr>
                <w:b/>
                <w:bCs/>
                <w:sz w:val="16"/>
                <w:szCs w:val="18"/>
                <w:lang w:eastAsia="fr-BE"/>
              </w:rPr>
              <w:t xml:space="preserve"> </w:t>
            </w:r>
          </w:p>
        </w:tc>
        <w:tc>
          <w:tcPr>
            <w:tcW w:w="1362" w:type="dxa"/>
            <w:tcBorders>
              <w:top w:val="nil"/>
              <w:left w:val="nil"/>
              <w:bottom w:val="single" w:sz="4" w:space="0" w:color="auto"/>
              <w:right w:val="single" w:sz="4" w:space="0" w:color="auto"/>
            </w:tcBorders>
            <w:noWrap/>
            <w:hideMark/>
          </w:tcPr>
          <w:p w14:paraId="72B5C1DA" w14:textId="3AB3AA9F" w:rsidR="00FD1DE3" w:rsidRPr="00883DCD" w:rsidRDefault="00FD1DE3" w:rsidP="00FD1DE3">
            <w:pPr>
              <w:pStyle w:val="TAR"/>
              <w:rPr>
                <w:b/>
                <w:bCs/>
                <w:sz w:val="16"/>
                <w:szCs w:val="18"/>
                <w:lang w:eastAsia="fr-BE"/>
              </w:rPr>
            </w:pPr>
            <w:r w:rsidRPr="00883DCD">
              <w:rPr>
                <w:b/>
                <w:bCs/>
                <w:sz w:val="16"/>
                <w:szCs w:val="18"/>
                <w:lang w:eastAsia="fr-BE"/>
              </w:rPr>
              <w:t>96133</w:t>
            </w:r>
          </w:p>
        </w:tc>
        <w:tc>
          <w:tcPr>
            <w:tcW w:w="1473" w:type="dxa"/>
            <w:tcBorders>
              <w:top w:val="nil"/>
              <w:left w:val="nil"/>
              <w:bottom w:val="single" w:sz="4" w:space="0" w:color="auto"/>
              <w:right w:val="single" w:sz="4" w:space="0" w:color="auto"/>
            </w:tcBorders>
            <w:noWrap/>
            <w:hideMark/>
          </w:tcPr>
          <w:p w14:paraId="41DACB8B" w14:textId="6A8F7568" w:rsidR="00FD1DE3" w:rsidRPr="00883DCD" w:rsidRDefault="00FD1DE3" w:rsidP="00FD1DE3">
            <w:pPr>
              <w:pStyle w:val="TAR"/>
              <w:rPr>
                <w:b/>
                <w:bCs/>
                <w:sz w:val="16"/>
                <w:szCs w:val="18"/>
                <w:lang w:eastAsia="fr-BE"/>
              </w:rPr>
            </w:pPr>
            <w:r w:rsidRPr="00883DCD">
              <w:rPr>
                <w:b/>
                <w:bCs/>
                <w:sz w:val="16"/>
                <w:szCs w:val="18"/>
                <w:lang w:eastAsia="fr-BE"/>
              </w:rPr>
              <w:t>288267</w:t>
            </w:r>
          </w:p>
        </w:tc>
      </w:tr>
      <w:tr w:rsidR="00FD1DE3" w:rsidRPr="002259B3" w14:paraId="085A3BA5" w14:textId="77777777" w:rsidTr="00883DCD">
        <w:trPr>
          <w:jc w:val="center"/>
        </w:trPr>
        <w:tc>
          <w:tcPr>
            <w:tcW w:w="2141" w:type="dxa"/>
            <w:tcBorders>
              <w:top w:val="nil"/>
              <w:left w:val="single" w:sz="4" w:space="0" w:color="auto"/>
              <w:bottom w:val="single" w:sz="4" w:space="0" w:color="auto"/>
              <w:right w:val="single" w:sz="4" w:space="0" w:color="auto"/>
            </w:tcBorders>
            <w:hideMark/>
          </w:tcPr>
          <w:p w14:paraId="18921871" w14:textId="77777777" w:rsidR="00FD1DE3" w:rsidRPr="00883DCD" w:rsidRDefault="00FD1DE3" w:rsidP="00FD1DE3">
            <w:pPr>
              <w:pStyle w:val="TAL"/>
              <w:rPr>
                <w:b/>
                <w:bCs/>
                <w:sz w:val="16"/>
                <w:szCs w:val="18"/>
                <w:lang w:eastAsia="fr-BE"/>
              </w:rPr>
            </w:pPr>
            <w:r w:rsidRPr="00883DCD">
              <w:rPr>
                <w:b/>
                <w:bCs/>
                <w:sz w:val="16"/>
                <w:szCs w:val="18"/>
                <w:lang w:eastAsia="fr-BE"/>
              </w:rPr>
              <w:t>Channel load 10MHz channel (estimated):</w:t>
            </w:r>
          </w:p>
        </w:tc>
        <w:tc>
          <w:tcPr>
            <w:tcW w:w="992" w:type="dxa"/>
            <w:tcBorders>
              <w:top w:val="nil"/>
              <w:left w:val="nil"/>
              <w:bottom w:val="single" w:sz="4" w:space="0" w:color="auto"/>
              <w:right w:val="single" w:sz="4" w:space="0" w:color="auto"/>
            </w:tcBorders>
            <w:noWrap/>
            <w:hideMark/>
          </w:tcPr>
          <w:p w14:paraId="37C05429" w14:textId="77777777" w:rsidR="00FD1DE3" w:rsidRPr="00883DCD" w:rsidRDefault="00FD1DE3" w:rsidP="00FD1DE3">
            <w:pPr>
              <w:pStyle w:val="TAR"/>
              <w:rPr>
                <w:b/>
                <w:bCs/>
                <w:sz w:val="16"/>
                <w:szCs w:val="18"/>
                <w:lang w:eastAsia="fr-BE"/>
              </w:rPr>
            </w:pPr>
          </w:p>
        </w:tc>
        <w:tc>
          <w:tcPr>
            <w:tcW w:w="1559" w:type="dxa"/>
            <w:tcBorders>
              <w:top w:val="nil"/>
              <w:left w:val="nil"/>
              <w:bottom w:val="single" w:sz="4" w:space="0" w:color="auto"/>
              <w:right w:val="single" w:sz="4" w:space="0" w:color="auto"/>
            </w:tcBorders>
            <w:noWrap/>
            <w:hideMark/>
          </w:tcPr>
          <w:p w14:paraId="686969B5" w14:textId="77777777" w:rsidR="00FD1DE3" w:rsidRPr="00883DCD" w:rsidRDefault="00FD1DE3" w:rsidP="00FD1DE3">
            <w:pPr>
              <w:pStyle w:val="TAR"/>
              <w:rPr>
                <w:b/>
                <w:bCs/>
                <w:sz w:val="16"/>
                <w:szCs w:val="18"/>
                <w:lang w:eastAsia="fr-BE"/>
              </w:rPr>
            </w:pPr>
          </w:p>
        </w:tc>
        <w:tc>
          <w:tcPr>
            <w:tcW w:w="1418" w:type="dxa"/>
            <w:tcBorders>
              <w:top w:val="nil"/>
              <w:left w:val="nil"/>
              <w:bottom w:val="single" w:sz="4" w:space="0" w:color="auto"/>
              <w:right w:val="single" w:sz="4" w:space="0" w:color="auto"/>
            </w:tcBorders>
            <w:noWrap/>
            <w:hideMark/>
          </w:tcPr>
          <w:p w14:paraId="2F09232A" w14:textId="77777777" w:rsidR="00FD1DE3" w:rsidRPr="00883DCD" w:rsidRDefault="00FD1DE3" w:rsidP="00FD1DE3">
            <w:pPr>
              <w:pStyle w:val="TAR"/>
              <w:rPr>
                <w:b/>
                <w:bCs/>
                <w:sz w:val="16"/>
                <w:szCs w:val="18"/>
                <w:lang w:eastAsia="fr-BE"/>
              </w:rPr>
            </w:pPr>
          </w:p>
        </w:tc>
        <w:tc>
          <w:tcPr>
            <w:tcW w:w="850" w:type="dxa"/>
            <w:tcBorders>
              <w:top w:val="nil"/>
              <w:left w:val="nil"/>
              <w:bottom w:val="single" w:sz="4" w:space="0" w:color="auto"/>
              <w:right w:val="single" w:sz="4" w:space="0" w:color="auto"/>
            </w:tcBorders>
            <w:noWrap/>
            <w:hideMark/>
          </w:tcPr>
          <w:p w14:paraId="0C96D701" w14:textId="77777777" w:rsidR="00FD1DE3" w:rsidRPr="00883DCD" w:rsidRDefault="00FD1DE3" w:rsidP="00FD1DE3">
            <w:pPr>
              <w:pStyle w:val="TAR"/>
              <w:rPr>
                <w:b/>
                <w:bCs/>
                <w:sz w:val="16"/>
                <w:szCs w:val="18"/>
                <w:lang w:eastAsia="fr-BE"/>
              </w:rPr>
            </w:pPr>
          </w:p>
        </w:tc>
        <w:tc>
          <w:tcPr>
            <w:tcW w:w="1362" w:type="dxa"/>
            <w:tcBorders>
              <w:top w:val="nil"/>
              <w:left w:val="nil"/>
              <w:bottom w:val="single" w:sz="4" w:space="0" w:color="auto"/>
              <w:right w:val="single" w:sz="4" w:space="0" w:color="auto"/>
            </w:tcBorders>
            <w:noWrap/>
            <w:vAlign w:val="center"/>
            <w:hideMark/>
          </w:tcPr>
          <w:p w14:paraId="11C3058D" w14:textId="19A720F8" w:rsidR="00FD1DE3" w:rsidRPr="00883DCD" w:rsidRDefault="00D73DDB" w:rsidP="00D73DDB">
            <w:pPr>
              <w:pStyle w:val="TAR"/>
              <w:rPr>
                <w:b/>
                <w:bCs/>
                <w:sz w:val="16"/>
                <w:szCs w:val="18"/>
                <w:lang w:eastAsia="fr-BE"/>
              </w:rPr>
            </w:pPr>
            <w:r w:rsidRPr="00883DCD">
              <w:rPr>
                <w:b/>
                <w:bCs/>
                <w:sz w:val="16"/>
                <w:szCs w:val="18"/>
                <w:lang w:eastAsia="fr-BE"/>
              </w:rPr>
              <w:t>3,</w:t>
            </w:r>
            <w:r w:rsidR="00C03D9C">
              <w:rPr>
                <w:b/>
                <w:bCs/>
                <w:sz w:val="16"/>
                <w:szCs w:val="18"/>
                <w:lang w:eastAsia="fr-BE"/>
              </w:rPr>
              <w:t>7</w:t>
            </w:r>
            <w:r w:rsidRPr="00883DCD">
              <w:rPr>
                <w:b/>
                <w:bCs/>
                <w:sz w:val="16"/>
                <w:szCs w:val="18"/>
                <w:lang w:eastAsia="fr-BE"/>
              </w:rPr>
              <w:t>0</w:t>
            </w:r>
            <w:r w:rsidR="00FD1DE3" w:rsidRPr="00883DCD">
              <w:rPr>
                <w:b/>
                <w:bCs/>
                <w:sz w:val="16"/>
                <w:szCs w:val="18"/>
                <w:lang w:eastAsia="fr-BE"/>
              </w:rPr>
              <w:t>%</w:t>
            </w:r>
          </w:p>
        </w:tc>
        <w:tc>
          <w:tcPr>
            <w:tcW w:w="1473" w:type="dxa"/>
            <w:tcBorders>
              <w:top w:val="nil"/>
              <w:left w:val="nil"/>
              <w:bottom w:val="single" w:sz="4" w:space="0" w:color="auto"/>
              <w:right w:val="single" w:sz="4" w:space="0" w:color="auto"/>
            </w:tcBorders>
            <w:noWrap/>
            <w:vAlign w:val="center"/>
            <w:hideMark/>
          </w:tcPr>
          <w:p w14:paraId="01B8B0F1" w14:textId="56A4AD21" w:rsidR="00FD1DE3" w:rsidRPr="00883DCD" w:rsidRDefault="00D73DDB" w:rsidP="00D73DDB">
            <w:pPr>
              <w:pStyle w:val="TAR"/>
              <w:rPr>
                <w:b/>
                <w:bCs/>
                <w:sz w:val="16"/>
                <w:szCs w:val="18"/>
                <w:lang w:eastAsia="fr-BE"/>
              </w:rPr>
            </w:pPr>
            <w:r w:rsidRPr="00883DCD">
              <w:rPr>
                <w:b/>
                <w:bCs/>
                <w:sz w:val="16"/>
                <w:szCs w:val="18"/>
                <w:lang w:eastAsia="fr-BE"/>
              </w:rPr>
              <w:t>7,30</w:t>
            </w:r>
            <w:r w:rsidR="00FD1DE3" w:rsidRPr="00883DCD">
              <w:rPr>
                <w:b/>
                <w:bCs/>
                <w:sz w:val="16"/>
                <w:szCs w:val="18"/>
                <w:lang w:eastAsia="fr-BE"/>
              </w:rPr>
              <w:t>%</w:t>
            </w:r>
          </w:p>
        </w:tc>
      </w:tr>
    </w:tbl>
    <w:p w14:paraId="07C71786" w14:textId="0E88E9F2" w:rsidR="004169E4" w:rsidRPr="004169E4" w:rsidRDefault="00D27392" w:rsidP="00D27392">
      <w:pPr>
        <w:jc w:val="center"/>
      </w:pPr>
      <w:bookmarkStart w:id="526" w:name="_Ref53084046"/>
      <w:r>
        <w:t xml:space="preserve">Table </w:t>
      </w:r>
      <w:r>
        <w:fldChar w:fldCharType="begin"/>
      </w:r>
      <w:r>
        <w:instrText>SEQ Table \* ARABIC</w:instrText>
      </w:r>
      <w:r>
        <w:fldChar w:fldCharType="separate"/>
      </w:r>
      <w:r>
        <w:rPr>
          <w:noProof/>
        </w:rPr>
        <w:t>16</w:t>
      </w:r>
      <w:r>
        <w:fldChar w:fldCharType="end"/>
      </w:r>
      <w:bookmarkEnd w:id="526"/>
      <w:r>
        <w:t xml:space="preserve">: Communication resources for Urban Rail ITS, three ZC case including PSD </w:t>
      </w:r>
      <w:r>
        <w:fldChar w:fldCharType="begin"/>
      </w:r>
      <w:r>
        <w:instrText xml:space="preserve"> REF Ref_ETSI_TR103580_UrbanRail \h </w:instrText>
      </w:r>
      <w:r>
        <w:fldChar w:fldCharType="separate"/>
      </w:r>
      <w:r>
        <w:rPr>
          <w:rStyle w:val="eop"/>
          <w:shd w:val="clear" w:color="auto" w:fill="FFFFFF"/>
        </w:rPr>
        <w:t>[i.132]</w:t>
      </w:r>
      <w:r>
        <w:fldChar w:fldCharType="end"/>
      </w:r>
    </w:p>
    <w:p w14:paraId="7F4B0CB1" w14:textId="2200CE28" w:rsidR="004169E4" w:rsidRDefault="00EA70F6" w:rsidP="00742C10">
      <w:pPr>
        <w:rPr>
          <w:rFonts w:cs="Arial"/>
          <w:szCs w:val="22"/>
        </w:rPr>
      </w:pPr>
      <w:r>
        <w:rPr>
          <w:rFonts w:cs="Arial"/>
          <w:szCs w:val="22"/>
        </w:rPr>
        <w:t xml:space="preserve">It has to be taken into account that a typical Urban Rail ITS will deploy two redundant channels in order to increase the reliability of the communication. </w:t>
      </w:r>
      <w:r w:rsidR="001F4BBC">
        <w:rPr>
          <w:rFonts w:cs="Arial"/>
          <w:szCs w:val="22"/>
        </w:rPr>
        <w:t xml:space="preserve">Taking these evaluation results the worst-case resource usage would be in the range of 14,6%. </w:t>
      </w:r>
      <w:r w:rsidR="00CB6C6D">
        <w:rPr>
          <w:rFonts w:cs="Arial"/>
          <w:szCs w:val="22"/>
        </w:rPr>
        <w:t>An</w:t>
      </w:r>
      <w:r w:rsidR="001F4BBC">
        <w:rPr>
          <w:rFonts w:cs="Arial"/>
          <w:szCs w:val="22"/>
        </w:rPr>
        <w:t xml:space="preserve"> average value will be around 6% for a redundant dual channel implementation.</w:t>
      </w:r>
    </w:p>
    <w:p w14:paraId="6572DC38" w14:textId="77777777" w:rsidR="00742C10" w:rsidRDefault="00742C10" w:rsidP="00742C10">
      <w:pPr>
        <w:pStyle w:val="Heading3"/>
        <w:numPr>
          <w:ilvl w:val="2"/>
          <w:numId w:val="11"/>
        </w:numPr>
        <w:tabs>
          <w:tab w:val="left" w:pos="1140"/>
        </w:tabs>
        <w:ind w:left="1134" w:hanging="1134"/>
      </w:pPr>
      <w:bookmarkStart w:id="527" w:name="_Toc53499147"/>
      <w:r>
        <w:t>Intersection Related Safety MCO communication requirements</w:t>
      </w:r>
      <w:bookmarkEnd w:id="527"/>
    </w:p>
    <w:p w14:paraId="02774F5A" w14:textId="7DEEBD8B" w:rsidR="00742C10" w:rsidRDefault="00742C10" w:rsidP="00742C10">
      <w:r>
        <w:t xml:space="preserve">Infrastructure Safety applications may require extended use of channel capacity compared to Day-1 usage, for extended use </w:t>
      </w:r>
      <w:r w:rsidR="00E44484">
        <w:t>it must be considered to not do this in the Day-1 used channel but use another channel where especially I2V communication could effectively be realized</w:t>
      </w:r>
      <w:r>
        <w:t>.</w:t>
      </w:r>
    </w:p>
    <w:p w14:paraId="362BDE9A" w14:textId="77777777" w:rsidR="00742C10" w:rsidRDefault="00742C10" w:rsidP="00742C10">
      <w:r>
        <w:t>Agriculture equipment equipped with a C-ITS-S may only operate in the safety related channels for general road safety applications. As agriculture specific applications are not road safety related these agricultures specific applications ned to make use of the non-safety related channels for their information exchange. Non-safety related applications can use road C-ITS services in safety related bands for the realisation of non-safety related services.</w:t>
      </w:r>
    </w:p>
    <w:p w14:paraId="68775258" w14:textId="4AEA7BC0" w:rsidR="00E44484" w:rsidRDefault="00742C10" w:rsidP="00E17F8D">
      <w:r>
        <w:t>Urban Rail may require the transmission of the PZB Message (PZBM) in the SCH6 (184 IEEE counting) channel by means of a C-ITS-S by Urban Rail stakeholders. Only C-ITS-S RSU’s and C-ITS-Ss in conditioned environments can transmit in SCH6 (184 IEEE counting) channel</w:t>
      </w:r>
      <w:r w:rsidR="00E44484">
        <w:t xml:space="preserve"> according to the European spectrum regulation identified in </w:t>
      </w:r>
      <w:r w:rsidR="00E44484">
        <w:fldChar w:fldCharType="begin"/>
      </w:r>
      <w:r w:rsidR="00E44484">
        <w:instrText xml:space="preserve"> REF _Ref50108344 \r \h </w:instrText>
      </w:r>
      <w:r w:rsidR="00E44484">
        <w:fldChar w:fldCharType="separate"/>
      </w:r>
      <w:r w:rsidR="00E44484">
        <w:t>4.2.3</w:t>
      </w:r>
      <w:r w:rsidR="00E44484">
        <w:fldChar w:fldCharType="end"/>
      </w:r>
      <w:r w:rsidR="00E44484">
        <w:t>.</w:t>
      </w:r>
    </w:p>
    <w:p w14:paraId="3DD37E76" w14:textId="1604CCB8" w:rsidR="007511B1" w:rsidRDefault="007511B1" w:rsidP="00E17F8D">
      <w:r>
        <w:fldChar w:fldCharType="begin"/>
      </w:r>
      <w:r>
        <w:instrText xml:space="preserve"> REF _Ref52913138 \h </w:instrText>
      </w:r>
      <w:r>
        <w:fldChar w:fldCharType="separate"/>
      </w:r>
      <w:r w:rsidR="00D27392" w:rsidRPr="001E6D2D">
        <w:t>Tabl</w:t>
      </w:r>
      <w:r w:rsidR="00D27392" w:rsidRPr="00F92F5D">
        <w:t xml:space="preserve">e </w:t>
      </w:r>
      <w:r w:rsidR="00D27392">
        <w:rPr>
          <w:noProof/>
        </w:rPr>
        <w:t>17</w:t>
      </w:r>
      <w:r>
        <w:fldChar w:fldCharType="end"/>
      </w:r>
      <w:r>
        <w:t xml:space="preserve"> provides the expected extended data exchange require for Day-2 and beyond IS applications.</w:t>
      </w:r>
    </w:p>
    <w:p w14:paraId="39371BEC" w14:textId="19CAD5A4" w:rsidR="00E44484" w:rsidRDefault="004E5E5E" w:rsidP="00E17F8D">
      <w:r w:rsidRPr="00E918CF">
        <w:rPr>
          <w:noProof/>
        </w:rPr>
        <w:drawing>
          <wp:inline distT="0" distB="0" distL="0" distR="0" wp14:anchorId="1572A80F" wp14:editId="15D1F00C">
            <wp:extent cx="6427706" cy="3023469"/>
            <wp:effectExtent l="0" t="0" r="0" b="0"/>
            <wp:docPr id="1204431187" name="Picture 120443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429626" cy="3024372"/>
                    </a:xfrm>
                    <a:prstGeom prst="rect">
                      <a:avLst/>
                    </a:prstGeom>
                  </pic:spPr>
                </pic:pic>
              </a:graphicData>
            </a:graphic>
          </wp:inline>
        </w:drawing>
      </w:r>
    </w:p>
    <w:p w14:paraId="5A48162C" w14:textId="7BA9D385" w:rsidR="00E44484" w:rsidRDefault="00E44484" w:rsidP="00883DCD">
      <w:pPr>
        <w:pStyle w:val="TH"/>
      </w:pPr>
      <w:bookmarkStart w:id="528" w:name="_Ref52913138"/>
      <w:r w:rsidRPr="001E6D2D">
        <w:rPr>
          <w:rFonts w:ascii="Times New Roman" w:hAnsi="Times New Roman"/>
        </w:rPr>
        <w:t>Tabl</w:t>
      </w:r>
      <w:r w:rsidRPr="00F92F5D">
        <w:rPr>
          <w:rFonts w:ascii="Times New Roman" w:hAnsi="Times New Roman"/>
        </w:rPr>
        <w:t xml:space="preserve">e </w:t>
      </w:r>
      <w:r>
        <w:rPr>
          <w:b w:val="0"/>
        </w:rPr>
        <w:fldChar w:fldCharType="begin"/>
      </w:r>
      <w:r>
        <w:rPr>
          <w:rFonts w:ascii="Times New Roman" w:hAnsi="Times New Roman"/>
        </w:rPr>
        <w:instrText xml:space="preserve"> SEQ Table \* ARABIC </w:instrText>
      </w:r>
      <w:r>
        <w:rPr>
          <w:b w:val="0"/>
        </w:rPr>
        <w:fldChar w:fldCharType="separate"/>
      </w:r>
      <w:r w:rsidR="00D27392">
        <w:rPr>
          <w:rFonts w:ascii="Times New Roman" w:hAnsi="Times New Roman"/>
          <w:noProof/>
        </w:rPr>
        <w:t>17</w:t>
      </w:r>
      <w:r>
        <w:rPr>
          <w:b w:val="0"/>
        </w:rPr>
        <w:fldChar w:fldCharType="end"/>
      </w:r>
      <w:bookmarkEnd w:id="528"/>
      <w:r w:rsidRPr="00F92F5D">
        <w:rPr>
          <w:rFonts w:ascii="Times New Roman" w:hAnsi="Times New Roman"/>
        </w:rPr>
        <w:t xml:space="preserve">: </w:t>
      </w:r>
      <w:r w:rsidR="00117822">
        <w:rPr>
          <w:rFonts w:ascii="Times New Roman" w:hAnsi="Times New Roman"/>
        </w:rPr>
        <w:t>Intersection</w:t>
      </w:r>
      <w:r>
        <w:rPr>
          <w:rFonts w:ascii="Times New Roman" w:hAnsi="Times New Roman"/>
        </w:rPr>
        <w:t xml:space="preserve"> related</w:t>
      </w:r>
      <w:r w:rsidRPr="00DC5238">
        <w:rPr>
          <w:rFonts w:ascii="Times New Roman" w:hAnsi="Times New Roman"/>
        </w:rPr>
        <w:t xml:space="preserve"> </w:t>
      </w:r>
      <w:r>
        <w:rPr>
          <w:rFonts w:ascii="Times New Roman" w:hAnsi="Times New Roman"/>
        </w:rPr>
        <w:t xml:space="preserve">communication requirements </w:t>
      </w:r>
      <w:r>
        <w:rPr>
          <w:b w:val="0"/>
        </w:rPr>
        <w:fldChar w:fldCharType="begin"/>
      </w:r>
      <w:r>
        <w:rPr>
          <w:rFonts w:ascii="Times New Roman" w:hAnsi="Times New Roman"/>
        </w:rPr>
        <w:instrText xml:space="preserve"> REF C2C_MCO_Part1 \h </w:instrText>
      </w:r>
      <w:r>
        <w:rPr>
          <w:b w:val="0"/>
        </w:rPr>
      </w:r>
      <w:r>
        <w:rPr>
          <w:b w:val="0"/>
        </w:rPr>
        <w:fldChar w:fldCharType="separate"/>
      </w:r>
      <w:r w:rsidR="00D27392">
        <w:rPr>
          <w:rStyle w:val="eop"/>
          <w:shd w:val="clear" w:color="auto" w:fill="FFFFFF"/>
        </w:rPr>
        <w:t>[i.130]</w:t>
      </w:r>
      <w:r>
        <w:rPr>
          <w:b w:val="0"/>
        </w:rPr>
        <w:fldChar w:fldCharType="end"/>
      </w:r>
      <w:r>
        <w:rPr>
          <w:rFonts w:ascii="Times New Roman" w:hAnsi="Times New Roman"/>
        </w:rPr>
        <w:t xml:space="preserve">, </w:t>
      </w:r>
      <w:r>
        <w:rPr>
          <w:b w:val="0"/>
        </w:rPr>
        <w:fldChar w:fldCharType="begin"/>
      </w:r>
      <w:r>
        <w:rPr>
          <w:rFonts w:ascii="Times New Roman" w:hAnsi="Times New Roman"/>
        </w:rPr>
        <w:instrText xml:space="preserve"> REF C2C_SpectrumNeeds \h </w:instrText>
      </w:r>
      <w:r>
        <w:rPr>
          <w:b w:val="0"/>
        </w:rPr>
      </w:r>
      <w:r>
        <w:rPr>
          <w:b w:val="0"/>
        </w:rPr>
        <w:fldChar w:fldCharType="separate"/>
      </w:r>
      <w:r w:rsidR="00D27392">
        <w:rPr>
          <w:rStyle w:val="eop"/>
          <w:shd w:val="clear" w:color="auto" w:fill="FFFFFF"/>
        </w:rPr>
        <w:t>[i.131]</w:t>
      </w:r>
      <w:r>
        <w:rPr>
          <w:b w:val="0"/>
        </w:rPr>
        <w:fldChar w:fldCharType="end"/>
      </w:r>
    </w:p>
    <w:p w14:paraId="0A5836EB" w14:textId="6BBBDA58" w:rsidR="0077120F" w:rsidRPr="00112C39" w:rsidRDefault="0077120F" w:rsidP="00817C20">
      <w:pPr>
        <w:pStyle w:val="Heading2"/>
        <w:numPr>
          <w:ilvl w:val="1"/>
          <w:numId w:val="11"/>
        </w:numPr>
        <w:tabs>
          <w:tab w:val="left" w:pos="1140"/>
        </w:tabs>
        <w:ind w:left="1134" w:hanging="1134"/>
      </w:pPr>
      <w:bookmarkStart w:id="529" w:name="_Toc53499148"/>
      <w:r>
        <w:t xml:space="preserve">High </w:t>
      </w:r>
      <w:r w:rsidRPr="00A67193">
        <w:rPr>
          <w:color w:val="000000" w:themeColor="text1"/>
        </w:rPr>
        <w:t xml:space="preserve">definition </w:t>
      </w:r>
      <w:r w:rsidR="0080745E">
        <w:rPr>
          <w:color w:val="000000" w:themeColor="text1"/>
        </w:rPr>
        <w:t>s</w:t>
      </w:r>
      <w:r w:rsidRPr="00A67193">
        <w:rPr>
          <w:color w:val="000000" w:themeColor="text1"/>
        </w:rPr>
        <w:t xml:space="preserve">ensor </w:t>
      </w:r>
      <w:r w:rsidR="0080745E">
        <w:rPr>
          <w:color w:val="000000" w:themeColor="text1"/>
        </w:rPr>
        <w:t>s</w:t>
      </w:r>
      <w:r w:rsidRPr="00A67193">
        <w:rPr>
          <w:color w:val="000000" w:themeColor="text1"/>
        </w:rPr>
        <w:t>haring</w:t>
      </w:r>
      <w:bookmarkEnd w:id="529"/>
    </w:p>
    <w:p w14:paraId="753F9B34" w14:textId="34880DB8" w:rsidR="0077120F" w:rsidRDefault="0077120F" w:rsidP="00817C20">
      <w:pPr>
        <w:pStyle w:val="Heading3"/>
        <w:numPr>
          <w:ilvl w:val="2"/>
          <w:numId w:val="11"/>
        </w:numPr>
        <w:tabs>
          <w:tab w:val="left" w:pos="1140"/>
        </w:tabs>
        <w:ind w:left="1134" w:hanging="1134"/>
      </w:pPr>
      <w:bookmarkStart w:id="530" w:name="_Toc53499149"/>
      <w:r w:rsidRPr="00A25EDE">
        <w:t>Introduction</w:t>
      </w:r>
      <w:bookmarkEnd w:id="530"/>
    </w:p>
    <w:p w14:paraId="7BEB0101" w14:textId="5C5D00CE" w:rsidR="0077120F" w:rsidRPr="000A6CC9" w:rsidRDefault="0077120F" w:rsidP="0077120F">
      <w:r>
        <w:rPr>
          <w:rFonts w:cs="Arial"/>
          <w:szCs w:val="22"/>
        </w:rPr>
        <w:t xml:space="preserve">High-Definition Sensor Sharing, See Through of Passing, </w:t>
      </w:r>
      <w:r w:rsidR="0080745E">
        <w:rPr>
          <w:rFonts w:cs="Arial"/>
          <w:szCs w:val="22"/>
        </w:rPr>
        <w:t>a</w:t>
      </w:r>
      <w:r>
        <w:rPr>
          <w:rFonts w:cs="Arial"/>
          <w:szCs w:val="22"/>
        </w:rPr>
        <w:t>pplications involved in raw data exchange such as video-frame exchange requiring high bandwidth information exchange</w:t>
      </w:r>
      <w:r w:rsidR="00AC7093">
        <w:rPr>
          <w:rFonts w:cs="Arial"/>
          <w:szCs w:val="22"/>
        </w:rPr>
        <w:t xml:space="preserve"> and are expected to be required for advanced automation but are creating </w:t>
      </w:r>
      <w:r w:rsidR="00582400">
        <w:rPr>
          <w:rFonts w:cs="Arial"/>
          <w:szCs w:val="22"/>
        </w:rPr>
        <w:t>challenging</w:t>
      </w:r>
      <w:r w:rsidR="00AC7093">
        <w:rPr>
          <w:rFonts w:cs="Arial"/>
          <w:szCs w:val="22"/>
        </w:rPr>
        <w:t xml:space="preserve"> requirements for current C-ITS systems</w:t>
      </w:r>
      <w:r>
        <w:rPr>
          <w:rFonts w:cs="Arial"/>
          <w:szCs w:val="22"/>
        </w:rPr>
        <w:t xml:space="preserve">. </w:t>
      </w:r>
    </w:p>
    <w:p w14:paraId="6E13A7DE" w14:textId="4EBD963E" w:rsidR="0077120F" w:rsidRPr="00AC7093" w:rsidRDefault="0077120F" w:rsidP="00817C20">
      <w:pPr>
        <w:pStyle w:val="Heading3"/>
        <w:numPr>
          <w:ilvl w:val="2"/>
          <w:numId w:val="11"/>
        </w:numPr>
        <w:tabs>
          <w:tab w:val="left" w:pos="1140"/>
        </w:tabs>
        <w:ind w:left="1134" w:hanging="1134"/>
        <w:rPr>
          <w:color w:val="000000" w:themeColor="text1"/>
        </w:rPr>
      </w:pPr>
      <w:bookmarkStart w:id="531" w:name="_Toc53499150"/>
      <w:r w:rsidRPr="00AC7093">
        <w:t xml:space="preserve">High </w:t>
      </w:r>
      <w:r w:rsidRPr="00AC7093">
        <w:rPr>
          <w:color w:val="000000" w:themeColor="text1"/>
        </w:rPr>
        <w:t>definition Sensor Sharing information dissemination</w:t>
      </w:r>
      <w:bookmarkEnd w:id="531"/>
    </w:p>
    <w:p w14:paraId="5A399ACB" w14:textId="73B9F705" w:rsidR="00AC7093" w:rsidRPr="00AC7093" w:rsidRDefault="00AC7093" w:rsidP="00AC7093">
      <w:pPr>
        <w:rPr>
          <w:highlight w:val="yellow"/>
        </w:rPr>
      </w:pPr>
      <w:r w:rsidRPr="00AC7093">
        <w:rPr>
          <w:rFonts w:cs="Arial"/>
          <w:szCs w:val="22"/>
        </w:rPr>
        <w:t xml:space="preserve">High-Definition Sensor Sharing, See Through of Passing, </w:t>
      </w:r>
      <w:r w:rsidR="003E2C5C">
        <w:rPr>
          <w:rFonts w:cs="Arial"/>
          <w:szCs w:val="22"/>
        </w:rPr>
        <w:t>a</w:t>
      </w:r>
      <w:r w:rsidRPr="00AC7093">
        <w:rPr>
          <w:rFonts w:cs="Arial"/>
          <w:szCs w:val="22"/>
        </w:rPr>
        <w:t xml:space="preserve">pplications and other type of date require bulk </w:t>
      </w:r>
      <w:r w:rsidR="004254FF">
        <w:rPr>
          <w:rFonts w:cs="Arial"/>
          <w:szCs w:val="22"/>
        </w:rPr>
        <w:t xml:space="preserve">(large </w:t>
      </w:r>
      <w:r w:rsidR="00581BB5">
        <w:rPr>
          <w:rFonts w:cs="Arial"/>
          <w:szCs w:val="22"/>
        </w:rPr>
        <w:t xml:space="preserve">to very large </w:t>
      </w:r>
      <w:r w:rsidR="004254FF">
        <w:rPr>
          <w:rFonts w:cs="Arial"/>
          <w:szCs w:val="22"/>
        </w:rPr>
        <w:t xml:space="preserve">size packages) </w:t>
      </w:r>
      <w:r w:rsidRPr="00AC7093">
        <w:rPr>
          <w:rFonts w:cs="Arial"/>
          <w:szCs w:val="22"/>
        </w:rPr>
        <w:t>or streaming</w:t>
      </w:r>
      <w:r>
        <w:rPr>
          <w:rFonts w:cs="Arial"/>
          <w:szCs w:val="22"/>
        </w:rPr>
        <w:t xml:space="preserve"> </w:t>
      </w:r>
      <w:r w:rsidR="004254FF">
        <w:rPr>
          <w:rFonts w:cs="Arial"/>
          <w:szCs w:val="22"/>
        </w:rPr>
        <w:t xml:space="preserve">(continues bandwidth access) </w:t>
      </w:r>
      <w:r>
        <w:rPr>
          <w:rFonts w:cs="Arial"/>
          <w:szCs w:val="22"/>
        </w:rPr>
        <w:t>type of data transfers</w:t>
      </w:r>
      <w:r w:rsidR="00581BB5">
        <w:rPr>
          <w:rFonts w:cs="Arial"/>
          <w:szCs w:val="22"/>
        </w:rPr>
        <w:t xml:space="preserve"> leading to high demanding spectrum constrains for each C-ITS-S supporting such applications., according to the 5GAA spectrum requirements study</w:t>
      </w:r>
      <w:r w:rsidR="002A78AB">
        <w:rPr>
          <w:rFonts w:cs="Arial"/>
          <w:szCs w:val="22"/>
        </w:rPr>
        <w:t xml:space="preserve"> </w:t>
      </w:r>
      <w:r w:rsidR="002A78AB">
        <w:rPr>
          <w:rFonts w:cs="Arial"/>
          <w:szCs w:val="22"/>
        </w:rPr>
        <w:fldChar w:fldCharType="begin"/>
      </w:r>
      <w:r w:rsidR="002A78AB">
        <w:rPr>
          <w:rFonts w:cs="Arial"/>
          <w:szCs w:val="22"/>
        </w:rPr>
        <w:instrText xml:space="preserve"> REF Org_5GAA \h </w:instrText>
      </w:r>
      <w:r w:rsidR="002A78AB">
        <w:rPr>
          <w:rFonts w:cs="Arial"/>
          <w:szCs w:val="22"/>
        </w:rPr>
      </w:r>
      <w:r w:rsidR="002A78AB">
        <w:rPr>
          <w:rFonts w:cs="Arial"/>
          <w:szCs w:val="22"/>
        </w:rPr>
        <w:fldChar w:fldCharType="separate"/>
      </w:r>
      <w:r w:rsidR="002A78AB" w:rsidRPr="00724077">
        <w:rPr>
          <w:color w:val="000000" w:themeColor="text1"/>
        </w:rPr>
        <w:t>[i.50]</w:t>
      </w:r>
      <w:r w:rsidR="002A78AB">
        <w:rPr>
          <w:rFonts w:cs="Arial"/>
          <w:szCs w:val="22"/>
        </w:rPr>
        <w:fldChar w:fldCharType="end"/>
      </w:r>
      <w:r w:rsidR="00581BB5">
        <w:rPr>
          <w:rFonts w:cs="Arial"/>
          <w:szCs w:val="22"/>
        </w:rPr>
        <w:t xml:space="preserve"> 500 MHz band would be needed.  </w:t>
      </w:r>
      <w:r w:rsidR="00B571D8">
        <w:rPr>
          <w:rFonts w:cs="Arial"/>
          <w:szCs w:val="22"/>
        </w:rPr>
        <w:t xml:space="preserve">Something which confirms earlier assessments as recognized in the Hybrid Communication CODECS </w:t>
      </w:r>
      <w:r w:rsidR="00182A5E">
        <w:rPr>
          <w:rFonts w:cs="Arial"/>
          <w:szCs w:val="22"/>
        </w:rPr>
        <w:t>workshop</w:t>
      </w:r>
      <w:r w:rsidR="00560190">
        <w:rPr>
          <w:rFonts w:cs="Arial"/>
          <w:szCs w:val="22"/>
        </w:rPr>
        <w:t xml:space="preserve"> </w:t>
      </w:r>
      <w:r w:rsidR="00560190">
        <w:rPr>
          <w:rFonts w:cs="Arial"/>
          <w:szCs w:val="22"/>
        </w:rPr>
        <w:fldChar w:fldCharType="begin"/>
      </w:r>
      <w:r w:rsidR="00560190">
        <w:rPr>
          <w:rFonts w:cs="Arial"/>
          <w:szCs w:val="22"/>
        </w:rPr>
        <w:instrText xml:space="preserve"> REF HybridCommunication_CODECS \h </w:instrText>
      </w:r>
      <w:r w:rsidR="00560190">
        <w:rPr>
          <w:rFonts w:cs="Arial"/>
          <w:szCs w:val="22"/>
        </w:rPr>
      </w:r>
      <w:r w:rsidR="00560190">
        <w:rPr>
          <w:rFonts w:cs="Arial"/>
          <w:szCs w:val="22"/>
        </w:rPr>
        <w:fldChar w:fldCharType="separate"/>
      </w:r>
      <w:r w:rsidR="00560190" w:rsidRPr="00C53F06">
        <w:rPr>
          <w:rStyle w:val="eop"/>
          <w:shd w:val="clear" w:color="auto" w:fill="FFFFFF"/>
        </w:rPr>
        <w:t>[i.11</w:t>
      </w:r>
      <w:r w:rsidR="00560190">
        <w:rPr>
          <w:rStyle w:val="eop"/>
          <w:shd w:val="clear" w:color="auto" w:fill="FFFFFF"/>
        </w:rPr>
        <w:t>7</w:t>
      </w:r>
      <w:r w:rsidR="00560190" w:rsidRPr="001912D7">
        <w:rPr>
          <w:rStyle w:val="eop"/>
          <w:shd w:val="clear" w:color="auto" w:fill="FFFFFF"/>
        </w:rPr>
        <w:t>]</w:t>
      </w:r>
      <w:r w:rsidR="00560190">
        <w:rPr>
          <w:rFonts w:cs="Arial"/>
          <w:szCs w:val="22"/>
        </w:rPr>
        <w:fldChar w:fldCharType="end"/>
      </w:r>
      <w:r w:rsidR="00560190">
        <w:rPr>
          <w:rFonts w:cs="Arial"/>
          <w:szCs w:val="22"/>
        </w:rPr>
        <w:t>.</w:t>
      </w:r>
    </w:p>
    <w:p w14:paraId="48095E15" w14:textId="3A7D3DC1" w:rsidR="0077120F" w:rsidRDefault="0077120F" w:rsidP="00817C20">
      <w:pPr>
        <w:pStyle w:val="Heading3"/>
        <w:numPr>
          <w:ilvl w:val="2"/>
          <w:numId w:val="11"/>
        </w:numPr>
        <w:tabs>
          <w:tab w:val="left" w:pos="1140"/>
        </w:tabs>
        <w:ind w:left="1134" w:hanging="1134"/>
      </w:pPr>
      <w:bookmarkStart w:id="532" w:name="_Toc53499151"/>
      <w:r w:rsidRPr="00BC5183">
        <w:t xml:space="preserve">High </w:t>
      </w:r>
      <w:r w:rsidRPr="00BC5183">
        <w:rPr>
          <w:color w:val="000000" w:themeColor="text1"/>
        </w:rPr>
        <w:t>definition Sensor Sharing</w:t>
      </w:r>
      <w:r w:rsidRPr="00BC5183">
        <w:t xml:space="preserve"> MCO communication requirements</w:t>
      </w:r>
      <w:bookmarkEnd w:id="532"/>
    </w:p>
    <w:p w14:paraId="5FA27270" w14:textId="3E4D4ECD" w:rsidR="00BC5183" w:rsidRPr="00BC5183" w:rsidRDefault="00581BB5" w:rsidP="00BC5183">
      <w:r>
        <w:rPr>
          <w:rFonts w:cs="Arial"/>
          <w:szCs w:val="22"/>
        </w:rPr>
        <w:t xml:space="preserve">When considering the </w:t>
      </w:r>
      <w:r w:rsidR="00B571D8">
        <w:rPr>
          <w:rFonts w:cs="Arial"/>
          <w:szCs w:val="22"/>
        </w:rPr>
        <w:t>ITS</w:t>
      </w:r>
      <w:r>
        <w:rPr>
          <w:rFonts w:cs="Arial"/>
          <w:szCs w:val="22"/>
        </w:rPr>
        <w:t xml:space="preserve"> European Spectrum regulation in the 5.9 GHz band (</w:t>
      </w:r>
      <w:r w:rsidRPr="00062380">
        <w:t>ECC decision (08)01</w:t>
      </w:r>
      <w:r>
        <w:t xml:space="preserve"> [</w:t>
      </w:r>
      <w:r>
        <w:fldChar w:fldCharType="begin"/>
      </w:r>
      <w:r>
        <w:instrText xml:space="preserve"> REF Ref_ECCDE0801 \h </w:instrText>
      </w:r>
      <w:r>
        <w:fldChar w:fldCharType="separate"/>
      </w:r>
      <w:r w:rsidRPr="005C48E5">
        <w:rPr>
          <w:lang w:val="en-US"/>
        </w:rPr>
        <w:t>i.84</w:t>
      </w:r>
      <w:r>
        <w:fldChar w:fldCharType="end"/>
      </w:r>
      <w:r>
        <w:t xml:space="preserve">]), </w:t>
      </w:r>
      <w:r w:rsidR="00B571D8">
        <w:rPr>
          <w:rFonts w:cs="Arial"/>
          <w:szCs w:val="22"/>
        </w:rPr>
        <w:t xml:space="preserve">and the related harmonized specification requirements as identified in the </w:t>
      </w:r>
      <w:r>
        <w:rPr>
          <w:rFonts w:cs="Arial"/>
          <w:szCs w:val="22"/>
        </w:rPr>
        <w:t xml:space="preserve"> ETSI EN 302 571</w:t>
      </w:r>
      <w:r w:rsidR="002A78AB">
        <w:rPr>
          <w:rFonts w:cs="Arial"/>
          <w:szCs w:val="22"/>
        </w:rPr>
        <w:t xml:space="preserve"> </w:t>
      </w:r>
      <w:r w:rsidR="002A78AB">
        <w:rPr>
          <w:rFonts w:cs="Arial"/>
          <w:szCs w:val="22"/>
        </w:rPr>
        <w:fldChar w:fldCharType="begin"/>
      </w:r>
      <w:r w:rsidR="002A78AB">
        <w:rPr>
          <w:rFonts w:cs="Arial"/>
          <w:szCs w:val="22"/>
        </w:rPr>
        <w:instrText xml:space="preserve"> REF ETSI_EN302571 \h </w:instrText>
      </w:r>
      <w:r w:rsidR="002A78AB">
        <w:rPr>
          <w:rFonts w:cs="Arial"/>
          <w:szCs w:val="22"/>
        </w:rPr>
      </w:r>
      <w:r w:rsidR="002A78AB">
        <w:rPr>
          <w:rFonts w:cs="Arial"/>
          <w:szCs w:val="22"/>
        </w:rPr>
        <w:fldChar w:fldCharType="separate"/>
      </w:r>
      <w:r w:rsidR="002A78AB" w:rsidRPr="00C803BD">
        <w:rPr>
          <w:rStyle w:val="Hyperlink"/>
          <w:color w:val="000000" w:themeColor="text1"/>
          <w:u w:val="none"/>
          <w:lang w:val="en-US"/>
        </w:rPr>
        <w:t>[i.21]</w:t>
      </w:r>
      <w:r w:rsidR="002A78AB">
        <w:rPr>
          <w:rFonts w:cs="Arial"/>
          <w:szCs w:val="22"/>
        </w:rPr>
        <w:fldChar w:fldCharType="end"/>
      </w:r>
      <w:r w:rsidR="00B571D8">
        <w:rPr>
          <w:rFonts w:cs="Arial"/>
          <w:szCs w:val="22"/>
        </w:rPr>
        <w:t xml:space="preserve">, it can be recognized that within this 5.9 GHz band the required </w:t>
      </w:r>
      <w:r w:rsidR="002A78AB">
        <w:rPr>
          <w:rFonts w:cs="Arial"/>
          <w:szCs w:val="22"/>
        </w:rPr>
        <w:t>bandwidth</w:t>
      </w:r>
      <w:r w:rsidR="00B571D8">
        <w:rPr>
          <w:rFonts w:cs="Arial"/>
          <w:szCs w:val="22"/>
        </w:rPr>
        <w:t xml:space="preserve"> is not available.</w:t>
      </w:r>
      <w:r w:rsidR="002A78AB">
        <w:rPr>
          <w:rFonts w:cs="Arial"/>
          <w:szCs w:val="22"/>
        </w:rPr>
        <w:t xml:space="preserve"> Additionally, such transfers violate the duty cycle requirement. There is however a </w:t>
      </w:r>
      <w:r w:rsidR="002030B8">
        <w:rPr>
          <w:rFonts w:cs="Arial"/>
          <w:szCs w:val="22"/>
        </w:rPr>
        <w:t>2</w:t>
      </w:r>
      <w:r w:rsidR="00BF5049">
        <w:rPr>
          <w:rFonts w:cs="Arial"/>
          <w:szCs w:val="22"/>
        </w:rPr>
        <w:t>.</w:t>
      </w:r>
      <w:r w:rsidR="002030B8">
        <w:rPr>
          <w:rFonts w:cs="Arial"/>
          <w:szCs w:val="22"/>
        </w:rPr>
        <w:t>16</w:t>
      </w:r>
      <w:r w:rsidR="002A78AB">
        <w:rPr>
          <w:rFonts w:cs="Arial"/>
          <w:szCs w:val="22"/>
        </w:rPr>
        <w:t xml:space="preserve"> </w:t>
      </w:r>
      <w:r w:rsidR="002030B8">
        <w:rPr>
          <w:rFonts w:cs="Arial"/>
          <w:szCs w:val="22"/>
        </w:rPr>
        <w:t>G</w:t>
      </w:r>
      <w:r w:rsidR="002A78AB">
        <w:rPr>
          <w:rFonts w:cs="Arial"/>
          <w:szCs w:val="22"/>
        </w:rPr>
        <w:t xml:space="preserve">Hz band in the 64 GHz </w:t>
      </w:r>
      <w:r w:rsidR="002030B8">
        <w:rPr>
          <w:rFonts w:cs="Arial"/>
          <w:szCs w:val="22"/>
        </w:rPr>
        <w:t>spectrum</w:t>
      </w:r>
      <w:r w:rsidR="002A78AB">
        <w:rPr>
          <w:rFonts w:cs="Arial"/>
          <w:szCs w:val="22"/>
        </w:rPr>
        <w:t xml:space="preserve"> allocated for ITS safety related services according to </w:t>
      </w:r>
      <w:r w:rsidR="002A78AB" w:rsidRPr="00C753FE">
        <w:rPr>
          <w:rFonts w:cs="Arial"/>
          <w:szCs w:val="22"/>
        </w:rPr>
        <w:t>ECC Decision (09)01</w:t>
      </w:r>
      <w:r w:rsidR="002A78AB">
        <w:rPr>
          <w:rFonts w:cs="Arial"/>
          <w:szCs w:val="22"/>
        </w:rPr>
        <w:t xml:space="preserve"> </w:t>
      </w:r>
      <w:r w:rsidR="002A78AB">
        <w:rPr>
          <w:rFonts w:cs="Arial"/>
          <w:szCs w:val="22"/>
        </w:rPr>
        <w:fldChar w:fldCharType="begin"/>
      </w:r>
      <w:r w:rsidR="002A78AB">
        <w:rPr>
          <w:rFonts w:cs="Arial"/>
          <w:szCs w:val="22"/>
        </w:rPr>
        <w:instrText xml:space="preserve"> REF ECC_Decision0901 \h </w:instrText>
      </w:r>
      <w:r w:rsidR="002A78AB">
        <w:rPr>
          <w:rFonts w:cs="Arial"/>
          <w:szCs w:val="22"/>
        </w:rPr>
      </w:r>
      <w:r w:rsidR="002A78AB">
        <w:rPr>
          <w:rFonts w:cs="Arial"/>
          <w:szCs w:val="22"/>
        </w:rPr>
        <w:fldChar w:fldCharType="separate"/>
      </w:r>
      <w:r w:rsidR="002A78AB" w:rsidRPr="005E2011">
        <w:rPr>
          <w:lang w:val="en-US"/>
        </w:rPr>
        <w:t>[i.10</w:t>
      </w:r>
      <w:r w:rsidR="002A78AB">
        <w:rPr>
          <w:lang w:val="en-US"/>
        </w:rPr>
        <w:t>6</w:t>
      </w:r>
      <w:r w:rsidR="002A78AB" w:rsidRPr="004028A1">
        <w:rPr>
          <w:lang w:val="en-US"/>
        </w:rPr>
        <w:t>]</w:t>
      </w:r>
      <w:r w:rsidR="002A78AB">
        <w:rPr>
          <w:rFonts w:cs="Arial"/>
          <w:szCs w:val="22"/>
        </w:rPr>
        <w:fldChar w:fldCharType="end"/>
      </w:r>
      <w:r w:rsidR="002A78AB">
        <w:rPr>
          <w:rFonts w:cs="Arial"/>
          <w:szCs w:val="22"/>
        </w:rPr>
        <w:t>. For the use of this spectrum no specifications have been defined which could be used to identify any MCO requirements it is therefore premature to take any high definition sensor sharing requirements in consideration</w:t>
      </w:r>
      <w:r w:rsidR="00BC5183">
        <w:t>.</w:t>
      </w:r>
    </w:p>
    <w:p w14:paraId="7FCE70DB" w14:textId="3C702A07" w:rsidR="000571D4" w:rsidRPr="00112C39" w:rsidRDefault="000571D4" w:rsidP="00817C20">
      <w:pPr>
        <w:pStyle w:val="Heading2"/>
        <w:numPr>
          <w:ilvl w:val="1"/>
          <w:numId w:val="11"/>
        </w:numPr>
        <w:tabs>
          <w:tab w:val="left" w:pos="1140"/>
        </w:tabs>
        <w:ind w:left="1134" w:hanging="1134"/>
      </w:pPr>
      <w:bookmarkStart w:id="533" w:name="_Toc53499152"/>
      <w:r>
        <w:t>Non-Safety ITS applications and services</w:t>
      </w:r>
      <w:bookmarkEnd w:id="533"/>
    </w:p>
    <w:p w14:paraId="2DCC710E" w14:textId="0D8E6FD7" w:rsidR="000571D4" w:rsidRDefault="000571D4" w:rsidP="00817C20">
      <w:pPr>
        <w:pStyle w:val="Heading3"/>
        <w:numPr>
          <w:ilvl w:val="2"/>
          <w:numId w:val="11"/>
        </w:numPr>
        <w:tabs>
          <w:tab w:val="left" w:pos="1140"/>
        </w:tabs>
        <w:ind w:left="1134" w:hanging="1134"/>
      </w:pPr>
      <w:bookmarkStart w:id="534" w:name="_Toc53499153"/>
      <w:r w:rsidRPr="00A25EDE">
        <w:t>Introduction</w:t>
      </w:r>
      <w:bookmarkEnd w:id="534"/>
    </w:p>
    <w:p w14:paraId="2F6658F8" w14:textId="5CAB69E9" w:rsidR="000571D4" w:rsidRDefault="000571D4" w:rsidP="000571D4">
      <w:r>
        <w:rPr>
          <w:rFonts w:cs="Arial"/>
          <w:szCs w:val="22"/>
        </w:rPr>
        <w:t xml:space="preserve">Applications and services such as </w:t>
      </w:r>
      <w:r w:rsidRPr="000248CF">
        <w:rPr>
          <w:rFonts w:cs="Arial"/>
          <w:szCs w:val="22"/>
        </w:rPr>
        <w:t>software updates, Vehicle Health Monitoring, Security Credentials and System validation (new applications and new systems needs to be tested in life situations while not interfering operating C-ITS-Ss</w:t>
      </w:r>
      <w:r>
        <w:rPr>
          <w:rFonts w:cs="Arial"/>
          <w:szCs w:val="22"/>
        </w:rPr>
        <w:t xml:space="preserve">), are considered as non-safety related. All such applications or services need to make use of the non-safety related channels as defined in the ECC recommendation (08)01 </w:t>
      </w:r>
      <w:r>
        <w:t>[</w:t>
      </w:r>
      <w:r>
        <w:fldChar w:fldCharType="begin"/>
      </w:r>
      <w:r>
        <w:instrText xml:space="preserve"> REF Ref_ECCREC0801 \h </w:instrText>
      </w:r>
      <w:r>
        <w:fldChar w:fldCharType="separate"/>
      </w:r>
      <w:r w:rsidRPr="005C48E5">
        <w:rPr>
          <w:lang w:val="en-US"/>
        </w:rPr>
        <w:t>i.85</w:t>
      </w:r>
      <w:r>
        <w:fldChar w:fldCharType="end"/>
      </w:r>
      <w:r>
        <w:t>].</w:t>
      </w:r>
    </w:p>
    <w:p w14:paraId="69F8E186" w14:textId="5AB14EAE" w:rsidR="000571D4" w:rsidRPr="001367C2" w:rsidRDefault="000571D4" w:rsidP="00817C20">
      <w:pPr>
        <w:pStyle w:val="Heading3"/>
        <w:numPr>
          <w:ilvl w:val="2"/>
          <w:numId w:val="11"/>
        </w:numPr>
        <w:tabs>
          <w:tab w:val="left" w:pos="1140"/>
        </w:tabs>
        <w:ind w:left="1134" w:hanging="1134"/>
        <w:rPr>
          <w:color w:val="000000" w:themeColor="text1"/>
        </w:rPr>
      </w:pPr>
      <w:bookmarkStart w:id="535" w:name="_Toc53499154"/>
      <w:r w:rsidRPr="001367C2">
        <w:t xml:space="preserve">Non-Safety ITS applications and services </w:t>
      </w:r>
      <w:r w:rsidRPr="001367C2">
        <w:rPr>
          <w:color w:val="000000" w:themeColor="text1"/>
        </w:rPr>
        <w:t>information dissemination</w:t>
      </w:r>
      <w:bookmarkEnd w:id="535"/>
    </w:p>
    <w:p w14:paraId="5F24485F" w14:textId="5756CE1D" w:rsidR="001367C2" w:rsidRPr="001367C2" w:rsidRDefault="001367C2" w:rsidP="001367C2">
      <w:r w:rsidRPr="001367C2">
        <w:t>When it concerns any private application or service it is up to the specific private enti</w:t>
      </w:r>
      <w:r w:rsidR="006841C8">
        <w:t>t</w:t>
      </w:r>
      <w:r w:rsidRPr="001367C2">
        <w:t xml:space="preserve">y to manage how and by which manor the information is exchanged. The information dissemination is however only permitted to spectrum and technologies outside the 5.9 GHz safety related channels. To inform possible users, whether those are human or automated applications and services could be announced. For this an agreed interoperable way needs to be agreed. </w:t>
      </w:r>
    </w:p>
    <w:p w14:paraId="0BF0D33C" w14:textId="0911FFC4" w:rsidR="000571D4" w:rsidRPr="001367C2" w:rsidRDefault="000571D4" w:rsidP="00817C20">
      <w:pPr>
        <w:pStyle w:val="Heading3"/>
        <w:numPr>
          <w:ilvl w:val="2"/>
          <w:numId w:val="11"/>
        </w:numPr>
        <w:tabs>
          <w:tab w:val="left" w:pos="1140"/>
        </w:tabs>
        <w:ind w:left="1134" w:hanging="1134"/>
      </w:pPr>
      <w:bookmarkStart w:id="536" w:name="_Toc53499155"/>
      <w:r w:rsidRPr="001367C2">
        <w:t>Non-Safety ITS applications and services MCO communication requirements</w:t>
      </w:r>
      <w:bookmarkEnd w:id="536"/>
    </w:p>
    <w:p w14:paraId="128DB7B4" w14:textId="7316870A" w:rsidR="001367C2" w:rsidRPr="001367C2" w:rsidRDefault="001367C2" w:rsidP="001367C2">
      <w:r>
        <w:t>Only in case desired by private or common entities a common non-safety related SAM exchange can be agreed, for which an interoperable specification will be needed. Operation of such SAS, as identified in</w:t>
      </w:r>
      <w:r w:rsidR="00AC7093">
        <w:t xml:space="preserve"> </w:t>
      </w:r>
      <w:r w:rsidR="007E7845">
        <w:t>clause</w:t>
      </w:r>
      <w:r>
        <w:t xml:space="preserve"> </w:t>
      </w:r>
      <w:r>
        <w:fldChar w:fldCharType="begin"/>
      </w:r>
      <w:r>
        <w:instrText xml:space="preserve"> REF _Ref49689441 \r \h </w:instrText>
      </w:r>
      <w:r>
        <w:fldChar w:fldCharType="separate"/>
      </w:r>
      <w:r>
        <w:t>5.5.2</w:t>
      </w:r>
      <w:r>
        <w:fldChar w:fldCharType="end"/>
      </w:r>
      <w:r>
        <w:t xml:space="preserve">, should be realized in a non-safety channel. </w:t>
      </w:r>
    </w:p>
    <w:p w14:paraId="3348216B" w14:textId="3A4FB6C3" w:rsidR="000571D4" w:rsidRPr="000571D4" w:rsidRDefault="000571D4" w:rsidP="00817C20">
      <w:pPr>
        <w:pStyle w:val="Heading2"/>
        <w:numPr>
          <w:ilvl w:val="1"/>
          <w:numId w:val="11"/>
        </w:numPr>
        <w:tabs>
          <w:tab w:val="left" w:pos="1140"/>
        </w:tabs>
        <w:ind w:left="1134" w:hanging="1134"/>
      </w:pPr>
      <w:bookmarkStart w:id="537" w:name="_Toc53499156"/>
      <w:r w:rsidRPr="000571D4">
        <w:t>Testing and Validation services</w:t>
      </w:r>
      <w:bookmarkEnd w:id="537"/>
    </w:p>
    <w:p w14:paraId="7136C8DB" w14:textId="3A667F38" w:rsidR="000571D4" w:rsidRPr="002B0C7C" w:rsidRDefault="000571D4" w:rsidP="00817C20">
      <w:pPr>
        <w:pStyle w:val="Heading3"/>
        <w:numPr>
          <w:ilvl w:val="2"/>
          <w:numId w:val="11"/>
        </w:numPr>
        <w:tabs>
          <w:tab w:val="left" w:pos="1140"/>
        </w:tabs>
        <w:ind w:left="1134" w:hanging="1134"/>
      </w:pPr>
      <w:bookmarkStart w:id="538" w:name="_Ref49690729"/>
      <w:bookmarkStart w:id="539" w:name="_Toc53499157"/>
      <w:r w:rsidRPr="002B0C7C">
        <w:t>Introduction</w:t>
      </w:r>
      <w:bookmarkEnd w:id="538"/>
      <w:bookmarkEnd w:id="539"/>
    </w:p>
    <w:p w14:paraId="5DC4623B" w14:textId="67A20899" w:rsidR="000571D4" w:rsidRPr="002B0C7C" w:rsidRDefault="0045357D" w:rsidP="000571D4">
      <w:r w:rsidRPr="002B0C7C">
        <w:rPr>
          <w:rFonts w:cs="Arial"/>
          <w:szCs w:val="22"/>
        </w:rPr>
        <w:t>At the moment more th</w:t>
      </w:r>
      <w:r w:rsidR="00B206F4">
        <w:rPr>
          <w:rFonts w:cs="Arial"/>
          <w:szCs w:val="22"/>
        </w:rPr>
        <w:t>a</w:t>
      </w:r>
      <w:r w:rsidRPr="002B0C7C">
        <w:rPr>
          <w:rFonts w:cs="Arial"/>
          <w:szCs w:val="22"/>
        </w:rPr>
        <w:t xml:space="preserve">n one channel is in use and with the expectation that all will be used it needs to  be considered how to realized </w:t>
      </w:r>
      <w:r w:rsidR="00B206F4">
        <w:rPr>
          <w:rFonts w:cs="Arial"/>
          <w:szCs w:val="22"/>
        </w:rPr>
        <w:t>v</w:t>
      </w:r>
      <w:r w:rsidRPr="002B0C7C">
        <w:rPr>
          <w:rFonts w:cs="Arial"/>
          <w:szCs w:val="22"/>
        </w:rPr>
        <w:t xml:space="preserve">alidation and be able to do compliance and  system testing of C-ITS applications, </w:t>
      </w:r>
      <w:r w:rsidR="00B206F4">
        <w:rPr>
          <w:rFonts w:cs="Arial"/>
          <w:szCs w:val="22"/>
        </w:rPr>
        <w:t>s</w:t>
      </w:r>
      <w:r w:rsidRPr="002B0C7C">
        <w:rPr>
          <w:rFonts w:cs="Arial"/>
          <w:szCs w:val="22"/>
        </w:rPr>
        <w:t>ervices, C-ITS-Ss and technologies</w:t>
      </w:r>
      <w:r w:rsidR="000571D4" w:rsidRPr="002B0C7C">
        <w:t>.</w:t>
      </w:r>
      <w:r w:rsidRPr="002B0C7C">
        <w:t xml:space="preserve"> Such activities need to be facilitated.</w:t>
      </w:r>
    </w:p>
    <w:p w14:paraId="51F96832" w14:textId="48F18DC1" w:rsidR="000571D4" w:rsidRPr="002B0C7C" w:rsidRDefault="000571D4" w:rsidP="00817C20">
      <w:pPr>
        <w:pStyle w:val="Heading3"/>
        <w:numPr>
          <w:ilvl w:val="2"/>
          <w:numId w:val="11"/>
        </w:numPr>
        <w:tabs>
          <w:tab w:val="left" w:pos="1140"/>
        </w:tabs>
        <w:ind w:left="1134" w:hanging="1134"/>
        <w:rPr>
          <w:color w:val="000000" w:themeColor="text1"/>
        </w:rPr>
      </w:pPr>
      <w:bookmarkStart w:id="540" w:name="_Toc53499158"/>
      <w:r w:rsidRPr="002B0C7C">
        <w:t xml:space="preserve">Testing and Validation services </w:t>
      </w:r>
      <w:r w:rsidRPr="002B0C7C">
        <w:rPr>
          <w:color w:val="000000" w:themeColor="text1"/>
        </w:rPr>
        <w:t>information dissemination</w:t>
      </w:r>
      <w:bookmarkEnd w:id="540"/>
    </w:p>
    <w:p w14:paraId="79393C4A" w14:textId="42478212" w:rsidR="002B0C7C" w:rsidRPr="002B0C7C" w:rsidRDefault="002B0C7C" w:rsidP="0045357D">
      <w:r w:rsidRPr="002B0C7C">
        <w:t xml:space="preserve">Activities as described in </w:t>
      </w:r>
      <w:r w:rsidR="007E7845">
        <w:t>clause</w:t>
      </w:r>
      <w:r w:rsidRPr="002B0C7C">
        <w:t xml:space="preserve"> </w:t>
      </w:r>
      <w:r w:rsidRPr="002B0C7C">
        <w:fldChar w:fldCharType="begin"/>
      </w:r>
      <w:r w:rsidRPr="002B0C7C">
        <w:instrText xml:space="preserve"> REF _Ref49690729 \r \h </w:instrText>
      </w:r>
      <w:r>
        <w:instrText xml:space="preserve"> \* MERGEFORMAT </w:instrText>
      </w:r>
      <w:r w:rsidRPr="002B0C7C">
        <w:fldChar w:fldCharType="separate"/>
      </w:r>
      <w:r w:rsidRPr="002B0C7C">
        <w:t>5.11.1</w:t>
      </w:r>
      <w:r w:rsidRPr="002B0C7C">
        <w:fldChar w:fldCharType="end"/>
      </w:r>
      <w:r w:rsidRPr="002B0C7C">
        <w:t xml:space="preserve"> are realized in controlled environments such that the activities can’t be </w:t>
      </w:r>
      <w:r w:rsidR="00B64065" w:rsidRPr="002B0C7C">
        <w:t>dist</w:t>
      </w:r>
      <w:r w:rsidR="00B64065">
        <w:t>u</w:t>
      </w:r>
      <w:r w:rsidR="00B64065" w:rsidRPr="002B0C7C">
        <w:t>rbed</w:t>
      </w:r>
      <w:r w:rsidRPr="002B0C7C">
        <w:t>.</w:t>
      </w:r>
      <w:r w:rsidR="00B64065">
        <w:t xml:space="preserve"> </w:t>
      </w:r>
      <w:r w:rsidRPr="002B0C7C">
        <w:t xml:space="preserve">In principle such activities are focussed on C-ITS aspects and therefore will comply to the related </w:t>
      </w:r>
      <w:r w:rsidR="00556AFA" w:rsidRPr="002B0C7C">
        <w:t>requirements,</w:t>
      </w:r>
      <w:r w:rsidRPr="002B0C7C">
        <w:t xml:space="preserve"> but more research related activities could go into more extrem</w:t>
      </w:r>
      <w:r w:rsidR="00F6746B">
        <w:t>e</w:t>
      </w:r>
      <w:r w:rsidRPr="002B0C7C">
        <w:t xml:space="preserve"> use which should up to a </w:t>
      </w:r>
      <w:r w:rsidR="00B64065" w:rsidRPr="002B0C7C">
        <w:t>certain</w:t>
      </w:r>
      <w:r w:rsidRPr="002B0C7C">
        <w:t xml:space="preserve"> </w:t>
      </w:r>
      <w:r w:rsidR="00F6746B">
        <w:t>level</w:t>
      </w:r>
      <w:r w:rsidRPr="002B0C7C">
        <w:t xml:space="preserve"> also be supported by any testing and validation supporting MCO mechanism.</w:t>
      </w:r>
    </w:p>
    <w:p w14:paraId="681F1C2E" w14:textId="6DAE8B0D" w:rsidR="000571D4" w:rsidRPr="002B0C7C" w:rsidRDefault="000571D4" w:rsidP="00817C20">
      <w:pPr>
        <w:pStyle w:val="Heading3"/>
        <w:numPr>
          <w:ilvl w:val="2"/>
          <w:numId w:val="11"/>
        </w:numPr>
        <w:tabs>
          <w:tab w:val="left" w:pos="1140"/>
        </w:tabs>
        <w:ind w:left="1134" w:hanging="1134"/>
      </w:pPr>
      <w:bookmarkStart w:id="541" w:name="_Toc53499159"/>
      <w:r w:rsidRPr="002B0C7C">
        <w:t>Testing and Validation services MCO communication requirements</w:t>
      </w:r>
      <w:bookmarkEnd w:id="541"/>
    </w:p>
    <w:p w14:paraId="5C196A0E" w14:textId="1FEF5C68" w:rsidR="002B0C7C" w:rsidRPr="00117822" w:rsidRDefault="002B0C7C" w:rsidP="002B0C7C">
      <w:r w:rsidRPr="002B0C7C">
        <w:t>Testing and Validation activities should be able to operate in one channel in a controlled environment. Such controlled environments are in most cased also restricted areas on for instance a test site.</w:t>
      </w:r>
      <w:r w:rsidR="00F6746B">
        <w:t xml:space="preserve"> </w:t>
      </w:r>
      <w:r w:rsidRPr="002B0C7C">
        <w:t xml:space="preserve">These activities could be realized in </w:t>
      </w:r>
      <w:r w:rsidRPr="00117822">
        <w:t xml:space="preserve">channel(s) where in a </w:t>
      </w:r>
      <w:r w:rsidR="00556AFA" w:rsidRPr="00117822">
        <w:t>restricted area</w:t>
      </w:r>
      <w:r w:rsidRPr="00117822">
        <w:t xml:space="preserve"> predictable almost no active C-ITS information exchange takes place.</w:t>
      </w:r>
    </w:p>
    <w:p w14:paraId="683A2C57" w14:textId="003A72F2" w:rsidR="000571D4" w:rsidRPr="00117822" w:rsidRDefault="00117822" w:rsidP="00817C20">
      <w:pPr>
        <w:pStyle w:val="Heading2"/>
        <w:numPr>
          <w:ilvl w:val="1"/>
          <w:numId w:val="11"/>
        </w:numPr>
        <w:tabs>
          <w:tab w:val="left" w:pos="1140"/>
        </w:tabs>
        <w:ind w:left="1134" w:hanging="1134"/>
      </w:pPr>
      <w:bookmarkStart w:id="542" w:name="_Toc53499160"/>
      <w:r w:rsidRPr="00117822">
        <w:t xml:space="preserve">Other </w:t>
      </w:r>
      <w:r w:rsidR="00A77CCA" w:rsidRPr="00117822">
        <w:t xml:space="preserve">MCO </w:t>
      </w:r>
      <w:r w:rsidR="000571D4" w:rsidRPr="00117822">
        <w:t>Functional considerations</w:t>
      </w:r>
      <w:bookmarkEnd w:id="542"/>
    </w:p>
    <w:p w14:paraId="1AC40609" w14:textId="64848CD9" w:rsidR="000571D4" w:rsidRPr="002C1E8C" w:rsidRDefault="00A77CCA" w:rsidP="00817C20">
      <w:pPr>
        <w:pStyle w:val="Heading3"/>
        <w:numPr>
          <w:ilvl w:val="2"/>
          <w:numId w:val="11"/>
        </w:numPr>
        <w:tabs>
          <w:tab w:val="left" w:pos="1140"/>
        </w:tabs>
        <w:ind w:left="1134" w:hanging="1134"/>
      </w:pPr>
      <w:bookmarkStart w:id="543" w:name="_Toc53499161"/>
      <w:r>
        <w:t xml:space="preserve">MCO </w:t>
      </w:r>
      <w:r w:rsidR="000571D4" w:rsidRPr="002C1E8C">
        <w:t>Functional Scope</w:t>
      </w:r>
      <w:bookmarkEnd w:id="543"/>
    </w:p>
    <w:p w14:paraId="463543F9" w14:textId="77777777" w:rsidR="009A56AA" w:rsidRDefault="002C1E8C" w:rsidP="000571D4">
      <w:pPr>
        <w:rPr>
          <w:noProof/>
        </w:rPr>
      </w:pPr>
      <w:r>
        <w:t xml:space="preserve">A C-ITS application realizes one or more C-ITS safety or non-safety related use cases. </w:t>
      </w:r>
      <w:r w:rsidR="00F21298">
        <w:t xml:space="preserve">C-ITS </w:t>
      </w:r>
      <w:r>
        <w:t>applications</w:t>
      </w:r>
      <w:r w:rsidR="00F21298">
        <w:t xml:space="preserve"> consuming part(s) realize their use cases based on the consumption of received information from at </w:t>
      </w:r>
      <w:r>
        <w:t>least one but</w:t>
      </w:r>
      <w:r w:rsidR="00F21298">
        <w:t xml:space="preserve"> most often </w:t>
      </w:r>
      <w:r w:rsidR="00FC17E5">
        <w:t xml:space="preserve">from </w:t>
      </w:r>
      <w:r>
        <w:t>multiple data sourcing parts</w:t>
      </w:r>
      <w:r w:rsidR="00FC17E5">
        <w:t xml:space="preserve"> (see </w:t>
      </w:r>
      <w:r w:rsidR="00FC17E5">
        <w:fldChar w:fldCharType="begin"/>
      </w:r>
      <w:r w:rsidR="00FC17E5">
        <w:instrText xml:space="preserve"> REF _Ref50804062 \h </w:instrText>
      </w:r>
      <w:r w:rsidR="00FC17E5">
        <w:fldChar w:fldCharType="separate"/>
      </w:r>
      <w:r w:rsidR="007C6FCD" w:rsidRPr="00475B39">
        <w:t xml:space="preserve">Figure </w:t>
      </w:r>
      <w:r w:rsidR="007C6FCD">
        <w:rPr>
          <w:noProof/>
        </w:rPr>
        <w:t>9</w:t>
      </w:r>
      <w:r w:rsidR="00FC17E5">
        <w:fldChar w:fldCharType="end"/>
      </w:r>
      <w:r w:rsidR="00FC17E5">
        <w:t>)</w:t>
      </w:r>
      <w:r>
        <w:t>. Any consu</w:t>
      </w:r>
      <w:r w:rsidR="00ED4388">
        <w:t xml:space="preserve">ming part should be able to receive and interpret any available safety related data from any sourcing part in the area for which </w:t>
      </w:r>
      <w:r w:rsidR="00FC17E5">
        <w:t xml:space="preserve">the </w:t>
      </w:r>
      <w:r w:rsidR="00ED4388">
        <w:t>received information is relevant</w:t>
      </w:r>
      <w:r w:rsidR="00055D79">
        <w:t xml:space="preserve">. Any interested </w:t>
      </w:r>
      <w:r w:rsidR="008A48B6">
        <w:t xml:space="preserve">C-ITS user (C-ITS-U) </w:t>
      </w:r>
      <w:r w:rsidR="00055D79">
        <w:t xml:space="preserve">implementing a specific standardised </w:t>
      </w:r>
      <w:r w:rsidR="008A48B6">
        <w:t xml:space="preserve">C-ITS </w:t>
      </w:r>
      <w:r w:rsidR="00055D79">
        <w:t xml:space="preserve">application (also </w:t>
      </w:r>
      <w:r w:rsidR="008A48B6">
        <w:t xml:space="preserve">C-ITS </w:t>
      </w:r>
      <w:r w:rsidR="00055D79">
        <w:t>services which have no active application at the sour</w:t>
      </w:r>
      <w:r w:rsidR="00582400">
        <w:t>c</w:t>
      </w:r>
      <w:r w:rsidR="00055D79">
        <w:t>ing side e.g. CAM</w:t>
      </w:r>
      <w:r w:rsidR="00FC17E5">
        <w:t xml:space="preserve"> See “Awareness based in </w:t>
      </w:r>
      <w:r w:rsidR="00FC17E5">
        <w:fldChar w:fldCharType="begin"/>
      </w:r>
      <w:r w:rsidR="00FC17E5">
        <w:instrText xml:space="preserve"> REF _Ref50804062 \h </w:instrText>
      </w:r>
      <w:r w:rsidR="00FC17E5">
        <w:fldChar w:fldCharType="separate"/>
      </w:r>
      <w:r w:rsidR="007C6FCD" w:rsidRPr="00475B39">
        <w:t xml:space="preserve">Figure </w:t>
      </w:r>
      <w:r w:rsidR="007C6FCD">
        <w:rPr>
          <w:noProof/>
        </w:rPr>
        <w:t>9</w:t>
      </w:r>
      <w:r w:rsidR="00FC17E5">
        <w:fldChar w:fldCharType="end"/>
      </w:r>
      <w:r w:rsidR="00FC17E5">
        <w:t>)</w:t>
      </w:r>
      <w:r w:rsidR="00055D79">
        <w:t xml:space="preserve"> must be realize </w:t>
      </w:r>
      <w:r w:rsidR="00D80A75">
        <w:t xml:space="preserve">C-ITS </w:t>
      </w:r>
      <w:r w:rsidR="00055D79">
        <w:t xml:space="preserve">interoperable </w:t>
      </w:r>
      <w:r w:rsidR="00FC17E5">
        <w:t xml:space="preserve">(see </w:t>
      </w:r>
      <w:r w:rsidR="007E7845">
        <w:t>clause</w:t>
      </w:r>
      <w:r w:rsidR="00055D79">
        <w:t xml:space="preserve"> </w:t>
      </w:r>
      <w:r w:rsidR="00055D79">
        <w:fldChar w:fldCharType="begin"/>
      </w:r>
      <w:r w:rsidR="00055D79">
        <w:instrText xml:space="preserve"> REF _Ref49768557 \r \h </w:instrText>
      </w:r>
      <w:r w:rsidR="00055D79">
        <w:fldChar w:fldCharType="separate"/>
      </w:r>
      <w:r w:rsidR="00055D79">
        <w:t>4.2.2.4</w:t>
      </w:r>
      <w:r w:rsidR="00055D79">
        <w:fldChar w:fldCharType="end"/>
      </w:r>
      <w:r w:rsidR="00FC17E5">
        <w:t>)</w:t>
      </w:r>
      <w:r w:rsidR="00055D79">
        <w:t>.</w:t>
      </w:r>
      <w:r w:rsidR="00480FFE" w:rsidRPr="00480FFE">
        <w:rPr>
          <w:noProof/>
        </w:rPr>
        <w:t xml:space="preserve"> </w:t>
      </w:r>
    </w:p>
    <w:p w14:paraId="6ECBD025" w14:textId="473F5A34" w:rsidR="00FC17E5" w:rsidRDefault="00480FFE" w:rsidP="00E918CF">
      <w:r w:rsidRPr="00E918CF">
        <w:rPr>
          <w:noProof/>
        </w:rPr>
        <w:drawing>
          <wp:inline distT="0" distB="0" distL="0" distR="0" wp14:anchorId="6793C787" wp14:editId="6A505C50">
            <wp:extent cx="6120765" cy="1528445"/>
            <wp:effectExtent l="0" t="0" r="0" b="0"/>
            <wp:docPr id="1204431212" name="Picture 3">
              <a:extLst xmlns:a="http://schemas.openxmlformats.org/drawingml/2006/main">
                <a:ext uri="{FF2B5EF4-FFF2-40B4-BE49-F238E27FC236}">
                  <a16:creationId xmlns:a16="http://schemas.microsoft.com/office/drawing/2014/main" id="{03E204D8-7A20-2B48-95F2-8AA232DFEF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3E204D8-7A20-2B48-95F2-8AA232DFEFAD}"/>
                        </a:ext>
                      </a:extLst>
                    </pic:cNvPr>
                    <pic:cNvPicPr>
                      <a:picLocks noChangeAspect="1"/>
                    </pic:cNvPicPr>
                  </pic:nvPicPr>
                  <pic:blipFill>
                    <a:blip r:embed="rId83"/>
                    <a:stretch>
                      <a:fillRect/>
                    </a:stretch>
                  </pic:blipFill>
                  <pic:spPr>
                    <a:xfrm>
                      <a:off x="0" y="0"/>
                      <a:ext cx="6120765" cy="1528445"/>
                    </a:xfrm>
                    <a:prstGeom prst="rect">
                      <a:avLst/>
                    </a:prstGeom>
                  </pic:spPr>
                </pic:pic>
              </a:graphicData>
            </a:graphic>
          </wp:inline>
        </w:drawing>
      </w:r>
    </w:p>
    <w:p w14:paraId="507720AC" w14:textId="4E858762" w:rsidR="00FC17E5" w:rsidRPr="00131A4C" w:rsidRDefault="001B31AE" w:rsidP="002A6A4E">
      <w:pPr>
        <w:jc w:val="center"/>
        <w:rPr>
          <w:b/>
          <w:bCs/>
        </w:rPr>
      </w:pPr>
      <w:bookmarkStart w:id="544" w:name="_Ref50804062"/>
      <w:r w:rsidRPr="00131A4C">
        <w:rPr>
          <w:b/>
          <w:bCs/>
        </w:rPr>
        <w:t xml:space="preserve">Figure </w:t>
      </w:r>
      <w:r w:rsidRPr="00131A4C">
        <w:rPr>
          <w:b/>
          <w:bCs/>
        </w:rPr>
        <w:fldChar w:fldCharType="begin"/>
      </w:r>
      <w:r w:rsidRPr="00131A4C">
        <w:rPr>
          <w:b/>
          <w:bCs/>
        </w:rPr>
        <w:instrText xml:space="preserve"> SEQ Figure \* ARABIC </w:instrText>
      </w:r>
      <w:r w:rsidRPr="00131A4C">
        <w:rPr>
          <w:b/>
          <w:bCs/>
        </w:rPr>
        <w:fldChar w:fldCharType="separate"/>
      </w:r>
      <w:r w:rsidR="00131A4C" w:rsidRPr="00131A4C">
        <w:rPr>
          <w:b/>
          <w:bCs/>
          <w:noProof/>
        </w:rPr>
        <w:t>9</w:t>
      </w:r>
      <w:r w:rsidRPr="00131A4C">
        <w:rPr>
          <w:b/>
          <w:bCs/>
        </w:rPr>
        <w:fldChar w:fldCharType="end"/>
      </w:r>
      <w:bookmarkEnd w:id="544"/>
      <w:r w:rsidRPr="00131A4C">
        <w:rPr>
          <w:b/>
          <w:bCs/>
        </w:rPr>
        <w:t xml:space="preserve">: </w:t>
      </w:r>
      <w:r w:rsidR="00F21298" w:rsidRPr="00131A4C">
        <w:rPr>
          <w:b/>
          <w:bCs/>
        </w:rPr>
        <w:t xml:space="preserve">C-ITS Application partitioning into </w:t>
      </w:r>
      <w:r w:rsidR="00F02745" w:rsidRPr="00131A4C">
        <w:rPr>
          <w:b/>
          <w:bCs/>
        </w:rPr>
        <w:t>Sourcing</w:t>
      </w:r>
      <w:r w:rsidR="00F21298" w:rsidRPr="00131A4C">
        <w:rPr>
          <w:b/>
          <w:bCs/>
        </w:rPr>
        <w:t xml:space="preserve"> and </w:t>
      </w:r>
      <w:r w:rsidR="00F02745" w:rsidRPr="00131A4C">
        <w:rPr>
          <w:b/>
          <w:bCs/>
        </w:rPr>
        <w:t>Consuming</w:t>
      </w:r>
      <w:r w:rsidR="00F21298" w:rsidRPr="00131A4C">
        <w:rPr>
          <w:b/>
          <w:bCs/>
        </w:rPr>
        <w:t xml:space="preserve"> parts in the various C-ITS-Ss</w:t>
      </w:r>
    </w:p>
    <w:p w14:paraId="33D138C4" w14:textId="53350100" w:rsidR="00A253AF" w:rsidRDefault="00055D79" w:rsidP="000571D4">
      <w:r>
        <w:t xml:space="preserve">Internet </w:t>
      </w:r>
      <w:r w:rsidR="00117822">
        <w:t xml:space="preserve">protocol point to point communication is based on knowing the IP addresses of both sourcing and consuming parts of the application by which the security method can be based on the same IP addresses, which enables trust between  the different acting parties and </w:t>
      </w:r>
      <w:r w:rsidR="00C21181">
        <w:t>allow</w:t>
      </w:r>
      <w:r w:rsidR="00117822">
        <w:t>s</w:t>
      </w:r>
      <w:r w:rsidR="00C21181">
        <w:t xml:space="preserve"> internet service providers to have full control over both the data sourcing and data consuming parts </w:t>
      </w:r>
      <w:r w:rsidR="00117822">
        <w:t xml:space="preserve">of the application </w:t>
      </w:r>
      <w:r w:rsidR="00C21181">
        <w:t xml:space="preserve">and have business agreements </w:t>
      </w:r>
      <w:r w:rsidR="008A48B6">
        <w:t>with</w:t>
      </w:r>
      <w:r w:rsidR="00C21181">
        <w:t xml:space="preserve"> the</w:t>
      </w:r>
      <w:r w:rsidR="008A48B6">
        <w:t>ir</w:t>
      </w:r>
      <w:r w:rsidR="00C21181">
        <w:t xml:space="preserve"> customer</w:t>
      </w:r>
      <w:r w:rsidR="008A48B6">
        <w:t>s</w:t>
      </w:r>
      <w:r w:rsidR="00C21181">
        <w:t xml:space="preserve">). </w:t>
      </w:r>
      <w:r w:rsidR="008A48B6">
        <w:t xml:space="preserve">They are </w:t>
      </w:r>
      <w:r w:rsidR="00C21181">
        <w:t>in control of the data exchanged</w:t>
      </w:r>
      <w:r w:rsidR="00FC17E5">
        <w:t xml:space="preserve"> and provisioning</w:t>
      </w:r>
      <w:r w:rsidR="00CE3318">
        <w:t xml:space="preserve">. </w:t>
      </w:r>
      <w:r w:rsidR="00C21181">
        <w:t xml:space="preserve">These business models </w:t>
      </w:r>
      <w:r w:rsidR="008A48B6">
        <w:t xml:space="preserve">are </w:t>
      </w:r>
      <w:r w:rsidR="00C21181">
        <w:t xml:space="preserve">technology </w:t>
      </w:r>
      <w:r w:rsidR="00131A4C">
        <w:t>neutrally</w:t>
      </w:r>
      <w:r w:rsidR="00C21181">
        <w:t xml:space="preserve"> </w:t>
      </w:r>
      <w:r w:rsidR="008A48B6">
        <w:t xml:space="preserve">realized </w:t>
      </w:r>
      <w:r w:rsidR="00C21181">
        <w:t xml:space="preserve">as identified in </w:t>
      </w:r>
      <w:r w:rsidR="007E7845">
        <w:t>clause</w:t>
      </w:r>
      <w:r w:rsidR="00C21181">
        <w:t xml:space="preserve"> </w:t>
      </w:r>
      <w:r w:rsidR="00C21181">
        <w:fldChar w:fldCharType="begin"/>
      </w:r>
      <w:r w:rsidR="00C21181">
        <w:instrText xml:space="preserve"> REF _Ref49768887 \r \h </w:instrText>
      </w:r>
      <w:r w:rsidR="00C21181">
        <w:fldChar w:fldCharType="separate"/>
      </w:r>
      <w:r w:rsidR="00C21181">
        <w:t>4.2.2.3</w:t>
      </w:r>
      <w:r w:rsidR="00C21181">
        <w:fldChar w:fldCharType="end"/>
      </w:r>
      <w:r w:rsidR="00C21181">
        <w:t xml:space="preserve"> by means of </w:t>
      </w:r>
      <w:r w:rsidR="00A253AF">
        <w:t xml:space="preserve">offering the services via </w:t>
      </w:r>
      <w:r w:rsidR="00165832">
        <w:t>marketplaces</w:t>
      </w:r>
      <w:r w:rsidR="00A253AF">
        <w:t xml:space="preserve"> and browsers. </w:t>
      </w:r>
    </w:p>
    <w:p w14:paraId="02F6D0B0" w14:textId="36D8B281" w:rsidR="00D80A75" w:rsidRDefault="00A253AF" w:rsidP="000571D4">
      <w:r>
        <w:t>C-ITS</w:t>
      </w:r>
      <w:r w:rsidR="00FC17E5">
        <w:t xml:space="preserve"> </w:t>
      </w:r>
      <w:r w:rsidR="00F718A1">
        <w:t xml:space="preserve">consuming parts of an </w:t>
      </w:r>
      <w:r w:rsidR="00CE3318">
        <w:t xml:space="preserve">application </w:t>
      </w:r>
      <w:r w:rsidR="00F718A1">
        <w:t xml:space="preserve">in one C-ITS-S </w:t>
      </w:r>
      <w:r w:rsidR="00CE3318">
        <w:t xml:space="preserve">are interested in </w:t>
      </w:r>
      <w:r w:rsidR="00F718A1">
        <w:t xml:space="preserve">safety relevant </w:t>
      </w:r>
      <w:r w:rsidR="00CE3318">
        <w:t>information from</w:t>
      </w:r>
      <w:r w:rsidR="00F718A1">
        <w:t xml:space="preserve"> sourcing parts of the same application in other </w:t>
      </w:r>
      <w:r w:rsidR="002A6A4E">
        <w:t xml:space="preserve">C-ITS-Ss </w:t>
      </w:r>
      <w:r w:rsidR="00A52D61">
        <w:t xml:space="preserve">(see </w:t>
      </w:r>
      <w:r w:rsidR="00A52D61">
        <w:fldChar w:fldCharType="begin"/>
      </w:r>
      <w:r w:rsidR="00A52D61">
        <w:instrText xml:space="preserve"> REF _Ref50804062 \h </w:instrText>
      </w:r>
      <w:r w:rsidR="00A52D61">
        <w:fldChar w:fldCharType="separate"/>
      </w:r>
      <w:r w:rsidR="00A52D61" w:rsidRPr="00475B39">
        <w:t xml:space="preserve">Figure </w:t>
      </w:r>
      <w:r w:rsidR="00A52D61">
        <w:rPr>
          <w:noProof/>
        </w:rPr>
        <w:t>9</w:t>
      </w:r>
      <w:r w:rsidR="00A52D61">
        <w:fldChar w:fldCharType="end"/>
      </w:r>
      <w:r w:rsidR="00A52D61">
        <w:t xml:space="preserve">) </w:t>
      </w:r>
      <w:r w:rsidR="00F718A1">
        <w:t>in a</w:t>
      </w:r>
      <w:r w:rsidR="00FC17E5">
        <w:t xml:space="preserve"> </w:t>
      </w:r>
      <w:r w:rsidR="006A3331">
        <w:t>dissemination</w:t>
      </w:r>
      <w:r w:rsidR="002A6A4E">
        <w:t xml:space="preserve"> </w:t>
      </w:r>
      <w:r w:rsidR="00FC17E5">
        <w:t>area</w:t>
      </w:r>
      <w:r w:rsidR="00F718A1">
        <w:t xml:space="preserve"> relevant for the application but </w:t>
      </w:r>
      <w:r w:rsidR="002A6A4E">
        <w:t xml:space="preserve">not </w:t>
      </w:r>
      <w:r w:rsidR="00F718A1">
        <w:t>larger</w:t>
      </w:r>
      <w:r w:rsidR="002A6A4E">
        <w:t xml:space="preserve"> then</w:t>
      </w:r>
      <w:r w:rsidR="008A48B6">
        <w:t xml:space="preserve"> 5</w:t>
      </w:r>
      <w:r w:rsidR="009F2E0A">
        <w:t>00 meters</w:t>
      </w:r>
      <w:r w:rsidR="00F718A1">
        <w:t xml:space="preserve">, an areas which  we visually can oversee. </w:t>
      </w:r>
      <w:r w:rsidR="009F2E0A">
        <w:t>C-ITS makes use of direct communication</w:t>
      </w:r>
      <w:r w:rsidR="005810ED">
        <w:t xml:space="preserve"> </w:t>
      </w:r>
      <w:r w:rsidR="00CC2A36">
        <w:t>Ad-Hoc</w:t>
      </w:r>
      <w:r w:rsidR="00CE3318">
        <w:t>,</w:t>
      </w:r>
      <w:r w:rsidR="00CC2A36">
        <w:t xml:space="preserve"> point to multi point </w:t>
      </w:r>
      <w:r w:rsidR="00CE3318">
        <w:t>communication</w:t>
      </w:r>
      <w:r w:rsidR="00F718A1">
        <w:t xml:space="preserve"> to realise the data exchange</w:t>
      </w:r>
      <w:r w:rsidR="006A3331">
        <w:t xml:space="preserve">, </w:t>
      </w:r>
      <w:r w:rsidR="00F3036C" w:rsidRPr="00F3036C">
        <w:t>which does not make us Internet protocol addresses and IP-related security mechanisms</w:t>
      </w:r>
      <w:r w:rsidR="00F3036C">
        <w:t>.</w:t>
      </w:r>
      <w:r w:rsidR="009F2E0A">
        <w:t xml:space="preserve"> </w:t>
      </w:r>
      <w:r w:rsidR="00A52D61">
        <w:t xml:space="preserve">To realise </w:t>
      </w:r>
      <w:r w:rsidR="006A3331">
        <w:t xml:space="preserve">a </w:t>
      </w:r>
      <w:r w:rsidR="00A52D61">
        <w:t>trust</w:t>
      </w:r>
      <w:r w:rsidR="006A3331">
        <w:t xml:space="preserve"> domain for</w:t>
      </w:r>
      <w:r w:rsidR="00A52D61">
        <w:t xml:space="preserve"> C-ITS a</w:t>
      </w:r>
      <w:r w:rsidR="006A3331">
        <w:t xml:space="preserve"> different</w:t>
      </w:r>
      <w:r w:rsidR="009F2E0A">
        <w:t xml:space="preserve"> security</w:t>
      </w:r>
      <w:r w:rsidR="009A610D">
        <w:t xml:space="preserve"> </w:t>
      </w:r>
      <w:r w:rsidR="00A52D61">
        <w:t xml:space="preserve">system is </w:t>
      </w:r>
      <w:r w:rsidR="006A3331">
        <w:t>realised</w:t>
      </w:r>
      <w:r w:rsidR="00A52D61">
        <w:t xml:space="preserve"> based on </w:t>
      </w:r>
      <w:r w:rsidR="00CC2A36" w:rsidRPr="00CC2A36">
        <w:t>security policies [i.65]</w:t>
      </w:r>
      <w:r w:rsidR="005810ED">
        <w:t xml:space="preserve"> and ETSI </w:t>
      </w:r>
      <w:r w:rsidR="006A3331">
        <w:t xml:space="preserve">ITS security </w:t>
      </w:r>
      <w:r w:rsidR="005810ED">
        <w:t>standards</w:t>
      </w:r>
      <w:r>
        <w:t>.</w:t>
      </w:r>
      <w:r w:rsidR="00FD67E1">
        <w:t xml:space="preserve"> This results in a different business model where information is shared directly </w:t>
      </w:r>
      <w:r w:rsidR="009A610D">
        <w:t xml:space="preserve">between </w:t>
      </w:r>
      <w:r w:rsidR="00FD67E1">
        <w:t>the users</w:t>
      </w:r>
      <w:r w:rsidR="005105DB">
        <w:t>.</w:t>
      </w:r>
    </w:p>
    <w:p w14:paraId="7B8ADB66" w14:textId="1779288F" w:rsidR="00FD67E1" w:rsidRDefault="0060518C" w:rsidP="000571D4">
      <w:r>
        <w:t>A</w:t>
      </w:r>
      <w:r w:rsidR="00FD67E1">
        <w:t xml:space="preserve">ccording to the </w:t>
      </w:r>
      <w:r w:rsidR="00B51AB1">
        <w:t xml:space="preserve">nature of </w:t>
      </w:r>
      <w:r>
        <w:t>Cooperative</w:t>
      </w:r>
      <w:r w:rsidR="00FD67E1">
        <w:t xml:space="preserve">-ITS, </w:t>
      </w:r>
      <w:r>
        <w:t xml:space="preserve">a single provider in general does not have control over the operation of both the coursing and consuming part of </w:t>
      </w:r>
      <w:r w:rsidR="00B51AB1">
        <w:t xml:space="preserve">the </w:t>
      </w:r>
      <w:r>
        <w:t xml:space="preserve">safety related application. </w:t>
      </w:r>
      <w:r w:rsidR="00993616">
        <w:t xml:space="preserve">For this </w:t>
      </w:r>
      <w:r w:rsidR="00E469BF">
        <w:t>reason,</w:t>
      </w:r>
      <w:r w:rsidR="00993616">
        <w:t xml:space="preserve"> </w:t>
      </w:r>
      <w:r w:rsidR="0067209D">
        <w:t>the specification</w:t>
      </w:r>
      <w:r w:rsidR="00993616">
        <w:t>s</w:t>
      </w:r>
      <w:r w:rsidR="0067209D">
        <w:t xml:space="preserve"> of the interface between the sourcing and consuming part needs to be specified at all functional and technical layers </w:t>
      </w:r>
      <w:r w:rsidR="00131A4C">
        <w:t>into</w:t>
      </w:r>
      <w:r w:rsidR="0067209D">
        <w:t xml:space="preserve"> the details as </w:t>
      </w:r>
      <w:r w:rsidR="00993616">
        <w:t>far as required for the compliance to interoperability requirements. An MCO concept is an internal station entity from which its functions should support these same requirements.</w:t>
      </w:r>
    </w:p>
    <w:p w14:paraId="17DCE7F3" w14:textId="7CA4AAF6" w:rsidR="000571D4" w:rsidRPr="002C1E8C" w:rsidRDefault="009D1C45" w:rsidP="00817C20">
      <w:pPr>
        <w:pStyle w:val="Heading3"/>
        <w:numPr>
          <w:ilvl w:val="2"/>
          <w:numId w:val="11"/>
        </w:numPr>
        <w:tabs>
          <w:tab w:val="left" w:pos="1140"/>
        </w:tabs>
        <w:ind w:left="1134" w:hanging="1134"/>
      </w:pPr>
      <w:bookmarkStart w:id="545" w:name="_Toc53499162"/>
      <w:r>
        <w:t>Generic</w:t>
      </w:r>
      <w:r w:rsidR="000571D4" w:rsidRPr="002C1E8C">
        <w:t xml:space="preserve"> MCO communication </w:t>
      </w:r>
      <w:r>
        <w:t>considerations</w:t>
      </w:r>
      <w:bookmarkEnd w:id="545"/>
      <w:r>
        <w:t xml:space="preserve"> </w:t>
      </w:r>
    </w:p>
    <w:p w14:paraId="286B8A28" w14:textId="4EAC53FF" w:rsidR="00E469BF" w:rsidRDefault="009D1C45" w:rsidP="00E469BF">
      <w:r>
        <w:t xml:space="preserve">The amount of C-ITS Release-1 </w:t>
      </w:r>
      <w:r w:rsidR="00E469BF">
        <w:t>services</w:t>
      </w:r>
      <w:r>
        <w:t xml:space="preserve"> is limited. First only CA and DEN later extended with SPAT and MAP </w:t>
      </w:r>
      <w:r w:rsidR="009A56AA">
        <w:t xml:space="preserve">are </w:t>
      </w:r>
      <w:r>
        <w:t>all</w:t>
      </w:r>
      <w:r w:rsidR="009A56AA">
        <w:t xml:space="preserve"> supported</w:t>
      </w:r>
      <w:r>
        <w:t xml:space="preserve"> in one channel. Release-2 developments</w:t>
      </w:r>
      <w:r w:rsidR="00E918CF">
        <w:t xml:space="preserve"> show the need for a</w:t>
      </w:r>
      <w:r>
        <w:t xml:space="preserve"> large number of diff</w:t>
      </w:r>
      <w:r w:rsidR="00E469BF">
        <w:t>er</w:t>
      </w:r>
      <w:r>
        <w:t xml:space="preserve">ent behaving awareness </w:t>
      </w:r>
      <w:r w:rsidR="00E918CF">
        <w:t xml:space="preserve">services </w:t>
      </w:r>
      <w:r>
        <w:t>or triggered by applications service</w:t>
      </w:r>
      <w:r w:rsidR="00E918CF">
        <w:t>s</w:t>
      </w:r>
      <w:r w:rsidR="00E469BF">
        <w:t xml:space="preserve">. Service behaviour </w:t>
      </w:r>
      <w:r w:rsidR="009A56AA">
        <w:t xml:space="preserve">is </w:t>
      </w:r>
      <w:r w:rsidR="00E469BF">
        <w:t xml:space="preserve">not only caused by the differences of the applications and services themselves but also </w:t>
      </w:r>
      <w:r w:rsidR="009A56AA">
        <w:t xml:space="preserve">depends </w:t>
      </w:r>
      <w:r w:rsidR="00E469BF">
        <w:t>on the</w:t>
      </w:r>
      <w:r>
        <w:t xml:space="preserve"> dynamic</w:t>
      </w:r>
      <w:r w:rsidR="00E469BF">
        <w:t xml:space="preserve">s of </w:t>
      </w:r>
      <w:r>
        <w:t xml:space="preserve">the environment e.g. highway, sub-urban and urban and </w:t>
      </w:r>
      <w:r w:rsidR="00E469BF">
        <w:t>number</w:t>
      </w:r>
      <w:r>
        <w:t xml:space="preserve"> of participants </w:t>
      </w:r>
      <w:r w:rsidR="00E469BF">
        <w:t>participating</w:t>
      </w:r>
      <w:r>
        <w:t xml:space="preserve">. </w:t>
      </w:r>
      <w:r w:rsidR="00E469BF">
        <w:t xml:space="preserve">Data exchange requirements may differ extremely from one moment to one other. To allow applications to operate robustness and MCO concept also the following aspects need to be considered (including </w:t>
      </w:r>
      <w:r w:rsidR="00FA07D6">
        <w:t xml:space="preserve">generalized </w:t>
      </w:r>
      <w:r w:rsidR="00E469BF">
        <w:t>findings from previous sub-clauses):</w:t>
      </w:r>
    </w:p>
    <w:p w14:paraId="73CAEE9E" w14:textId="4373E119" w:rsidR="003B6DD2" w:rsidRDefault="00FA07D6" w:rsidP="00E469BF">
      <w:pPr>
        <w:pStyle w:val="ListParagraph"/>
        <w:numPr>
          <w:ilvl w:val="0"/>
          <w:numId w:val="60"/>
        </w:numPr>
      </w:pPr>
      <w:r>
        <w:t xml:space="preserve">As </w:t>
      </w:r>
      <w:r w:rsidR="003B6DD2">
        <w:t>some services are specifically sent by specific station types and the spectrum regulation recognized difference</w:t>
      </w:r>
      <w:r w:rsidR="009A56AA">
        <w:t>s</w:t>
      </w:r>
      <w:r w:rsidR="003B6DD2">
        <w:t xml:space="preserve"> in channel usage, this aspect needs to be considered and could require to realise that I2V sourcing applications make use of specific channels while V2V or V2I sourcing of the same applications could happen on a different channel. </w:t>
      </w:r>
    </w:p>
    <w:p w14:paraId="7B41FC63" w14:textId="77777777" w:rsidR="001C28B9" w:rsidRDefault="001C28B9" w:rsidP="001C28B9">
      <w:pPr>
        <w:pStyle w:val="ListParagraph"/>
        <w:numPr>
          <w:ilvl w:val="0"/>
          <w:numId w:val="60"/>
        </w:numPr>
      </w:pPr>
      <w:r>
        <w:t>It is important that applications have a good knowledge whether they are able to send messages and have knowledge of the communication possibilities statically extendable to dynamically.</w:t>
      </w:r>
    </w:p>
    <w:p w14:paraId="2D7C6B29" w14:textId="77777777" w:rsidR="001C28B9" w:rsidRDefault="001C28B9" w:rsidP="001C28B9">
      <w:pPr>
        <w:pStyle w:val="ListParagraph"/>
        <w:numPr>
          <w:ilvl w:val="0"/>
          <w:numId w:val="60"/>
        </w:numPr>
      </w:pPr>
      <w:r>
        <w:t>As applications have no knowledge of the existence of other applications, they do not know whether a channel in which it expects to transmit its messages is available or whether it is used by any other. A mechanism is needed which could have an overview and inform applications of the possibilities to transmit.</w:t>
      </w:r>
    </w:p>
    <w:p w14:paraId="771543D2" w14:textId="08E24C12" w:rsidR="009732EF" w:rsidRDefault="00877C1F" w:rsidP="00E469BF">
      <w:pPr>
        <w:pStyle w:val="ListParagraph"/>
        <w:numPr>
          <w:ilvl w:val="0"/>
          <w:numId w:val="60"/>
        </w:numPr>
      </w:pPr>
      <w:r>
        <w:t xml:space="preserve">Continuity of Service: </w:t>
      </w:r>
      <w:r w:rsidR="003B6DD2">
        <w:t xml:space="preserve">Only the applications or awareness services know the urgency of data to be transmitted. In case there is sufficient bandwidth available </w:t>
      </w:r>
      <w:r w:rsidR="009732EF">
        <w:t xml:space="preserve">prioritisation of the message </w:t>
      </w:r>
      <w:r w:rsidR="00207BF2">
        <w:t xml:space="preserve">would not really be </w:t>
      </w:r>
      <w:r w:rsidR="009732EF">
        <w:t xml:space="preserve">needed but there are a few cases that this </w:t>
      </w:r>
      <w:r w:rsidR="00207BF2">
        <w:t>is</w:t>
      </w:r>
      <w:r w:rsidR="009732EF">
        <w:t xml:space="preserve"> </w:t>
      </w:r>
      <w:r w:rsidR="00207BF2">
        <w:t>required</w:t>
      </w:r>
      <w:r w:rsidR="009732EF">
        <w:t xml:space="preserve">. </w:t>
      </w:r>
    </w:p>
    <w:p w14:paraId="2095B989" w14:textId="2267037A" w:rsidR="009732EF" w:rsidRDefault="00207BF2" w:rsidP="009732EF">
      <w:pPr>
        <w:pStyle w:val="ListParagraph"/>
        <w:numPr>
          <w:ilvl w:val="1"/>
          <w:numId w:val="60"/>
        </w:numPr>
      </w:pPr>
      <w:r>
        <w:t>The t</w:t>
      </w:r>
      <w:r w:rsidR="009732EF">
        <w:t>ime urgency of the message to be transmitted</w:t>
      </w:r>
      <w:r>
        <w:t xml:space="preserve"> </w:t>
      </w:r>
      <w:r w:rsidR="009732EF">
        <w:t xml:space="preserve">could be improved when the ordering of the transmitting messages could be </w:t>
      </w:r>
      <w:r>
        <w:t xml:space="preserve">managed by </w:t>
      </w:r>
      <w:r w:rsidR="009732EF">
        <w:t xml:space="preserve">knowledge about the time window </w:t>
      </w:r>
      <w:r>
        <w:t xml:space="preserve">in which </w:t>
      </w:r>
      <w:r w:rsidR="009732EF">
        <w:t>message</w:t>
      </w:r>
      <w:r>
        <w:t>s should have been</w:t>
      </w:r>
      <w:r w:rsidR="009732EF">
        <w:t xml:space="preserve"> transmitted. Prioritisation of messages compared to others </w:t>
      </w:r>
      <w:r>
        <w:t>would also allow to improve the situation</w:t>
      </w:r>
      <w:r w:rsidR="009732EF">
        <w:t>.</w:t>
      </w:r>
    </w:p>
    <w:p w14:paraId="33B2FF4D" w14:textId="0FFC7C7D" w:rsidR="009732EF" w:rsidRDefault="009732EF" w:rsidP="00883DCD">
      <w:pPr>
        <w:pStyle w:val="ListParagraph"/>
        <w:numPr>
          <w:ilvl w:val="1"/>
          <w:numId w:val="60"/>
        </w:numPr>
        <w:spacing w:after="0"/>
        <w:ind w:left="1434" w:hanging="357"/>
      </w:pPr>
      <w:r>
        <w:t>Bandwidth limitation due to channel congestion leads to messages</w:t>
      </w:r>
      <w:r w:rsidR="00510DC0">
        <w:t xml:space="preserve"> not being transmitted</w:t>
      </w:r>
      <w:r w:rsidR="009A56AA">
        <w:t>. M</w:t>
      </w:r>
      <w:r>
        <w:t xml:space="preserve">echanisms </w:t>
      </w:r>
      <w:r w:rsidR="00207BF2">
        <w:t xml:space="preserve">to ensure this doesn’t happen </w:t>
      </w:r>
      <w:r w:rsidR="009A56AA">
        <w:t xml:space="preserve">are to be considered, </w:t>
      </w:r>
      <w:r w:rsidR="00207BF2">
        <w:t xml:space="preserve">such as informing applications of the communication possibilities or bringing message transmission flexibility offering lower layers to use other radio resources when available such </w:t>
      </w:r>
      <w:r>
        <w:t xml:space="preserve">as off-loading based on </w:t>
      </w:r>
      <w:r w:rsidR="00510DC0">
        <w:t xml:space="preserve">message </w:t>
      </w:r>
      <w:r>
        <w:t>prioritisation.</w:t>
      </w:r>
    </w:p>
    <w:p w14:paraId="54405D4A" w14:textId="22F73B09" w:rsidR="009732EF" w:rsidRDefault="009732EF" w:rsidP="00883DCD">
      <w:pPr>
        <w:spacing w:after="0"/>
        <w:ind w:left="720"/>
      </w:pPr>
      <w:r>
        <w:t xml:space="preserve">In both cases one or other form of message or application prioritisation </w:t>
      </w:r>
      <w:r w:rsidR="001C28B9">
        <w:t>should be considered</w:t>
      </w:r>
      <w:r>
        <w:t xml:space="preserve">. </w:t>
      </w:r>
      <w:r w:rsidR="00510DC0">
        <w:t>Such prioritisation could be generic based on generic rules or be based on a fixed list</w:t>
      </w:r>
      <w:r w:rsidR="001C28B9">
        <w:t>,</w:t>
      </w:r>
      <w:r w:rsidR="00510DC0">
        <w:t xml:space="preserve"> supported by the C-ITS stakeholders.</w:t>
      </w:r>
    </w:p>
    <w:p w14:paraId="60FE5955" w14:textId="439D77FE" w:rsidR="009F73B8" w:rsidRDefault="001C28B9" w:rsidP="00E469BF">
      <w:pPr>
        <w:pStyle w:val="ListParagraph"/>
        <w:numPr>
          <w:ilvl w:val="0"/>
          <w:numId w:val="60"/>
        </w:numPr>
      </w:pPr>
      <w:r>
        <w:t>From the spectrum regulation we see that in one ITS channel (CH6) only I2V transmissions are allowed. It is therefore clear that road infrastructure specific application sourcing transmissions should be realized in this channel. It therefore could be considered to realize all extended SPATEM, MAPEM, IVI and pre-emption I2V transmissions are realized in this channel. Messages of these types by other C-ITS-Ss should be sent on a different channel (for instance CH5).</w:t>
      </w:r>
    </w:p>
    <w:p w14:paraId="0B111275" w14:textId="2ABB0628" w:rsidR="001C28B9" w:rsidRDefault="001C28B9" w:rsidP="00E469BF">
      <w:pPr>
        <w:pStyle w:val="ListParagraph"/>
        <w:numPr>
          <w:ilvl w:val="0"/>
          <w:numId w:val="60"/>
        </w:numPr>
      </w:pPr>
      <w:r>
        <w:t xml:space="preserve">From the explanation of the operation of SAS, it is suggested to allow safety related SAMs to </w:t>
      </w:r>
      <w:r w:rsidR="008725D1">
        <w:t>be sent on any safety channel, while for general use it is suggested to at least select one safety related channel for general intended SAS supported applications. Similar to this for non-safety related applications in the non-safety related channel.</w:t>
      </w:r>
    </w:p>
    <w:p w14:paraId="63E7F882" w14:textId="4ED04225" w:rsidR="008725D1" w:rsidRDefault="008725D1" w:rsidP="00E469BF">
      <w:pPr>
        <w:pStyle w:val="ListParagraph"/>
        <w:numPr>
          <w:ilvl w:val="0"/>
          <w:numId w:val="60"/>
        </w:numPr>
      </w:pPr>
      <w:r>
        <w:t xml:space="preserve">Based on the use cases in which specific applications transmit more messages in an urban area then on highways and </w:t>
      </w:r>
      <w:r w:rsidR="00877C1F">
        <w:t>vice</w:t>
      </w:r>
      <w:r>
        <w:t xml:space="preserve"> versa the transmission of opposite behaving applications could possibly use the same channel.</w:t>
      </w:r>
    </w:p>
    <w:p w14:paraId="5F67E883" w14:textId="109D17FE" w:rsidR="00C55992" w:rsidRDefault="007C799F" w:rsidP="00883DCD">
      <w:pPr>
        <w:pStyle w:val="ListParagraph"/>
        <w:numPr>
          <w:ilvl w:val="0"/>
          <w:numId w:val="60"/>
        </w:numPr>
      </w:pPr>
      <w:r>
        <w:t>T</w:t>
      </w:r>
      <w:r w:rsidR="00C55992">
        <w:t xml:space="preserve">he current tendency is that Functional safety related requirements are mostly avoided by using received information not as the main sensor information on which an automated decision is made </w:t>
      </w:r>
      <w:r>
        <w:t xml:space="preserve">by which the communication sub-system only needs to support the </w:t>
      </w:r>
      <w:r w:rsidR="00C55992">
        <w:t xml:space="preserve">ASIL QM level. </w:t>
      </w:r>
      <w:r w:rsidR="00162518">
        <w:t>This</w:t>
      </w:r>
      <w:r w:rsidR="00C55992">
        <w:t xml:space="preserve"> level does not require additional communications related solutions</w:t>
      </w:r>
      <w:r>
        <w:t>. Although it can be recognized that higher ASIL levels will be applicable</w:t>
      </w:r>
      <w:r w:rsidR="00162518">
        <w:t>,</w:t>
      </w:r>
      <w:r>
        <w:t xml:space="preserve"> first aspects to resolve are on the sensor data and confidence level approvements before such requirements can be identified and therefore can’t be considered at this moment. </w:t>
      </w:r>
      <w:r w:rsidR="00C55992">
        <w:t xml:space="preserve"> </w:t>
      </w:r>
    </w:p>
    <w:p w14:paraId="60DC23F7" w14:textId="77777777" w:rsidR="004C17E3" w:rsidRDefault="004C17E3" w:rsidP="004C17E3"/>
    <w:p w14:paraId="4D0160A9" w14:textId="77777777" w:rsidR="004C17E3" w:rsidRPr="007D419B" w:rsidRDefault="004C17E3" w:rsidP="004C17E3"/>
    <w:p w14:paraId="174F9319" w14:textId="77777777" w:rsidR="004C17E3" w:rsidRDefault="004C17E3" w:rsidP="00C17FDE"/>
    <w:p w14:paraId="4190CF48" w14:textId="77777777" w:rsidR="000571D4" w:rsidRDefault="000571D4">
      <w:pPr>
        <w:overflowPunct/>
        <w:autoSpaceDE/>
        <w:autoSpaceDN/>
        <w:adjustRightInd/>
        <w:spacing w:after="0"/>
        <w:textAlignment w:val="auto"/>
      </w:pPr>
      <w:r>
        <w:br w:type="page"/>
      </w:r>
    </w:p>
    <w:p w14:paraId="5AFA4323" w14:textId="265A98FC" w:rsidR="00565FC4" w:rsidRPr="00A25EDE" w:rsidRDefault="000571D4" w:rsidP="00817C20">
      <w:pPr>
        <w:pStyle w:val="Heading1"/>
        <w:numPr>
          <w:ilvl w:val="0"/>
          <w:numId w:val="11"/>
        </w:numPr>
        <w:tabs>
          <w:tab w:val="left" w:pos="1140"/>
        </w:tabs>
        <w:ind w:left="1134" w:hanging="1134"/>
      </w:pPr>
      <w:bookmarkStart w:id="546" w:name="_Toc48227415"/>
      <w:bookmarkStart w:id="547" w:name="_Toc53499163"/>
      <w:r>
        <w:t>Technical capabilities and limitations</w:t>
      </w:r>
      <w:bookmarkEnd w:id="546"/>
      <w:bookmarkEnd w:id="547"/>
    </w:p>
    <w:p w14:paraId="399DA4DB" w14:textId="2B5DFA8F" w:rsidR="000571D4" w:rsidRPr="008820BA" w:rsidRDefault="00565FC4" w:rsidP="00817C20">
      <w:pPr>
        <w:pStyle w:val="Heading2"/>
        <w:numPr>
          <w:ilvl w:val="1"/>
          <w:numId w:val="11"/>
        </w:numPr>
        <w:tabs>
          <w:tab w:val="left" w:pos="1140"/>
        </w:tabs>
        <w:ind w:left="1134" w:hanging="1134"/>
      </w:pPr>
      <w:bookmarkStart w:id="548" w:name="_Toc53499164"/>
      <w:bookmarkStart w:id="549" w:name="_Toc48227416"/>
      <w:r w:rsidRPr="008820BA">
        <w:t>Introduction</w:t>
      </w:r>
      <w:bookmarkEnd w:id="548"/>
    </w:p>
    <w:p w14:paraId="317AFB64" w14:textId="53AFBEEF" w:rsidR="00F27CD4" w:rsidRDefault="00F27CD4" w:rsidP="00F27CD4">
      <w:r w:rsidRPr="00BF5049">
        <w:t>T</w:t>
      </w:r>
      <w:r w:rsidRPr="000969FB">
        <w:t xml:space="preserve">he </w:t>
      </w:r>
      <w:r w:rsidRPr="001304D2">
        <w:t xml:space="preserve">following </w:t>
      </w:r>
      <w:r w:rsidR="007E7845">
        <w:t>clause</w:t>
      </w:r>
      <w:r w:rsidRPr="00FE3530">
        <w:t xml:space="preserve">s </w:t>
      </w:r>
      <w:r w:rsidRPr="00E25EFC">
        <w:t>present the identified technical capabilities and limitations</w:t>
      </w:r>
      <w:r w:rsidRPr="00182B23">
        <w:t xml:space="preserve"> that can influence the performance and operation of an MCO concept, and </w:t>
      </w:r>
      <w:r w:rsidR="00D73C0C" w:rsidRPr="00182B23">
        <w:t>therefore</w:t>
      </w:r>
      <w:r w:rsidRPr="00AF6626">
        <w:t xml:space="preserve"> must be taken into account.</w:t>
      </w:r>
      <w:r w:rsidRPr="004A14F1">
        <w:t xml:space="preserve"> They include the spectrum needs, the transceiver configuration, multi-channel i</w:t>
      </w:r>
      <w:r w:rsidRPr="004E575B">
        <w:t>nterference effects and some pa</w:t>
      </w:r>
      <w:r w:rsidRPr="00F97F5B">
        <w:t>rticularities of the access layer technologies.</w:t>
      </w:r>
    </w:p>
    <w:p w14:paraId="74EF3B7D" w14:textId="5430CCA8" w:rsidR="009D4D62" w:rsidRPr="009D4D62" w:rsidRDefault="008B29FE" w:rsidP="00817C20">
      <w:pPr>
        <w:pStyle w:val="Heading2"/>
        <w:numPr>
          <w:ilvl w:val="1"/>
          <w:numId w:val="11"/>
        </w:numPr>
        <w:tabs>
          <w:tab w:val="left" w:pos="1140"/>
        </w:tabs>
        <w:ind w:left="1134" w:hanging="1134"/>
      </w:pPr>
      <w:bookmarkStart w:id="550" w:name="_Toc53499165"/>
      <w:r>
        <w:t>Transceiver</w:t>
      </w:r>
      <w:r w:rsidR="007C6FCD" w:rsidRPr="009D4D62">
        <w:t xml:space="preserve"> </w:t>
      </w:r>
      <w:r w:rsidR="009D4D62" w:rsidRPr="009D4D62">
        <w:t>configurations</w:t>
      </w:r>
      <w:bookmarkEnd w:id="550"/>
    </w:p>
    <w:p w14:paraId="39B8236F" w14:textId="73A6C8D6" w:rsidR="009D4D62" w:rsidRPr="000C1577" w:rsidRDefault="009D4D62" w:rsidP="009D4D62">
      <w:r w:rsidRPr="000C1577">
        <w:t>The capabilities of an MCO solution are limited by the transceiver configurations of the C-ITS-Ss. A C-ITS-S can be equipped with one or more transceivers operating in the 5.9 GHz C-ITS band. Each transceiver may operate in one channel, or more channels simultaneously. All transceivers of a C-ITS-S may implement the same wireless communication technology or different ones (e.g. ITS-G5, IEEE 802.11bd, LTE-V2X or 5G NR V2X). All C-ITS-Ss in the same network may not be equipped with the same number of transceivers. ETSI TR 103 576-2</w:t>
      </w:r>
      <w:r w:rsidR="00CB57C7">
        <w:t xml:space="preserve"> </w:t>
      </w:r>
      <w:r w:rsidR="00CB57C7">
        <w:fldChar w:fldCharType="begin"/>
      </w:r>
      <w:r w:rsidR="00CB57C7">
        <w:instrText xml:space="preserve"> REF ETSI_TR103576_2 \h </w:instrText>
      </w:r>
      <w:r w:rsidR="00CB57C7">
        <w:fldChar w:fldCharType="separate"/>
      </w:r>
      <w:r w:rsidR="00560190" w:rsidRPr="00C53F06">
        <w:rPr>
          <w:rStyle w:val="eop"/>
          <w:shd w:val="clear" w:color="auto" w:fill="FFFFFF"/>
        </w:rPr>
        <w:t>[i.11</w:t>
      </w:r>
      <w:r w:rsidR="00560190">
        <w:rPr>
          <w:rStyle w:val="eop"/>
          <w:shd w:val="clear" w:color="auto" w:fill="FFFFFF"/>
        </w:rPr>
        <w:t>8</w:t>
      </w:r>
      <w:r w:rsidR="00560190" w:rsidRPr="001912D7">
        <w:rPr>
          <w:rStyle w:val="eop"/>
          <w:shd w:val="clear" w:color="auto" w:fill="FFFFFF"/>
        </w:rPr>
        <w:t>]</w:t>
      </w:r>
      <w:r w:rsidR="00CB57C7">
        <w:fldChar w:fldCharType="end"/>
      </w:r>
      <w:r w:rsidR="00CB57C7">
        <w:t xml:space="preserve"> p</w:t>
      </w:r>
      <w:r w:rsidRPr="000C1577">
        <w:t xml:space="preserve">resents different implementation options for achieving interoperability and backward compatibility with multiple communication interfaces. </w:t>
      </w:r>
    </w:p>
    <w:p w14:paraId="415CC7C2" w14:textId="0FC6D432" w:rsidR="002D47CF" w:rsidRPr="00007DB3" w:rsidRDefault="009D4D62" w:rsidP="002D47CF">
      <w:r w:rsidRPr="000C1577">
        <w:t>The current report considers MCO technology agnostic concepts for the realisation of single technology solutions. As coexistence methods supporting different technologies are not yet defined</w:t>
      </w:r>
      <w:r w:rsidR="00664F2C">
        <w:t>,</w:t>
      </w:r>
      <w:r w:rsidRPr="000C1577">
        <w:t xml:space="preserve"> mixed technology </w:t>
      </w:r>
      <w:r w:rsidRPr="002D47CF">
        <w:t>possibilities can</w:t>
      </w:r>
      <w:r w:rsidR="00784499" w:rsidRPr="002D47CF">
        <w:t>not</w:t>
      </w:r>
      <w:r w:rsidRPr="002D47CF">
        <w:t xml:space="preserve"> be considered. </w:t>
      </w:r>
      <w:r w:rsidR="00664F2C">
        <w:t>In t</w:t>
      </w:r>
      <w:r w:rsidR="00664F2C" w:rsidRPr="002D47CF">
        <w:t xml:space="preserve">he </w:t>
      </w:r>
      <w:r w:rsidR="001A2143" w:rsidRPr="002D47CF">
        <w:t xml:space="preserve">following </w:t>
      </w:r>
      <w:r w:rsidR="001A2143" w:rsidRPr="002D47CF">
        <w:fldChar w:fldCharType="begin"/>
      </w:r>
      <w:r w:rsidR="001A2143" w:rsidRPr="002D47CF">
        <w:instrText xml:space="preserve"> REF _Ref49678894 \h </w:instrText>
      </w:r>
      <w:r w:rsidR="00D35AD4" w:rsidRPr="002D47CF">
        <w:instrText xml:space="preserve"> \* MERGEFORMAT </w:instrText>
      </w:r>
      <w:r w:rsidR="001A2143" w:rsidRPr="002D47CF">
        <w:fldChar w:fldCharType="separate"/>
      </w:r>
      <w:r w:rsidR="00FD03D6" w:rsidRPr="005C48E5">
        <w:t xml:space="preserve">Table </w:t>
      </w:r>
      <w:r w:rsidR="00FD03D6">
        <w:rPr>
          <w:noProof/>
        </w:rPr>
        <w:t>18</w:t>
      </w:r>
      <w:r w:rsidR="001A2143" w:rsidRPr="002D47CF">
        <w:fldChar w:fldCharType="end"/>
      </w:r>
      <w:r w:rsidR="001A2143" w:rsidRPr="002D47CF">
        <w:t xml:space="preserve"> </w:t>
      </w:r>
      <w:r w:rsidR="00664F2C">
        <w:t xml:space="preserve">different </w:t>
      </w:r>
      <w:r w:rsidR="001A2143" w:rsidRPr="002D47CF">
        <w:t xml:space="preserve">C-ITS-S configurations are </w:t>
      </w:r>
      <w:r w:rsidR="00664F2C">
        <w:t>listed</w:t>
      </w:r>
      <w:r w:rsidR="001A2143" w:rsidRPr="002D47CF">
        <w:t>.</w:t>
      </w:r>
      <w:r w:rsidR="001A2143">
        <w:t xml:space="preserve"> </w:t>
      </w:r>
    </w:p>
    <w:tbl>
      <w:tblPr>
        <w:tblStyle w:val="TableGrid"/>
        <w:tblW w:w="0" w:type="auto"/>
        <w:jc w:val="center"/>
        <w:tblLook w:val="04A0" w:firstRow="1" w:lastRow="0" w:firstColumn="1" w:lastColumn="0" w:noHBand="0" w:noVBand="1"/>
      </w:tblPr>
      <w:tblGrid>
        <w:gridCol w:w="1885"/>
        <w:gridCol w:w="4410"/>
        <w:gridCol w:w="3334"/>
      </w:tblGrid>
      <w:tr w:rsidR="001A2143" w14:paraId="27D13D16" w14:textId="77777777" w:rsidTr="003C052C">
        <w:trPr>
          <w:trHeight w:val="397"/>
          <w:jc w:val="center"/>
        </w:trPr>
        <w:tc>
          <w:tcPr>
            <w:tcW w:w="1885" w:type="dxa"/>
          </w:tcPr>
          <w:p w14:paraId="629C32A2" w14:textId="77777777" w:rsidR="001A2143" w:rsidRPr="003E1EB8" w:rsidRDefault="001A2143" w:rsidP="003C052C">
            <w:pPr>
              <w:spacing w:after="0"/>
              <w:jc w:val="center"/>
              <w:rPr>
                <w:b/>
                <w:bCs/>
              </w:rPr>
            </w:pPr>
            <w:r>
              <w:rPr>
                <w:b/>
                <w:bCs/>
              </w:rPr>
              <w:t>Configuration Index</w:t>
            </w:r>
          </w:p>
        </w:tc>
        <w:tc>
          <w:tcPr>
            <w:tcW w:w="4410" w:type="dxa"/>
            <w:vAlign w:val="center"/>
          </w:tcPr>
          <w:p w14:paraId="1D4F5003" w14:textId="77777777" w:rsidR="001A2143" w:rsidRPr="003E1EB8" w:rsidRDefault="001A2143" w:rsidP="003C052C">
            <w:pPr>
              <w:spacing w:after="0"/>
              <w:jc w:val="center"/>
              <w:rPr>
                <w:b/>
                <w:bCs/>
              </w:rPr>
            </w:pPr>
            <w:r w:rsidRPr="003E1EB8">
              <w:rPr>
                <w:b/>
                <w:bCs/>
              </w:rPr>
              <w:t xml:space="preserve">Number of </w:t>
            </w:r>
            <w:r>
              <w:rPr>
                <w:b/>
                <w:bCs/>
              </w:rPr>
              <w:t>channels that an ITS-S is capable of accessing simultaneously</w:t>
            </w:r>
          </w:p>
        </w:tc>
        <w:tc>
          <w:tcPr>
            <w:tcW w:w="3334" w:type="dxa"/>
            <w:vAlign w:val="center"/>
          </w:tcPr>
          <w:p w14:paraId="06BD50CB" w14:textId="77777777" w:rsidR="001A2143" w:rsidRPr="003E1EB8" w:rsidRDefault="001A2143" w:rsidP="003C052C">
            <w:pPr>
              <w:spacing w:after="0"/>
              <w:jc w:val="center"/>
              <w:rPr>
                <w:b/>
                <w:bCs/>
              </w:rPr>
            </w:pPr>
            <w:r>
              <w:rPr>
                <w:b/>
                <w:bCs/>
              </w:rPr>
              <w:t>Technology Configuration</w:t>
            </w:r>
          </w:p>
        </w:tc>
      </w:tr>
      <w:tr w:rsidR="001A2143" w14:paraId="71F76E7F" w14:textId="77777777" w:rsidTr="003C052C">
        <w:trPr>
          <w:trHeight w:val="397"/>
          <w:jc w:val="center"/>
        </w:trPr>
        <w:tc>
          <w:tcPr>
            <w:tcW w:w="1885" w:type="dxa"/>
          </w:tcPr>
          <w:p w14:paraId="21213775" w14:textId="77777777" w:rsidR="001A2143" w:rsidRDefault="001A2143" w:rsidP="003C052C">
            <w:pPr>
              <w:spacing w:after="0"/>
              <w:jc w:val="center"/>
            </w:pPr>
            <w:r>
              <w:t>1</w:t>
            </w:r>
          </w:p>
        </w:tc>
        <w:tc>
          <w:tcPr>
            <w:tcW w:w="4410" w:type="dxa"/>
            <w:vAlign w:val="center"/>
          </w:tcPr>
          <w:p w14:paraId="12593B67" w14:textId="77777777" w:rsidR="001A2143" w:rsidRDefault="001A2143" w:rsidP="003C052C">
            <w:pPr>
              <w:spacing w:after="0"/>
              <w:jc w:val="center"/>
            </w:pPr>
            <w:r>
              <w:t>One</w:t>
            </w:r>
          </w:p>
        </w:tc>
        <w:tc>
          <w:tcPr>
            <w:tcW w:w="3334" w:type="dxa"/>
            <w:vAlign w:val="center"/>
          </w:tcPr>
          <w:p w14:paraId="0448A53B" w14:textId="77777777" w:rsidR="001A2143" w:rsidRDefault="001A2143" w:rsidP="003C052C">
            <w:pPr>
              <w:spacing w:after="0"/>
              <w:jc w:val="center"/>
            </w:pPr>
            <w:r>
              <w:t xml:space="preserve">A </w:t>
            </w:r>
          </w:p>
        </w:tc>
      </w:tr>
      <w:tr w:rsidR="001A2143" w14:paraId="53AB09E9" w14:textId="77777777" w:rsidTr="003C052C">
        <w:trPr>
          <w:trHeight w:val="397"/>
          <w:jc w:val="center"/>
        </w:trPr>
        <w:tc>
          <w:tcPr>
            <w:tcW w:w="1885" w:type="dxa"/>
          </w:tcPr>
          <w:p w14:paraId="3C56E277" w14:textId="77777777" w:rsidR="001A2143" w:rsidRDefault="001A2143" w:rsidP="003C052C">
            <w:pPr>
              <w:spacing w:after="0"/>
              <w:jc w:val="center"/>
            </w:pPr>
            <w:r>
              <w:t>2</w:t>
            </w:r>
          </w:p>
        </w:tc>
        <w:tc>
          <w:tcPr>
            <w:tcW w:w="4410" w:type="dxa"/>
            <w:vAlign w:val="center"/>
          </w:tcPr>
          <w:p w14:paraId="6C3AD176" w14:textId="77777777" w:rsidR="001A2143" w:rsidRDefault="001A2143" w:rsidP="003C052C">
            <w:pPr>
              <w:spacing w:after="0"/>
              <w:jc w:val="center"/>
            </w:pPr>
            <w:r>
              <w:t>Two</w:t>
            </w:r>
          </w:p>
        </w:tc>
        <w:tc>
          <w:tcPr>
            <w:tcW w:w="3334" w:type="dxa"/>
            <w:vAlign w:val="center"/>
          </w:tcPr>
          <w:p w14:paraId="27827ABA" w14:textId="77777777" w:rsidR="001A2143" w:rsidRDefault="001A2143" w:rsidP="003C052C">
            <w:pPr>
              <w:spacing w:after="0"/>
              <w:jc w:val="center"/>
            </w:pPr>
            <w:r>
              <w:t xml:space="preserve">A for both channels </w:t>
            </w:r>
          </w:p>
        </w:tc>
      </w:tr>
      <w:tr w:rsidR="001A2143" w14:paraId="31776716" w14:textId="77777777" w:rsidTr="003C052C">
        <w:trPr>
          <w:trHeight w:val="397"/>
          <w:jc w:val="center"/>
        </w:trPr>
        <w:tc>
          <w:tcPr>
            <w:tcW w:w="1885" w:type="dxa"/>
          </w:tcPr>
          <w:p w14:paraId="63A80F67" w14:textId="77777777" w:rsidR="001A2143" w:rsidRDefault="001A2143" w:rsidP="003C052C">
            <w:pPr>
              <w:spacing w:after="0"/>
              <w:jc w:val="center"/>
            </w:pPr>
            <w:r>
              <w:t>3</w:t>
            </w:r>
          </w:p>
        </w:tc>
        <w:tc>
          <w:tcPr>
            <w:tcW w:w="4410" w:type="dxa"/>
            <w:vAlign w:val="center"/>
          </w:tcPr>
          <w:p w14:paraId="4163C181" w14:textId="77777777" w:rsidR="001A2143" w:rsidRDefault="001A2143" w:rsidP="003C052C">
            <w:pPr>
              <w:spacing w:after="0"/>
              <w:jc w:val="center"/>
            </w:pPr>
            <w:r>
              <w:t>Two</w:t>
            </w:r>
          </w:p>
        </w:tc>
        <w:tc>
          <w:tcPr>
            <w:tcW w:w="3334" w:type="dxa"/>
            <w:vAlign w:val="center"/>
          </w:tcPr>
          <w:p w14:paraId="2B033899" w14:textId="77777777" w:rsidR="001A2143" w:rsidRDefault="001A2143" w:rsidP="003C052C">
            <w:pPr>
              <w:spacing w:after="0"/>
              <w:jc w:val="center"/>
            </w:pPr>
            <w:r>
              <w:t xml:space="preserve">A for a channel, and </w:t>
            </w:r>
          </w:p>
          <w:p w14:paraId="359F0B0B" w14:textId="77777777" w:rsidR="001A2143" w:rsidRDefault="001A2143" w:rsidP="003C052C">
            <w:pPr>
              <w:spacing w:after="0"/>
              <w:jc w:val="center"/>
            </w:pPr>
            <w:r>
              <w:t>A</w:t>
            </w:r>
            <w:r w:rsidRPr="005C48E5">
              <w:rPr>
                <w:vertAlign w:val="subscript"/>
              </w:rPr>
              <w:t>x</w:t>
            </w:r>
            <w:r>
              <w:t xml:space="preserve"> for the other channel</w:t>
            </w:r>
          </w:p>
        </w:tc>
      </w:tr>
      <w:tr w:rsidR="001A2143" w14:paraId="37804570" w14:textId="77777777" w:rsidTr="003C052C">
        <w:trPr>
          <w:trHeight w:val="397"/>
          <w:jc w:val="center"/>
        </w:trPr>
        <w:tc>
          <w:tcPr>
            <w:tcW w:w="1885" w:type="dxa"/>
          </w:tcPr>
          <w:p w14:paraId="4CBA7269" w14:textId="77777777" w:rsidR="001A2143" w:rsidRDefault="001A2143" w:rsidP="003C052C">
            <w:pPr>
              <w:spacing w:after="0"/>
              <w:jc w:val="center"/>
            </w:pPr>
            <w:r>
              <w:t>4</w:t>
            </w:r>
          </w:p>
        </w:tc>
        <w:tc>
          <w:tcPr>
            <w:tcW w:w="4410" w:type="dxa"/>
            <w:vAlign w:val="center"/>
          </w:tcPr>
          <w:p w14:paraId="27C4018F" w14:textId="77777777" w:rsidR="001A2143" w:rsidRDefault="001A2143" w:rsidP="003C052C">
            <w:pPr>
              <w:spacing w:after="0"/>
              <w:jc w:val="center"/>
            </w:pPr>
            <w:r>
              <w:t>Multiple</w:t>
            </w:r>
          </w:p>
        </w:tc>
        <w:tc>
          <w:tcPr>
            <w:tcW w:w="3334" w:type="dxa"/>
            <w:vAlign w:val="center"/>
          </w:tcPr>
          <w:p w14:paraId="257C9581" w14:textId="77777777" w:rsidR="001A2143" w:rsidRDefault="001A2143" w:rsidP="003C052C">
            <w:pPr>
              <w:spacing w:after="0"/>
              <w:jc w:val="center"/>
            </w:pPr>
            <w:r>
              <w:t>A for all channels</w:t>
            </w:r>
          </w:p>
        </w:tc>
      </w:tr>
      <w:tr w:rsidR="001A2143" w14:paraId="34938B19" w14:textId="77777777" w:rsidTr="003C052C">
        <w:trPr>
          <w:trHeight w:val="397"/>
          <w:jc w:val="center"/>
        </w:trPr>
        <w:tc>
          <w:tcPr>
            <w:tcW w:w="1885" w:type="dxa"/>
          </w:tcPr>
          <w:p w14:paraId="4EF4AFC8" w14:textId="77777777" w:rsidR="001A2143" w:rsidRDefault="001A2143" w:rsidP="003C052C">
            <w:pPr>
              <w:spacing w:after="0"/>
              <w:jc w:val="center"/>
            </w:pPr>
            <w:r>
              <w:t>5</w:t>
            </w:r>
          </w:p>
        </w:tc>
        <w:tc>
          <w:tcPr>
            <w:tcW w:w="4410" w:type="dxa"/>
            <w:vAlign w:val="center"/>
          </w:tcPr>
          <w:p w14:paraId="1C085A2F" w14:textId="77777777" w:rsidR="001A2143" w:rsidRDefault="001A2143" w:rsidP="003C052C">
            <w:pPr>
              <w:spacing w:after="0"/>
              <w:jc w:val="center"/>
            </w:pPr>
            <w:r>
              <w:t>Multiple</w:t>
            </w:r>
          </w:p>
        </w:tc>
        <w:tc>
          <w:tcPr>
            <w:tcW w:w="3334" w:type="dxa"/>
            <w:vAlign w:val="center"/>
          </w:tcPr>
          <w:p w14:paraId="07787E57" w14:textId="77777777" w:rsidR="001A2143" w:rsidRDefault="001A2143" w:rsidP="003C052C">
            <w:pPr>
              <w:spacing w:after="0"/>
              <w:jc w:val="center"/>
            </w:pPr>
            <w:r>
              <w:t>Any mixed combination of A and A</w:t>
            </w:r>
            <w:r w:rsidRPr="005C48E5">
              <w:rPr>
                <w:vertAlign w:val="subscript"/>
              </w:rPr>
              <w:t>x</w:t>
            </w:r>
          </w:p>
        </w:tc>
      </w:tr>
    </w:tbl>
    <w:p w14:paraId="4CA4A81D" w14:textId="348D7B60" w:rsidR="007C6FCD" w:rsidRPr="007C6FCD" w:rsidRDefault="002D47CF" w:rsidP="007C6FCD">
      <w:pPr>
        <w:pStyle w:val="TH"/>
        <w:rPr>
          <w:rFonts w:ascii="Times New Roman" w:hAnsi="Times New Roman"/>
        </w:rPr>
      </w:pPr>
      <w:bookmarkStart w:id="551" w:name="_Ref49678894"/>
      <w:bookmarkStart w:id="552" w:name="_Ref49678861"/>
      <w:bookmarkStart w:id="553" w:name="_Ref50133253"/>
      <w:r w:rsidRPr="005C48E5">
        <w:rPr>
          <w:rFonts w:ascii="Times New Roman" w:hAnsi="Times New Roman"/>
        </w:rPr>
        <w:t xml:space="preserve">Table </w:t>
      </w:r>
      <w:r w:rsidR="00592DE7">
        <w:rPr>
          <w:rFonts w:ascii="Times New Roman" w:hAnsi="Times New Roman"/>
        </w:rPr>
        <w:fldChar w:fldCharType="begin"/>
      </w:r>
      <w:r w:rsidR="00592DE7">
        <w:rPr>
          <w:rFonts w:ascii="Times New Roman" w:hAnsi="Times New Roman"/>
        </w:rPr>
        <w:instrText xml:space="preserve"> SEQ Table \* ARABIC </w:instrText>
      </w:r>
      <w:r w:rsidR="00592DE7">
        <w:rPr>
          <w:rFonts w:ascii="Times New Roman" w:hAnsi="Times New Roman"/>
        </w:rPr>
        <w:fldChar w:fldCharType="separate"/>
      </w:r>
      <w:r w:rsidR="00FD03D6">
        <w:rPr>
          <w:rFonts w:ascii="Times New Roman" w:hAnsi="Times New Roman"/>
          <w:noProof/>
        </w:rPr>
        <w:t>18</w:t>
      </w:r>
      <w:r w:rsidR="00592DE7">
        <w:rPr>
          <w:rFonts w:ascii="Times New Roman" w:hAnsi="Times New Roman"/>
        </w:rPr>
        <w:fldChar w:fldCharType="end"/>
      </w:r>
      <w:bookmarkEnd w:id="551"/>
      <w:r w:rsidRPr="005C48E5">
        <w:rPr>
          <w:rFonts w:ascii="Times New Roman" w:hAnsi="Times New Roman"/>
        </w:rPr>
        <w:t>: Transceivers setu</w:t>
      </w:r>
      <w:bookmarkEnd w:id="552"/>
      <w:r>
        <w:rPr>
          <w:rFonts w:ascii="Times New Roman" w:hAnsi="Times New Roman"/>
        </w:rPr>
        <w:t>p</w:t>
      </w:r>
      <w:bookmarkEnd w:id="553"/>
    </w:p>
    <w:p w14:paraId="1DE2BA6D" w14:textId="058C6901" w:rsidR="009D4D62" w:rsidRPr="000C1577" w:rsidRDefault="009D4D62" w:rsidP="009D4D62">
      <w:r w:rsidRPr="000C1577">
        <w:t>In</w:t>
      </w:r>
      <w:r w:rsidR="00D427AE">
        <w:t xml:space="preserve"> the </w:t>
      </w:r>
      <w:r w:rsidR="00D427AE">
        <w:fldChar w:fldCharType="begin"/>
      </w:r>
      <w:r w:rsidR="00D427AE">
        <w:instrText xml:space="preserve"> REF _Ref49678894 \h </w:instrText>
      </w:r>
      <w:r w:rsidR="00D427AE">
        <w:fldChar w:fldCharType="separate"/>
      </w:r>
      <w:r w:rsidR="00FD03D6" w:rsidRPr="005C48E5">
        <w:t xml:space="preserve">Table </w:t>
      </w:r>
      <w:r w:rsidR="00FD03D6">
        <w:rPr>
          <w:noProof/>
        </w:rPr>
        <w:t>18</w:t>
      </w:r>
      <w:r w:rsidR="00D427AE">
        <w:fldChar w:fldCharType="end"/>
      </w:r>
      <w:r w:rsidRPr="000C1577">
        <w:t>, “A” represents a radio technology (e.g. either ITS-G5 or LTE-V2X), and “A</w:t>
      </w:r>
      <w:r w:rsidRPr="000C1577">
        <w:rPr>
          <w:vertAlign w:val="subscript"/>
        </w:rPr>
        <w:t>x</w:t>
      </w:r>
      <w:r w:rsidRPr="000C1577">
        <w:t xml:space="preserve">” represents a new iteration of the same radio technology (e.g. either IEEE 802.11bd for ITS-G5 or 5G NR-V2X for LTE-V2X). In the present document, each C-ITS-S is assumed to support one of the configurations in </w:t>
      </w:r>
      <w:r w:rsidR="00D427AE">
        <w:fldChar w:fldCharType="begin"/>
      </w:r>
      <w:r w:rsidR="00D427AE">
        <w:instrText xml:space="preserve"> REF _Ref49678894 \h </w:instrText>
      </w:r>
      <w:r w:rsidR="00D427AE">
        <w:fldChar w:fldCharType="separate"/>
      </w:r>
      <w:r w:rsidR="00FD03D6" w:rsidRPr="005C48E5">
        <w:t xml:space="preserve">Table </w:t>
      </w:r>
      <w:r w:rsidR="00FD03D6">
        <w:rPr>
          <w:noProof/>
        </w:rPr>
        <w:t>18</w:t>
      </w:r>
      <w:r w:rsidR="00D427AE">
        <w:fldChar w:fldCharType="end"/>
      </w:r>
      <w:r w:rsidR="00D427AE">
        <w:t>.</w:t>
      </w:r>
    </w:p>
    <w:p w14:paraId="4CCC1576" w14:textId="77777777" w:rsidR="003F4F7B" w:rsidRDefault="003F4F7B" w:rsidP="003F4F7B">
      <w:pPr>
        <w:pStyle w:val="Heading2"/>
        <w:numPr>
          <w:ilvl w:val="1"/>
          <w:numId w:val="11"/>
        </w:numPr>
        <w:tabs>
          <w:tab w:val="left" w:pos="1140"/>
        </w:tabs>
        <w:ind w:left="1134" w:hanging="1134"/>
      </w:pPr>
      <w:bookmarkStart w:id="554" w:name="_Toc49853537"/>
      <w:bookmarkStart w:id="555" w:name="_Ref51321010"/>
      <w:bookmarkStart w:id="556" w:name="_Ref51321025"/>
      <w:bookmarkStart w:id="557" w:name="_Toc53499166"/>
      <w:r>
        <w:t>Multi-channel Interference effects</w:t>
      </w:r>
      <w:bookmarkEnd w:id="554"/>
      <w:bookmarkEnd w:id="555"/>
      <w:bookmarkEnd w:id="556"/>
      <w:bookmarkEnd w:id="557"/>
    </w:p>
    <w:p w14:paraId="4C602C41" w14:textId="77777777" w:rsidR="003F4F7B" w:rsidRPr="00611D6D" w:rsidRDefault="003F4F7B" w:rsidP="003F4F7B">
      <w:pPr>
        <w:pStyle w:val="Heading3"/>
        <w:numPr>
          <w:ilvl w:val="2"/>
          <w:numId w:val="11"/>
        </w:numPr>
        <w:tabs>
          <w:tab w:val="left" w:pos="1140"/>
        </w:tabs>
        <w:ind w:left="1134" w:hanging="1134"/>
      </w:pPr>
      <w:bookmarkStart w:id="558" w:name="_Toc49853538"/>
      <w:bookmarkStart w:id="559" w:name="_Toc53499167"/>
      <w:r w:rsidRPr="00611D6D">
        <w:tab/>
      </w:r>
      <w:bookmarkStart w:id="560" w:name="_Toc43198231"/>
      <w:r w:rsidRPr="00611D6D">
        <w:t>Overview</w:t>
      </w:r>
      <w:bookmarkEnd w:id="558"/>
      <w:bookmarkEnd w:id="559"/>
      <w:bookmarkEnd w:id="560"/>
      <w:r w:rsidRPr="00611D6D">
        <w:t xml:space="preserve"> </w:t>
      </w:r>
    </w:p>
    <w:p w14:paraId="208E9208" w14:textId="64253296" w:rsidR="003F4F7B" w:rsidRDefault="003F4F7B" w:rsidP="003F4F7B">
      <w:r w:rsidRPr="00062380">
        <w:t>In a multi-channel operation of a wireless system</w:t>
      </w:r>
      <w:r w:rsidR="002A72C5">
        <w:t>,</w:t>
      </w:r>
      <w:r w:rsidRPr="00062380">
        <w:t xml:space="preserve"> different intra-system interference effect</w:t>
      </w:r>
      <w:r w:rsidR="002A72C5">
        <w:t>s</w:t>
      </w:r>
      <w:r w:rsidRPr="00062380">
        <w:t xml:space="preserve"> have to be considered. These effects </w:t>
      </w:r>
      <w:r w:rsidR="00317FC7">
        <w:t>might</w:t>
      </w:r>
      <w:r w:rsidR="00317FC7" w:rsidRPr="00062380">
        <w:t xml:space="preserve"> </w:t>
      </w:r>
      <w:r w:rsidRPr="00062380">
        <w:t>lead to a significant performance degradation of the system</w:t>
      </w:r>
      <w:r>
        <w:t xml:space="preserve"> </w:t>
      </w:r>
      <w:r w:rsidRPr="00062380">
        <w:t>In order to understand the possible mitigation techniques these effect</w:t>
      </w:r>
      <w:r>
        <w:t>s</w:t>
      </w:r>
      <w:r w:rsidRPr="00062380">
        <w:t xml:space="preserve"> will be present</w:t>
      </w:r>
      <w:r w:rsidR="00270C7B">
        <w:t>ed</w:t>
      </w:r>
      <w:r w:rsidRPr="00062380">
        <w:t xml:space="preserve"> in this section.</w:t>
      </w:r>
      <w:r>
        <w:t xml:space="preserve"> </w:t>
      </w:r>
      <w:r w:rsidRPr="0093444F">
        <w:t xml:space="preserve">Both transmitter and receiver parameters have an impact on the </w:t>
      </w:r>
      <w:r>
        <w:t xml:space="preserve">performance in an MCO environment. </w:t>
      </w:r>
    </w:p>
    <w:p w14:paraId="1884FD46" w14:textId="015E30A7" w:rsidR="003F4F7B" w:rsidRDefault="003F4F7B" w:rsidP="003F4F7B">
      <w:r>
        <w:t xml:space="preserve">In </w:t>
      </w:r>
      <w:r>
        <w:fldChar w:fldCharType="begin"/>
      </w:r>
      <w:r>
        <w:instrText xml:space="preserve"> REF _Ref14263668 \h </w:instrText>
      </w:r>
      <w:r>
        <w:fldChar w:fldCharType="separate"/>
      </w:r>
      <w:r w:rsidR="007C6FCD" w:rsidRPr="00475B39">
        <w:t xml:space="preserve">Figure </w:t>
      </w:r>
      <w:r w:rsidR="007C6FCD">
        <w:rPr>
          <w:noProof/>
        </w:rPr>
        <w:t>10</w:t>
      </w:r>
      <w:r>
        <w:fldChar w:fldCharType="end"/>
      </w:r>
      <w:r>
        <w:t xml:space="preserve"> the basic</w:t>
      </w:r>
      <w:r w:rsidR="00270C7B">
        <w:t xml:space="preserve">s </w:t>
      </w:r>
      <w:r>
        <w:t xml:space="preserve">of the interfering effects in an MCO operation </w:t>
      </w:r>
      <w:r w:rsidR="00270C7B">
        <w:t>are</w:t>
      </w:r>
      <w:r>
        <w:t xml:space="preserve"> depicted with the focus onto the direct adjacent channel. Similar effects can be observed for the second adjacent channel, spurious emissions and any kind of blocking signal further away from the wanted channel. </w:t>
      </w:r>
    </w:p>
    <w:bookmarkStart w:id="561" w:name="_Ref8731050"/>
    <w:p w14:paraId="40F51B08" w14:textId="1C482195" w:rsidR="003F4F7B" w:rsidRPr="00475B39" w:rsidRDefault="003C0952" w:rsidP="003F4F7B">
      <w:pPr>
        <w:pStyle w:val="Caption"/>
        <w:jc w:val="center"/>
      </w:pPr>
      <w:ins w:id="562" w:author="Paul Spaanderman" w:date="2020-09-11T10:55:00Z">
        <w:r w:rsidRPr="003C0952">
          <w:rPr>
            <w:noProof/>
            <w:szCs w:val="24"/>
          </w:rPr>
          <w:object w:dxaOrig="7350" w:dyaOrig="5390" w14:anchorId="5057DE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01.5pt;height:223pt;mso-width-percent:0;mso-height-percent:0;mso-width-percent:0;mso-height-percent:0" o:ole="">
              <v:imagedata r:id="rId84" o:title=""/>
            </v:shape>
            <o:OLEObject Type="Embed" ProgID="PowerPoint.Slide.12" ShapeID="_x0000_i1025" DrawAspect="Content" ObjectID="_1668266953" r:id="rId85"/>
          </w:object>
        </w:r>
      </w:ins>
    </w:p>
    <w:p w14:paraId="161AC904" w14:textId="126C67FC" w:rsidR="003F4F7B" w:rsidRPr="0040194D" w:rsidRDefault="003F4F7B" w:rsidP="003F4F7B">
      <w:pPr>
        <w:pStyle w:val="Caption"/>
        <w:jc w:val="center"/>
      </w:pPr>
      <w:bookmarkStart w:id="563" w:name="_Ref14263668"/>
      <w:bookmarkStart w:id="564" w:name="_Toc43198447"/>
      <w:r w:rsidRPr="00475B39">
        <w:t xml:space="preserve">Figure </w:t>
      </w:r>
      <w:r w:rsidRPr="00475B39">
        <w:fldChar w:fldCharType="begin"/>
      </w:r>
      <w:r w:rsidRPr="00A04A93">
        <w:instrText xml:space="preserve"> SEQ Figure \* ARABIC </w:instrText>
      </w:r>
      <w:r w:rsidRPr="00475B39">
        <w:fldChar w:fldCharType="separate"/>
      </w:r>
      <w:r w:rsidR="00FD03D6">
        <w:rPr>
          <w:noProof/>
        </w:rPr>
        <w:t>10</w:t>
      </w:r>
      <w:r w:rsidRPr="00475B39">
        <w:fldChar w:fldCharType="end"/>
      </w:r>
      <w:bookmarkEnd w:id="561"/>
      <w:bookmarkEnd w:id="563"/>
      <w:r w:rsidRPr="00475B39">
        <w:t>: Impact of an interfering transmitter and a victim receiver on the reception of wanted signals</w:t>
      </w:r>
      <w:r>
        <w:t>, see ECC Report 310</w:t>
      </w:r>
      <w:bookmarkEnd w:id="564"/>
      <w:r w:rsidR="00FF2C08">
        <w:t xml:space="preserve"> </w:t>
      </w:r>
      <w:r w:rsidR="00390CFC">
        <w:fldChar w:fldCharType="begin"/>
      </w:r>
      <w:r w:rsidR="00390CFC">
        <w:instrText xml:space="preserve"> REF REF_ECC_REP_310 \h </w:instrText>
      </w:r>
      <w:r w:rsidR="00390CFC">
        <w:fldChar w:fldCharType="separate"/>
      </w:r>
      <w:r w:rsidR="00390CFC">
        <w:rPr>
          <w:shd w:val="clear" w:color="auto" w:fill="FFFFFF"/>
          <w:lang w:val="en-US"/>
        </w:rPr>
        <w:t>[i.121]</w:t>
      </w:r>
      <w:r w:rsidR="00390CFC">
        <w:fldChar w:fldCharType="end"/>
      </w:r>
    </w:p>
    <w:p w14:paraId="1C9E6064" w14:textId="77777777" w:rsidR="003F4F7B" w:rsidRDefault="003F4F7B" w:rsidP="003F4F7B">
      <w:pPr>
        <w:rPr>
          <w:lang w:eastAsia="en-GB"/>
        </w:rPr>
      </w:pPr>
      <w:r>
        <w:rPr>
          <w:lang w:eastAsia="en-GB"/>
        </w:rPr>
        <w:t>Note: Here the out-of-band emissions in the wanted signal bandwidth is the main factor.</w:t>
      </w:r>
    </w:p>
    <w:p w14:paraId="02E4B02D" w14:textId="77777777" w:rsidR="003F4F7B" w:rsidRDefault="003F4F7B" w:rsidP="003F4F7B">
      <w:pPr>
        <w:pStyle w:val="Heading3"/>
        <w:numPr>
          <w:ilvl w:val="2"/>
          <w:numId w:val="11"/>
        </w:numPr>
        <w:tabs>
          <w:tab w:val="left" w:pos="1140"/>
        </w:tabs>
        <w:ind w:left="1134" w:hanging="1134"/>
      </w:pPr>
      <w:bookmarkStart w:id="565" w:name="_Toc43198232"/>
      <w:bookmarkStart w:id="566" w:name="_Toc49853539"/>
      <w:bookmarkStart w:id="567" w:name="_Toc53499168"/>
      <w:r w:rsidRPr="002C5E81">
        <w:t>Unwanted</w:t>
      </w:r>
      <w:r w:rsidRPr="00062380">
        <w:t xml:space="preserve"> emission</w:t>
      </w:r>
      <w:r>
        <w:t>s</w:t>
      </w:r>
      <w:bookmarkEnd w:id="565"/>
      <w:bookmarkEnd w:id="566"/>
      <w:bookmarkEnd w:id="567"/>
    </w:p>
    <w:p w14:paraId="1A476BA4" w14:textId="77777777" w:rsidR="003F4F7B" w:rsidRDefault="003F4F7B" w:rsidP="003F4F7B">
      <w:pPr>
        <w:pStyle w:val="Heading4"/>
        <w:numPr>
          <w:ilvl w:val="3"/>
          <w:numId w:val="11"/>
        </w:numPr>
        <w:tabs>
          <w:tab w:val="left" w:pos="1418"/>
        </w:tabs>
        <w:ind w:left="1134" w:hanging="1134"/>
        <w:rPr>
          <w:lang w:eastAsia="zh-CN"/>
        </w:rPr>
      </w:pPr>
      <w:bookmarkStart w:id="568" w:name="_Toc43198233"/>
      <w:bookmarkStart w:id="569" w:name="_Toc49853540"/>
      <w:bookmarkStart w:id="570" w:name="_Toc53499169"/>
      <w:r>
        <w:rPr>
          <w:lang w:eastAsia="zh-CN"/>
        </w:rPr>
        <w:t>Overview</w:t>
      </w:r>
      <w:bookmarkEnd w:id="568"/>
      <w:bookmarkEnd w:id="569"/>
      <w:bookmarkEnd w:id="570"/>
    </w:p>
    <w:p w14:paraId="40F93C63" w14:textId="77777777" w:rsidR="003F4F7B" w:rsidRDefault="003F4F7B" w:rsidP="003F4F7B">
      <w:r>
        <w:t>Unwanted emissions are all kinds of emission of an interfering system which are not in the wanted emission band of this system. The unwanted emissions can be split into two main parts:</w:t>
      </w:r>
    </w:p>
    <w:p w14:paraId="348E6939" w14:textId="77777777" w:rsidR="003F4F7B" w:rsidRDefault="003F4F7B" w:rsidP="009663D1">
      <w:pPr>
        <w:pStyle w:val="ListParagraph"/>
        <w:numPr>
          <w:ilvl w:val="0"/>
          <w:numId w:val="45"/>
        </w:numPr>
        <w:overflowPunct/>
        <w:autoSpaceDE/>
        <w:autoSpaceDN/>
        <w:adjustRightInd/>
        <w:spacing w:after="0"/>
        <w:textAlignment w:val="auto"/>
      </w:pPr>
      <w:r>
        <w:t>Adjacent and second adjacent channel leakage or emissions and</w:t>
      </w:r>
    </w:p>
    <w:p w14:paraId="5B9642BB" w14:textId="3DF5B060" w:rsidR="003F4F7B" w:rsidRDefault="003F4F7B" w:rsidP="009663D1">
      <w:pPr>
        <w:pStyle w:val="ListParagraph"/>
        <w:numPr>
          <w:ilvl w:val="0"/>
          <w:numId w:val="45"/>
        </w:numPr>
        <w:overflowPunct/>
        <w:autoSpaceDE/>
        <w:autoSpaceDN/>
        <w:adjustRightInd/>
        <w:spacing w:after="0"/>
        <w:textAlignment w:val="auto"/>
      </w:pPr>
      <w:r>
        <w:t>Spurious emissions</w:t>
      </w:r>
    </w:p>
    <w:p w14:paraId="2166A05E" w14:textId="309F5931" w:rsidR="003F4F7B" w:rsidRDefault="003F4F7B" w:rsidP="003F4F7B">
      <w:r w:rsidRPr="001B414F">
        <w:t xml:space="preserve">Unwanted emissions lead to </w:t>
      </w:r>
      <w:r>
        <w:t>interfering energy in the wanted band of the victim system. Unwanted emissions cannot be filtered by the victim system since the interfering energy is in the wanted band of the victim system. Unwanted emissions can be reduced by e.g. signal design and transmitter filtering at the interfering transmitter.</w:t>
      </w:r>
    </w:p>
    <w:p w14:paraId="792309EA" w14:textId="77777777" w:rsidR="003F4F7B" w:rsidRDefault="003F4F7B" w:rsidP="003F4F7B">
      <w:pPr>
        <w:pStyle w:val="Heading4"/>
        <w:numPr>
          <w:ilvl w:val="3"/>
          <w:numId w:val="11"/>
        </w:numPr>
        <w:tabs>
          <w:tab w:val="left" w:pos="1418"/>
        </w:tabs>
        <w:ind w:left="1134" w:hanging="1134"/>
        <w:rPr>
          <w:lang w:eastAsia="zh-CN"/>
        </w:rPr>
      </w:pPr>
      <w:bookmarkStart w:id="571" w:name="_Toc43198234"/>
      <w:bookmarkStart w:id="572" w:name="_Toc49853541"/>
      <w:bookmarkStart w:id="573" w:name="_Toc53499170"/>
      <w:r w:rsidRPr="001B414F">
        <w:rPr>
          <w:lang w:eastAsia="zh-CN"/>
        </w:rPr>
        <w:t>Adjacent and second adjacent channel leakage</w:t>
      </w:r>
      <w:bookmarkEnd w:id="571"/>
      <w:bookmarkEnd w:id="572"/>
      <w:bookmarkEnd w:id="573"/>
    </w:p>
    <w:p w14:paraId="5040590F" w14:textId="42614E6A" w:rsidR="003F4F7B" w:rsidRPr="00B24E3B" w:rsidRDefault="003F4F7B" w:rsidP="003F4F7B">
      <w:pPr>
        <w:rPr>
          <w:lang w:val="en-US"/>
        </w:rPr>
      </w:pPr>
      <w:r>
        <w:t>The effects of the adjacent and second adjacent channel leakage of a transmitter is described by the transmitter mask</w:t>
      </w:r>
      <w:r w:rsidR="004E45D8">
        <w:t xml:space="preserve"> as</w:t>
      </w:r>
      <w:r>
        <w:t xml:space="preserve"> defined in EN302 571</w:t>
      </w:r>
      <w:r>
        <w:fldChar w:fldCharType="begin"/>
      </w:r>
      <w:r>
        <w:instrText xml:space="preserve"> REF ETSI_EN302571 \h  \* MERGEFORMAT </w:instrText>
      </w:r>
      <w:r>
        <w:fldChar w:fldCharType="separate"/>
      </w:r>
      <w:r w:rsidR="007C6FCD" w:rsidRPr="007C6FCD">
        <w:t>[i.21]</w:t>
      </w:r>
      <w:r>
        <w:fldChar w:fldCharType="end"/>
      </w:r>
      <w:r>
        <w:t xml:space="preserve">. From the victim receiver side this effect cannot be mitigated by any kind of filtering. The leaked energy of the interfering transmitter is part of the wanted signal to be received and leads to an increased noise level. </w:t>
      </w:r>
    </w:p>
    <w:p w14:paraId="4FA56273" w14:textId="77777777" w:rsidR="003F4F7B" w:rsidRDefault="003F4F7B" w:rsidP="003F4F7B">
      <w:pPr>
        <w:pStyle w:val="Heading4"/>
        <w:numPr>
          <w:ilvl w:val="3"/>
          <w:numId w:val="11"/>
        </w:numPr>
        <w:tabs>
          <w:tab w:val="left" w:pos="1418"/>
        </w:tabs>
        <w:ind w:left="1134" w:hanging="1134"/>
        <w:rPr>
          <w:lang w:eastAsia="zh-CN"/>
        </w:rPr>
      </w:pPr>
      <w:bookmarkStart w:id="574" w:name="_Toc43198235"/>
      <w:bookmarkStart w:id="575" w:name="_Toc49853542"/>
      <w:bookmarkStart w:id="576" w:name="_Toc53499171"/>
      <w:r>
        <w:rPr>
          <w:lang w:eastAsia="zh-CN"/>
        </w:rPr>
        <w:t>Spurious emissions</w:t>
      </w:r>
      <w:bookmarkEnd w:id="574"/>
      <w:bookmarkEnd w:id="575"/>
      <w:bookmarkEnd w:id="576"/>
    </w:p>
    <w:p w14:paraId="16BEB2FE" w14:textId="0C63DCCC" w:rsidR="003F4F7B" w:rsidRDefault="003F4F7B" w:rsidP="003F4F7B">
      <w:r>
        <w:t xml:space="preserve">The spurious domain frequency band starts at 250% of the carrier bandwidth </w:t>
      </w:r>
      <w:r w:rsidRPr="00303CF1">
        <w:t xml:space="preserve">above and below the centre frequency of the emission </w:t>
      </w:r>
      <w:r>
        <w:t>of the interfering systems. For a 10</w:t>
      </w:r>
      <w:r w:rsidR="00455B2D">
        <w:t xml:space="preserve"> </w:t>
      </w:r>
      <w:r>
        <w:t>MHz system this is the 3</w:t>
      </w:r>
      <w:r w:rsidR="00270C7B">
        <w:t xml:space="preserve">rd adjacent </w:t>
      </w:r>
      <w:r>
        <w:t>channel starting at 20</w:t>
      </w:r>
      <w:r w:rsidR="00455B2D">
        <w:t xml:space="preserve"> </w:t>
      </w:r>
      <w:r>
        <w:t xml:space="preserve">MHz separation form the band edge of the reference channel. </w:t>
      </w:r>
      <w:r w:rsidRPr="00B24E3B">
        <w:rPr>
          <w:lang w:val="en-US"/>
        </w:rPr>
        <w:t>The levels of spurious emissions are regulated in ECC-Rec 74-01</w:t>
      </w:r>
      <w:r w:rsidR="008A0B92">
        <w:rPr>
          <w:lang w:val="en-US"/>
        </w:rPr>
        <w:fldChar w:fldCharType="begin"/>
      </w:r>
      <w:r w:rsidR="008A0B92">
        <w:rPr>
          <w:lang w:val="en-US"/>
        </w:rPr>
        <w:instrText xml:space="preserve"> REF REF_ERC_REC_7401 \h </w:instrText>
      </w:r>
      <w:r w:rsidR="008A0B92">
        <w:rPr>
          <w:lang w:val="en-US"/>
        </w:rPr>
      </w:r>
      <w:r w:rsidR="008A0B92">
        <w:rPr>
          <w:lang w:val="en-US"/>
        </w:rPr>
        <w:fldChar w:fldCharType="separate"/>
      </w:r>
      <w:r w:rsidR="008A0B92">
        <w:rPr>
          <w:shd w:val="clear" w:color="auto" w:fill="FFFFFF"/>
          <w:lang w:val="en-US"/>
        </w:rPr>
        <w:t>[i.122]</w:t>
      </w:r>
      <w:r w:rsidR="008A0B92">
        <w:rPr>
          <w:lang w:val="en-US"/>
        </w:rPr>
        <w:fldChar w:fldCharType="end"/>
      </w:r>
      <w:r w:rsidR="008A0B92">
        <w:rPr>
          <w:lang w:val="en-US"/>
        </w:rPr>
        <w:t>.</w:t>
      </w:r>
      <w:r>
        <w:t xml:space="preserve"> </w:t>
      </w:r>
      <w:r w:rsidRPr="00B24E3B">
        <w:rPr>
          <w:lang w:val="en-US"/>
        </w:rPr>
        <w:t>For the MCO considerations the levels of spurious emission (-30</w:t>
      </w:r>
      <w:r w:rsidR="00455B2D" w:rsidRPr="00B24E3B">
        <w:rPr>
          <w:lang w:val="en-US"/>
        </w:rPr>
        <w:t xml:space="preserve"> </w:t>
      </w:r>
      <w:r w:rsidRPr="00B24E3B">
        <w:rPr>
          <w:lang w:val="en-US"/>
        </w:rPr>
        <w:t xml:space="preserve">dBm/MHz </w:t>
      </w:r>
      <w:r w:rsidR="00270C7B" w:rsidRPr="00B24E3B">
        <w:rPr>
          <w:lang w:val="en-US"/>
        </w:rPr>
        <w:t>EIRP</w:t>
      </w:r>
      <w:r w:rsidRPr="00B24E3B">
        <w:rPr>
          <w:lang w:val="en-US"/>
        </w:rPr>
        <w:t xml:space="preserve">) and the probability of occurrence are very low as compared to the adjacent channel effects. </w:t>
      </w:r>
      <w:r w:rsidR="00390CFC">
        <w:t>T</w:t>
      </w:r>
      <w:r>
        <w:t xml:space="preserve">he real value of the interfering power in the spurious domain is significantly lower. Thus, they will not be considered further in this report. </w:t>
      </w:r>
    </w:p>
    <w:p w14:paraId="2CE56C41" w14:textId="77777777" w:rsidR="003F4F7B" w:rsidRDefault="003F4F7B" w:rsidP="003F4F7B">
      <w:pPr>
        <w:pStyle w:val="Heading3"/>
        <w:numPr>
          <w:ilvl w:val="2"/>
          <w:numId w:val="11"/>
        </w:numPr>
        <w:tabs>
          <w:tab w:val="left" w:pos="1140"/>
        </w:tabs>
        <w:ind w:left="1134" w:hanging="1134"/>
      </w:pPr>
      <w:bookmarkStart w:id="577" w:name="_Toc43198236"/>
      <w:bookmarkStart w:id="578" w:name="_Toc49853543"/>
      <w:bookmarkStart w:id="579" w:name="_Toc53499172"/>
      <w:r w:rsidRPr="00062380">
        <w:t>Blocking</w:t>
      </w:r>
      <w:r>
        <w:t xml:space="preserve"> and selectivity</w:t>
      </w:r>
      <w:bookmarkEnd w:id="577"/>
      <w:bookmarkEnd w:id="578"/>
      <w:bookmarkEnd w:id="579"/>
    </w:p>
    <w:p w14:paraId="7876B301" w14:textId="059AFC00" w:rsidR="003F4F7B" w:rsidRDefault="003F4F7B" w:rsidP="003F4F7B">
      <w:r w:rsidRPr="00A17A43">
        <w:t>Blocking refers to the reduction of the receiver sensitivity, thus the degradation of its performance, in the presence of an off</w:t>
      </w:r>
      <w:r>
        <w:t>-</w:t>
      </w:r>
      <w:r w:rsidRPr="00A17A43">
        <w:t>channel interfering signal; the frequency offset of the interfering signal should generally cover a relatively large range of frequencies around the wanted signal. The reduction of the sensitivity of the receiver is called “desensitisation”</w:t>
      </w:r>
      <w:r w:rsidR="007C6FCD">
        <w:t xml:space="preserve"> </w:t>
      </w:r>
      <w:r w:rsidR="00390CFC">
        <w:rPr>
          <w:highlight w:val="yellow"/>
        </w:rPr>
        <w:fldChar w:fldCharType="begin"/>
      </w:r>
      <w:r w:rsidR="00390CFC">
        <w:instrText xml:space="preserve"> REF REF_ECC_REP_310 \h </w:instrText>
      </w:r>
      <w:r w:rsidR="00390CFC">
        <w:rPr>
          <w:highlight w:val="yellow"/>
        </w:rPr>
      </w:r>
      <w:r w:rsidR="00390CFC">
        <w:rPr>
          <w:highlight w:val="yellow"/>
        </w:rPr>
        <w:fldChar w:fldCharType="separate"/>
      </w:r>
      <w:r w:rsidR="00390CFC">
        <w:rPr>
          <w:shd w:val="clear" w:color="auto" w:fill="FFFFFF"/>
          <w:lang w:val="en-US"/>
        </w:rPr>
        <w:t>[i.121]</w:t>
      </w:r>
      <w:r w:rsidR="00390CFC">
        <w:rPr>
          <w:highlight w:val="yellow"/>
        </w:rPr>
        <w:fldChar w:fldCharType="end"/>
      </w:r>
      <w:r>
        <w:t>.</w:t>
      </w:r>
    </w:p>
    <w:p w14:paraId="7CBE32CF" w14:textId="77777777" w:rsidR="003F4F7B" w:rsidRDefault="003F4F7B" w:rsidP="003F4F7B">
      <w:r>
        <w:t>For the 1</w:t>
      </w:r>
      <w:r w:rsidRPr="006C3C26">
        <w:rPr>
          <w:vertAlign w:val="superscript"/>
        </w:rPr>
        <w:t>st</w:t>
      </w:r>
      <w:r>
        <w:t xml:space="preserve"> adjacent channel and the 2</w:t>
      </w:r>
      <w:r w:rsidRPr="006C3C26">
        <w:rPr>
          <w:vertAlign w:val="superscript"/>
        </w:rPr>
        <w:t>nd</w:t>
      </w:r>
      <w:r>
        <w:t xml:space="preserve"> adjacent channel the capability of a receiver withstanding these kinds of interference are specified as adjacent channel rejection ACR or adjacent channel selectivity ACS. </w:t>
      </w:r>
    </w:p>
    <w:p w14:paraId="27B01C5F" w14:textId="77777777" w:rsidR="003F4F7B" w:rsidRPr="00062380" w:rsidRDefault="003F4F7B" w:rsidP="003F4F7B">
      <w:r>
        <w:t>The robustness of the receiver against interfering signals further away than the 1</w:t>
      </w:r>
      <w:r w:rsidRPr="00E04F66">
        <w:rPr>
          <w:vertAlign w:val="superscript"/>
        </w:rPr>
        <w:t>st</w:t>
      </w:r>
      <w:r>
        <w:t xml:space="preserve"> or 2</w:t>
      </w:r>
      <w:r w:rsidRPr="00E04F66">
        <w:rPr>
          <w:vertAlign w:val="superscript"/>
        </w:rPr>
        <w:t>nd</w:t>
      </w:r>
      <w:r>
        <w:t xml:space="preserve"> adjacent channel are typically specified as blocking rejection.  </w:t>
      </w:r>
    </w:p>
    <w:p w14:paraId="2A3D3504" w14:textId="77777777" w:rsidR="003F4F7B" w:rsidRDefault="003F4F7B" w:rsidP="003F4F7B">
      <w:pPr>
        <w:pStyle w:val="Heading3"/>
        <w:numPr>
          <w:ilvl w:val="2"/>
          <w:numId w:val="11"/>
        </w:numPr>
        <w:tabs>
          <w:tab w:val="left" w:pos="1140"/>
        </w:tabs>
        <w:ind w:left="1134" w:hanging="1134"/>
      </w:pPr>
      <w:bookmarkStart w:id="580" w:name="_Toc43198237"/>
      <w:bookmarkStart w:id="581" w:name="_Toc49853544"/>
      <w:bookmarkStart w:id="582" w:name="_Toc53499173"/>
      <w:bookmarkStart w:id="583" w:name="OLE_LINK26"/>
      <w:bookmarkStart w:id="584" w:name="OLE_LINK27"/>
      <w:r>
        <w:t>Combined unwanted emission and selectivity effects</w:t>
      </w:r>
      <w:bookmarkEnd w:id="580"/>
      <w:bookmarkEnd w:id="581"/>
      <w:bookmarkEnd w:id="582"/>
    </w:p>
    <w:bookmarkEnd w:id="583"/>
    <w:bookmarkEnd w:id="584"/>
    <w:p w14:paraId="09279F64" w14:textId="5925946D" w:rsidR="003F4F7B" w:rsidRDefault="003F4F7B" w:rsidP="003F4F7B">
      <w:r>
        <w:t>For the evaluation and simulation of the interfering effects in an MCO operation a combination of the two main effects (ACLR and ACS) into a single parameter will simplify the investigations. By combining and adding up the two interfering effects an interfering transmitter in an adjacent channel can be modelled as a simple interfering source transmitting a specific interference power. All relevant filtering effects</w:t>
      </w:r>
      <w:r w:rsidR="00772FAC">
        <w:t xml:space="preserve"> (TX and RX)</w:t>
      </w:r>
      <w:r>
        <w:t xml:space="preserve"> can be included into a single figure </w:t>
      </w:r>
      <w:r w:rsidRPr="00C62CEA">
        <w:rPr>
          <w:i/>
          <w:iCs/>
        </w:rPr>
        <w:t>P</w:t>
      </w:r>
      <w:r w:rsidRPr="00900BAF">
        <w:rPr>
          <w:vertAlign w:val="subscript"/>
        </w:rPr>
        <w:t>TX_</w:t>
      </w:r>
      <w:r w:rsidRPr="00C62CEA">
        <w:rPr>
          <w:vertAlign w:val="subscript"/>
        </w:rPr>
        <w:t>int</w:t>
      </w:r>
      <w:r>
        <w:rPr>
          <w:vertAlign w:val="subscript"/>
        </w:rPr>
        <w:t>_eff</w:t>
      </w:r>
      <w:r>
        <w:t xml:space="preserve">, which is the transmitted effective interference power seen in a reference channel at the position of the interfering transmitter. </w:t>
      </w:r>
      <w:bookmarkStart w:id="585" w:name="OLE_LINK15"/>
      <w:bookmarkStart w:id="586" w:name="OLE_LINK16"/>
      <w:r w:rsidRPr="00C62CEA">
        <w:rPr>
          <w:i/>
          <w:iCs/>
        </w:rPr>
        <w:t>P</w:t>
      </w:r>
      <w:r w:rsidRPr="00900BAF">
        <w:rPr>
          <w:vertAlign w:val="subscript"/>
        </w:rPr>
        <w:t>TX_</w:t>
      </w:r>
      <w:r w:rsidRPr="00C62CEA">
        <w:rPr>
          <w:vertAlign w:val="subscript"/>
        </w:rPr>
        <w:t>int</w:t>
      </w:r>
      <w:r>
        <w:rPr>
          <w:vertAlign w:val="subscript"/>
        </w:rPr>
        <w:t>_eff</w:t>
      </w:r>
      <w:bookmarkEnd w:id="585"/>
      <w:bookmarkEnd w:id="586"/>
      <w:r>
        <w:t xml:space="preserve"> is dependent on the specified values for the TX power mask, the ACR or ACS, the transmit power of the interfering transmitter and the chosen adjacent channel. For the co-channel case, </w:t>
      </w:r>
      <w:r w:rsidRPr="00C62CEA">
        <w:rPr>
          <w:i/>
          <w:iCs/>
        </w:rPr>
        <w:t>P</w:t>
      </w:r>
      <w:r w:rsidRPr="00900BAF">
        <w:rPr>
          <w:vertAlign w:val="subscript"/>
        </w:rPr>
        <w:t>TX_</w:t>
      </w:r>
      <w:r w:rsidRPr="00C62CEA">
        <w:rPr>
          <w:vertAlign w:val="subscript"/>
        </w:rPr>
        <w:t>int</w:t>
      </w:r>
      <w:r>
        <w:rPr>
          <w:vertAlign w:val="subscript"/>
        </w:rPr>
        <w:t>_eff</w:t>
      </w:r>
      <w:r>
        <w:t xml:space="preserve"> would be the actual TX power of the interfering transmitter. </w:t>
      </w:r>
    </w:p>
    <w:p w14:paraId="5ABF7FB1" w14:textId="5E430C46" w:rsidR="006759BA" w:rsidRDefault="003F4F7B" w:rsidP="006759BA">
      <w:pPr>
        <w:jc w:val="center"/>
        <w:rPr>
          <w:vertAlign w:val="subscript"/>
        </w:rPr>
      </w:pPr>
      <w:bookmarkStart w:id="587" w:name="OLE_LINK11"/>
      <w:bookmarkStart w:id="588" w:name="OLE_LINK12"/>
      <w:bookmarkStart w:id="589" w:name="OLE_LINK25"/>
      <w:r w:rsidRPr="00C62CEA">
        <w:rPr>
          <w:i/>
          <w:iCs/>
        </w:rPr>
        <w:t>P</w:t>
      </w:r>
      <w:r w:rsidRPr="00900BAF">
        <w:rPr>
          <w:vertAlign w:val="subscript"/>
        </w:rPr>
        <w:t>TX_</w:t>
      </w:r>
      <w:r w:rsidRPr="00C62CEA">
        <w:rPr>
          <w:vertAlign w:val="subscript"/>
        </w:rPr>
        <w:t>int</w:t>
      </w:r>
      <w:r>
        <w:rPr>
          <w:vertAlign w:val="subscript"/>
        </w:rPr>
        <w:t xml:space="preserve">_eff </w:t>
      </w:r>
      <w:bookmarkEnd w:id="587"/>
      <w:bookmarkEnd w:id="588"/>
      <w:bookmarkEnd w:id="589"/>
      <w:r>
        <w:t xml:space="preserve">= </w:t>
      </w:r>
      <w:bookmarkStart w:id="590" w:name="OLE_LINK17"/>
      <w:bookmarkStart w:id="591" w:name="OLE_LINK18"/>
      <w:r w:rsidRPr="00C62CEA">
        <w:rPr>
          <w:i/>
          <w:iCs/>
        </w:rPr>
        <w:t>P</w:t>
      </w:r>
      <w:r>
        <w:rPr>
          <w:vertAlign w:val="subscript"/>
        </w:rPr>
        <w:t>i_ACL</w:t>
      </w:r>
      <w:r>
        <w:t xml:space="preserve"> </w:t>
      </w:r>
      <w:bookmarkEnd w:id="590"/>
      <w:bookmarkEnd w:id="591"/>
      <w:r>
        <w:t xml:space="preserve">+ </w:t>
      </w:r>
      <w:r w:rsidRPr="00C62CEA">
        <w:rPr>
          <w:i/>
          <w:iCs/>
        </w:rPr>
        <w:t>P</w:t>
      </w:r>
      <w:r w:rsidRPr="00A01BDC">
        <w:rPr>
          <w:vertAlign w:val="subscript"/>
        </w:rPr>
        <w:t>i_ACS</w:t>
      </w:r>
    </w:p>
    <w:p w14:paraId="4D3AC002" w14:textId="0DE50A73" w:rsidR="006222E9" w:rsidRPr="000B4412" w:rsidRDefault="006222E9" w:rsidP="000B4412">
      <w:r w:rsidRPr="000B4412">
        <w:t xml:space="preserve">More general </w:t>
      </w:r>
      <w:r w:rsidRPr="00C62CEA">
        <w:rPr>
          <w:i/>
          <w:iCs/>
        </w:rPr>
        <w:t>P</w:t>
      </w:r>
      <w:r w:rsidRPr="00900BAF">
        <w:rPr>
          <w:vertAlign w:val="subscript"/>
        </w:rPr>
        <w:t>TX_</w:t>
      </w:r>
      <w:r w:rsidRPr="00C62CEA">
        <w:rPr>
          <w:vertAlign w:val="subscript"/>
        </w:rPr>
        <w:t>int</w:t>
      </w:r>
      <w:r>
        <w:rPr>
          <w:vertAlign w:val="subscript"/>
        </w:rPr>
        <w:t xml:space="preserve">_eff </w:t>
      </w:r>
      <w:r>
        <w:t xml:space="preserve">and the single components of the interference power are functions of offset frequency </w:t>
      </w:r>
      <m:oMath>
        <m:r>
          <w:rPr>
            <w:rFonts w:ascii="Cambria Math" w:hAnsi="Cambria Math"/>
            <w:vertAlign w:val="subscript"/>
          </w:rPr>
          <m:t>∆f</m:t>
        </m:r>
      </m:oMath>
      <w:r>
        <w:t xml:space="preserve"> from the band edge of the wanted signal. </w:t>
      </w:r>
    </w:p>
    <w:p w14:paraId="6DD3BC85" w14:textId="77777777" w:rsidR="006759BA" w:rsidRPr="000B4412" w:rsidRDefault="00153533" w:rsidP="006759BA">
      <w:pPr>
        <w:jc w:val="center"/>
        <w:rPr>
          <w:color w:val="000000" w:themeColor="text1"/>
        </w:rPr>
      </w:pPr>
      <m:oMathPara>
        <m:oMath>
          <m:sSub>
            <m:sSubPr>
              <m:ctrlPr>
                <w:rPr>
                  <w:rFonts w:ascii="Cambria Math" w:hAnsi="Cambria Math"/>
                  <w:i/>
                  <w:color w:val="000000" w:themeColor="text1"/>
                  <w:vertAlign w:val="subscript"/>
                </w:rPr>
              </m:ctrlPr>
            </m:sSubPr>
            <m:e>
              <m:sSub>
                <m:sSubPr>
                  <m:ctrlPr>
                    <w:rPr>
                      <w:rFonts w:ascii="Cambria Math" w:hAnsi="Cambria Math"/>
                      <w:i/>
                      <w:color w:val="000000" w:themeColor="text1"/>
                      <w:vertAlign w:val="subscript"/>
                    </w:rPr>
                  </m:ctrlPr>
                </m:sSubPr>
                <m:e>
                  <m:r>
                    <w:rPr>
                      <w:rFonts w:ascii="Cambria Math" w:hAnsi="Cambria Math"/>
                      <w:color w:val="000000" w:themeColor="text1"/>
                      <w:vertAlign w:val="subscript"/>
                    </w:rPr>
                    <m:t>P</m:t>
                  </m:r>
                </m:e>
                <m:sub>
                  <m:r>
                    <m:rPr>
                      <m:sty m:val="p"/>
                    </m:rPr>
                    <w:rPr>
                      <w:rFonts w:ascii="Cambria Math" w:hAnsi="Cambria Math"/>
                      <w:color w:val="000000" w:themeColor="text1"/>
                      <w:vertAlign w:val="subscript"/>
                    </w:rPr>
                    <m:t>TX_int_eff</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mW</m:t>
                  </m:r>
                </m:e>
              </m:d>
              <m:r>
                <w:rPr>
                  <w:rFonts w:ascii="Cambria Math" w:hAnsi="Cambria Math"/>
                  <w:color w:val="000000" w:themeColor="text1"/>
                  <w:vertAlign w:val="subscript"/>
                </w:rPr>
                <m:t xml:space="preserve"> =P</m:t>
              </m:r>
            </m:e>
            <m:sub>
              <m:r>
                <m:rPr>
                  <m:sty m:val="p"/>
                </m:rPr>
                <w:rPr>
                  <w:rFonts w:ascii="Cambria Math" w:hAnsi="Cambria Math"/>
                  <w:color w:val="000000" w:themeColor="text1"/>
                  <w:vertAlign w:val="subscript"/>
                </w:rPr>
                <m:t>i_ACL</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mW</m:t>
              </m:r>
            </m:e>
          </m:d>
          <m:r>
            <w:rPr>
              <w:rFonts w:ascii="Cambria Math" w:hAnsi="Cambria Math"/>
              <w:color w:val="000000" w:themeColor="text1"/>
              <w:vertAlign w:val="subscript"/>
            </w:rPr>
            <m:t>+</m:t>
          </m:r>
          <m:sSub>
            <m:sSubPr>
              <m:ctrlPr>
                <w:rPr>
                  <w:rFonts w:ascii="Cambria Math" w:hAnsi="Cambria Math"/>
                  <w:i/>
                  <w:color w:val="000000" w:themeColor="text1"/>
                  <w:vertAlign w:val="subscript"/>
                </w:rPr>
              </m:ctrlPr>
            </m:sSubPr>
            <m:e>
              <m:r>
                <w:rPr>
                  <w:rFonts w:ascii="Cambria Math" w:hAnsi="Cambria Math"/>
                  <w:color w:val="000000" w:themeColor="text1"/>
                  <w:vertAlign w:val="subscript"/>
                </w:rPr>
                <m:t>P</m:t>
              </m:r>
            </m:e>
            <m:sub>
              <m:r>
                <m:rPr>
                  <m:sty m:val="p"/>
                </m:rPr>
                <w:rPr>
                  <w:rFonts w:ascii="Cambria Math" w:hAnsi="Cambria Math"/>
                  <w:color w:val="000000" w:themeColor="text1"/>
                  <w:vertAlign w:val="subscript"/>
                </w:rPr>
                <m:t>i_ACS</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mW</m:t>
              </m:r>
            </m:e>
          </m:d>
        </m:oMath>
      </m:oMathPara>
    </w:p>
    <w:p w14:paraId="640F9FFE" w14:textId="427BCE2C" w:rsidR="007C6FCD" w:rsidRPr="000B4412" w:rsidRDefault="006759BA" w:rsidP="007C6FCD">
      <w:pPr>
        <w:rPr>
          <w:color w:val="000000" w:themeColor="text1"/>
        </w:rPr>
      </w:pPr>
      <w:r w:rsidRPr="000B4412">
        <w:rPr>
          <w:color w:val="000000" w:themeColor="text1"/>
        </w:rPr>
        <w:t xml:space="preserve">where </w:t>
      </w:r>
      <w:bookmarkStart w:id="592" w:name="OLE_LINK23"/>
      <w:bookmarkStart w:id="593" w:name="OLE_LINK24"/>
      <m:oMath>
        <m:r>
          <w:rPr>
            <w:rFonts w:ascii="Cambria Math" w:hAnsi="Cambria Math"/>
            <w:color w:val="000000" w:themeColor="text1"/>
            <w:vertAlign w:val="subscript"/>
          </w:rPr>
          <m:t>∆f</m:t>
        </m:r>
      </m:oMath>
      <w:bookmarkEnd w:id="592"/>
      <w:bookmarkEnd w:id="593"/>
      <w:r w:rsidRPr="000B4412">
        <w:rPr>
          <w:color w:val="000000" w:themeColor="text1"/>
        </w:rPr>
        <w:t xml:space="preserve"> is the frequency offset from the band edge.</w:t>
      </w:r>
      <w:r w:rsidR="006222E9" w:rsidRPr="000B4412">
        <w:rPr>
          <w:color w:val="000000" w:themeColor="text1"/>
        </w:rPr>
        <w:t xml:space="preserve"> </w:t>
      </w:r>
      <w:r w:rsidR="00AC1B26" w:rsidRPr="000B4412">
        <w:rPr>
          <w:color w:val="000000" w:themeColor="text1"/>
        </w:rPr>
        <w:t xml:space="preserve">In order to calculate the effective interference power in a received bandwidth the </w:t>
      </w:r>
      <m:oMath>
        <m:sSub>
          <m:sSubPr>
            <m:ctrlPr>
              <w:rPr>
                <w:rFonts w:ascii="Cambria Math" w:hAnsi="Cambria Math"/>
                <w:i/>
                <w:color w:val="000000" w:themeColor="text1"/>
                <w:vertAlign w:val="subscript"/>
              </w:rPr>
            </m:ctrlPr>
          </m:sSubPr>
          <m:e>
            <m:r>
              <w:rPr>
                <w:rFonts w:ascii="Cambria Math" w:hAnsi="Cambria Math"/>
                <w:color w:val="000000" w:themeColor="text1"/>
                <w:vertAlign w:val="subscript"/>
              </w:rPr>
              <m:t>P</m:t>
            </m:r>
          </m:e>
          <m:sub>
            <m:r>
              <m:rPr>
                <m:sty m:val="p"/>
              </m:rPr>
              <w:rPr>
                <w:rFonts w:ascii="Cambria Math" w:hAnsi="Cambria Math"/>
                <w:color w:val="000000" w:themeColor="text1"/>
                <w:vertAlign w:val="subscript"/>
              </w:rPr>
              <m:t>TX_int_eff</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mW</m:t>
            </m:r>
          </m:e>
        </m:d>
      </m:oMath>
      <w:r w:rsidR="00AC1B26" w:rsidRPr="000B4412">
        <w:rPr>
          <w:color w:val="000000" w:themeColor="text1"/>
        </w:rPr>
        <w:t xml:space="preserve"> has to integrated over this bandwidth. </w:t>
      </w:r>
    </w:p>
    <w:p w14:paraId="2E0C078B" w14:textId="77777777" w:rsidR="003F4F7B" w:rsidRPr="000B4412" w:rsidRDefault="003F4F7B" w:rsidP="003F4F7B">
      <w:pPr>
        <w:rPr>
          <w:color w:val="000000" w:themeColor="text1"/>
        </w:rPr>
      </w:pPr>
      <w:r w:rsidRPr="000B4412">
        <w:rPr>
          <w:color w:val="000000" w:themeColor="text1"/>
        </w:rPr>
        <w:t xml:space="preserve">Based on </w:t>
      </w:r>
      <w:r w:rsidRPr="000B4412">
        <w:rPr>
          <w:i/>
          <w:iCs/>
          <w:color w:val="000000" w:themeColor="text1"/>
        </w:rPr>
        <w:t>P</w:t>
      </w:r>
      <w:r w:rsidRPr="000B4412">
        <w:rPr>
          <w:color w:val="000000" w:themeColor="text1"/>
          <w:vertAlign w:val="subscript"/>
        </w:rPr>
        <w:t xml:space="preserve">TX_int_eff </w:t>
      </w:r>
      <w:r w:rsidRPr="000B4412">
        <w:rPr>
          <w:color w:val="000000" w:themeColor="text1"/>
        </w:rPr>
        <w:t>the interfering power at the antenna of the victim receiver</w:t>
      </w:r>
      <w:r w:rsidRPr="000B4412">
        <w:rPr>
          <w:i/>
          <w:iCs/>
          <w:color w:val="000000" w:themeColor="text1"/>
        </w:rPr>
        <w:t xml:space="preserve"> P</w:t>
      </w:r>
      <w:r w:rsidRPr="000B4412">
        <w:rPr>
          <w:color w:val="000000" w:themeColor="text1"/>
          <w:vertAlign w:val="subscript"/>
        </w:rPr>
        <w:t>RX_int_eff</w:t>
      </w:r>
      <w:r w:rsidRPr="000B4412">
        <w:rPr>
          <w:color w:val="000000" w:themeColor="text1"/>
        </w:rPr>
        <w:t xml:space="preserve"> can be calculated by taking into account the actual pathloss </w:t>
      </w:r>
      <w:r w:rsidRPr="000B4412">
        <w:rPr>
          <w:i/>
          <w:iCs/>
          <w:color w:val="000000" w:themeColor="text1"/>
        </w:rPr>
        <w:t>PL</w:t>
      </w:r>
      <w:r w:rsidRPr="000B4412">
        <w:rPr>
          <w:color w:val="000000" w:themeColor="text1"/>
        </w:rPr>
        <w:t xml:space="preserve"> between the interfering transmitter and the victim receiver. </w:t>
      </w:r>
    </w:p>
    <w:p w14:paraId="1E8A287B" w14:textId="3A1FDE3B" w:rsidR="003F4F7B" w:rsidRPr="000B4412" w:rsidRDefault="003F4F7B" w:rsidP="003F4F7B">
      <w:pPr>
        <w:jc w:val="center"/>
        <w:rPr>
          <w:color w:val="000000" w:themeColor="text1"/>
        </w:rPr>
      </w:pPr>
      <w:r w:rsidRPr="000B4412">
        <w:rPr>
          <w:i/>
          <w:iCs/>
          <w:color w:val="000000" w:themeColor="text1"/>
        </w:rPr>
        <w:t>P</w:t>
      </w:r>
      <w:r w:rsidRPr="000B4412">
        <w:rPr>
          <w:color w:val="000000" w:themeColor="text1"/>
          <w:vertAlign w:val="subscript"/>
        </w:rPr>
        <w:t>RX_int_eff</w:t>
      </w:r>
      <w:r w:rsidRPr="000B4412">
        <w:rPr>
          <w:color w:val="000000" w:themeColor="text1"/>
        </w:rPr>
        <w:t xml:space="preserve">[mW] = </w:t>
      </w:r>
      <w:r w:rsidRPr="000B4412">
        <w:rPr>
          <w:i/>
          <w:iCs/>
          <w:color w:val="000000" w:themeColor="text1"/>
        </w:rPr>
        <w:t>P</w:t>
      </w:r>
      <w:r w:rsidRPr="000B4412">
        <w:rPr>
          <w:color w:val="000000" w:themeColor="text1"/>
          <w:vertAlign w:val="subscript"/>
        </w:rPr>
        <w:t>TX_int_eff</w:t>
      </w:r>
      <w:r w:rsidRPr="000B4412">
        <w:rPr>
          <w:color w:val="000000" w:themeColor="text1"/>
        </w:rPr>
        <w:t>[mW]</w:t>
      </w:r>
      <w:r w:rsidR="00270C7B" w:rsidRPr="000B4412">
        <w:rPr>
          <w:color w:val="000000" w:themeColor="text1"/>
        </w:rPr>
        <w:t xml:space="preserve"> / PL</w:t>
      </w:r>
      <w:r w:rsidRPr="000B4412">
        <w:rPr>
          <w:color w:val="000000" w:themeColor="text1"/>
        </w:rPr>
        <w:t xml:space="preserve"> or</w:t>
      </w:r>
    </w:p>
    <w:p w14:paraId="353FA703" w14:textId="00A6C968" w:rsidR="003F4F7B" w:rsidRPr="000B4412" w:rsidRDefault="003F4F7B" w:rsidP="003F4F7B">
      <w:pPr>
        <w:jc w:val="center"/>
        <w:rPr>
          <w:color w:val="000000" w:themeColor="text1"/>
        </w:rPr>
      </w:pPr>
      <w:r w:rsidRPr="000B4412">
        <w:rPr>
          <w:i/>
          <w:iCs/>
          <w:color w:val="000000" w:themeColor="text1"/>
        </w:rPr>
        <w:t>P</w:t>
      </w:r>
      <w:r w:rsidRPr="000B4412">
        <w:rPr>
          <w:color w:val="000000" w:themeColor="text1"/>
          <w:vertAlign w:val="subscript"/>
        </w:rPr>
        <w:t>RX_int_eff</w:t>
      </w:r>
      <w:r w:rsidRPr="000B4412">
        <w:rPr>
          <w:color w:val="000000" w:themeColor="text1"/>
        </w:rPr>
        <w:t xml:space="preserve">[dBm] = </w:t>
      </w:r>
      <w:r w:rsidRPr="000B4412">
        <w:rPr>
          <w:i/>
          <w:iCs/>
          <w:color w:val="000000" w:themeColor="text1"/>
        </w:rPr>
        <w:t>P</w:t>
      </w:r>
      <w:r w:rsidRPr="000B4412">
        <w:rPr>
          <w:color w:val="000000" w:themeColor="text1"/>
          <w:vertAlign w:val="subscript"/>
        </w:rPr>
        <w:t>TX_int_eff</w:t>
      </w:r>
      <w:r w:rsidRPr="000B4412">
        <w:rPr>
          <w:color w:val="000000" w:themeColor="text1"/>
        </w:rPr>
        <w:t xml:space="preserve">[dBm] – </w:t>
      </w:r>
      <w:r w:rsidRPr="000B4412">
        <w:rPr>
          <w:i/>
          <w:iCs/>
          <w:color w:val="000000" w:themeColor="text1"/>
        </w:rPr>
        <w:t>PL</w:t>
      </w:r>
      <w:r w:rsidRPr="000B4412">
        <w:rPr>
          <w:color w:val="000000" w:themeColor="text1"/>
        </w:rPr>
        <w:t>[dB]</w:t>
      </w:r>
    </w:p>
    <w:p w14:paraId="19895C6C" w14:textId="1E79A4CE" w:rsidR="003412DA" w:rsidRPr="000B4412" w:rsidRDefault="00A93F4D" w:rsidP="000B4412">
      <w:pPr>
        <w:rPr>
          <w:color w:val="000000" w:themeColor="text1"/>
        </w:rPr>
      </w:pPr>
      <w:r w:rsidRPr="000B4412">
        <w:rPr>
          <w:color w:val="000000" w:themeColor="text1"/>
        </w:rPr>
        <w:t xml:space="preserve">As described above this can also be expressed more general taking into account the </w:t>
      </w:r>
      <w:r w:rsidR="008C3AC1" w:rsidRPr="000B4412">
        <w:rPr>
          <w:color w:val="000000" w:themeColor="text1"/>
        </w:rPr>
        <w:t>frequency</w:t>
      </w:r>
      <w:r w:rsidRPr="000B4412">
        <w:rPr>
          <w:color w:val="000000" w:themeColor="text1"/>
        </w:rPr>
        <w:t xml:space="preserve"> dependency of the interference effects</w:t>
      </w:r>
      <w:r w:rsidR="003E3D2E" w:rsidRPr="000B4412">
        <w:rPr>
          <w:color w:val="000000" w:themeColor="text1"/>
        </w:rPr>
        <w:t>:</w:t>
      </w:r>
    </w:p>
    <w:p w14:paraId="1FC3CCCD" w14:textId="77777777" w:rsidR="006759BA" w:rsidRPr="000B4412" w:rsidRDefault="00153533" w:rsidP="006759BA">
      <w:pPr>
        <w:jc w:val="center"/>
        <w:rPr>
          <w:color w:val="000000" w:themeColor="text1"/>
        </w:rPr>
      </w:pPr>
      <m:oMath>
        <m:sSub>
          <m:sSubPr>
            <m:ctrlPr>
              <w:rPr>
                <w:rFonts w:ascii="Cambria Math" w:hAnsi="Cambria Math"/>
                <w:i/>
                <w:color w:val="000000" w:themeColor="text1"/>
                <w:vertAlign w:val="subscript"/>
              </w:rPr>
            </m:ctrlPr>
          </m:sSubPr>
          <m:e>
            <m:r>
              <w:rPr>
                <w:rFonts w:ascii="Cambria Math" w:hAnsi="Cambria Math"/>
                <w:color w:val="000000" w:themeColor="text1"/>
                <w:vertAlign w:val="subscript"/>
              </w:rPr>
              <m:t>P</m:t>
            </m:r>
          </m:e>
          <m:sub>
            <m:r>
              <m:rPr>
                <m:sty m:val="p"/>
              </m:rPr>
              <w:rPr>
                <w:rFonts w:ascii="Cambria Math" w:hAnsi="Cambria Math"/>
                <w:color w:val="000000" w:themeColor="text1"/>
                <w:vertAlign w:val="subscript"/>
              </w:rPr>
              <m:t>RX_int_eff</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mW</m:t>
            </m:r>
          </m:e>
        </m:d>
        <m:r>
          <w:rPr>
            <w:rFonts w:ascii="Cambria Math" w:hAnsi="Cambria Math"/>
            <w:color w:val="000000" w:themeColor="text1"/>
            <w:vertAlign w:val="subscript"/>
          </w:rPr>
          <m:t>=</m:t>
        </m:r>
        <m:sSub>
          <m:sSubPr>
            <m:ctrlPr>
              <w:rPr>
                <w:rFonts w:ascii="Cambria Math" w:hAnsi="Cambria Math"/>
                <w:i/>
                <w:color w:val="000000" w:themeColor="text1"/>
                <w:vertAlign w:val="subscript"/>
              </w:rPr>
            </m:ctrlPr>
          </m:sSubPr>
          <m:e>
            <m:r>
              <w:rPr>
                <w:rFonts w:ascii="Cambria Math" w:hAnsi="Cambria Math"/>
                <w:color w:val="000000" w:themeColor="text1"/>
                <w:vertAlign w:val="subscript"/>
              </w:rPr>
              <m:t>P</m:t>
            </m:r>
          </m:e>
          <m:sub>
            <m:r>
              <m:rPr>
                <m:sty m:val="p"/>
              </m:rPr>
              <w:rPr>
                <w:rFonts w:ascii="Cambria Math" w:hAnsi="Cambria Math"/>
                <w:color w:val="000000" w:themeColor="text1"/>
                <w:vertAlign w:val="subscript"/>
              </w:rPr>
              <m:t>TX_int_eff</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mW</m:t>
            </m:r>
          </m:e>
        </m:d>
        <m:r>
          <w:rPr>
            <w:rFonts w:ascii="Cambria Math" w:hAnsi="Cambria Math"/>
            <w:color w:val="000000" w:themeColor="text1"/>
            <w:vertAlign w:val="subscript"/>
          </w:rPr>
          <m:t xml:space="preserve"> /</m:t>
        </m:r>
        <m:r>
          <m:rPr>
            <m:sty m:val="p"/>
          </m:rPr>
          <w:rPr>
            <w:rFonts w:ascii="Cambria Math" w:hAnsi="Cambria Math"/>
            <w:color w:val="000000" w:themeColor="text1"/>
            <w:vertAlign w:val="subscript"/>
          </w:rPr>
          <m:t xml:space="preserve"> PL</m:t>
        </m:r>
      </m:oMath>
      <w:r w:rsidR="006759BA" w:rsidRPr="000B4412">
        <w:rPr>
          <w:color w:val="000000" w:themeColor="text1"/>
        </w:rPr>
        <w:t xml:space="preserve">  or </w:t>
      </w:r>
    </w:p>
    <w:p w14:paraId="3594851A" w14:textId="77777777" w:rsidR="006759BA" w:rsidRPr="000B4412" w:rsidRDefault="00153533" w:rsidP="006759BA">
      <w:pPr>
        <w:jc w:val="center"/>
        <w:rPr>
          <w:color w:val="000000" w:themeColor="text1"/>
          <w:vertAlign w:val="subscript"/>
        </w:rPr>
      </w:pPr>
      <m:oMath>
        <m:sSub>
          <m:sSubPr>
            <m:ctrlPr>
              <w:rPr>
                <w:rFonts w:ascii="Cambria Math" w:hAnsi="Cambria Math"/>
                <w:i/>
                <w:color w:val="000000" w:themeColor="text1"/>
                <w:vertAlign w:val="subscript"/>
              </w:rPr>
            </m:ctrlPr>
          </m:sSubPr>
          <m:e>
            <m:r>
              <w:rPr>
                <w:rFonts w:ascii="Cambria Math" w:hAnsi="Cambria Math"/>
                <w:color w:val="000000" w:themeColor="text1"/>
                <w:vertAlign w:val="subscript"/>
              </w:rPr>
              <m:t>P</m:t>
            </m:r>
          </m:e>
          <m:sub>
            <m:r>
              <m:rPr>
                <m:sty m:val="p"/>
              </m:rPr>
              <w:rPr>
                <w:rFonts w:ascii="Cambria Math" w:hAnsi="Cambria Math"/>
                <w:color w:val="000000" w:themeColor="text1"/>
                <w:vertAlign w:val="subscript"/>
              </w:rPr>
              <m:t>RX_int_eff</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dBm</m:t>
            </m:r>
          </m:e>
        </m:d>
        <m:r>
          <w:rPr>
            <w:rFonts w:ascii="Cambria Math" w:hAnsi="Cambria Math"/>
            <w:color w:val="000000" w:themeColor="text1"/>
            <w:vertAlign w:val="subscript"/>
          </w:rPr>
          <m:t>=</m:t>
        </m:r>
        <m:sSub>
          <m:sSubPr>
            <m:ctrlPr>
              <w:rPr>
                <w:rFonts w:ascii="Cambria Math" w:hAnsi="Cambria Math"/>
                <w:i/>
                <w:color w:val="000000" w:themeColor="text1"/>
                <w:vertAlign w:val="subscript"/>
              </w:rPr>
            </m:ctrlPr>
          </m:sSubPr>
          <m:e>
            <m:r>
              <w:rPr>
                <w:rFonts w:ascii="Cambria Math" w:hAnsi="Cambria Math"/>
                <w:color w:val="000000" w:themeColor="text1"/>
                <w:vertAlign w:val="subscript"/>
              </w:rPr>
              <m:t>P</m:t>
            </m:r>
          </m:e>
          <m:sub>
            <m:r>
              <m:rPr>
                <m:sty m:val="p"/>
              </m:rPr>
              <w:rPr>
                <w:rFonts w:ascii="Cambria Math" w:hAnsi="Cambria Math"/>
                <w:color w:val="000000" w:themeColor="text1"/>
                <w:vertAlign w:val="subscript"/>
              </w:rPr>
              <m:t>TX_int_eff</m:t>
            </m:r>
          </m:sub>
        </m:sSub>
        <m:d>
          <m:dPr>
            <m:ctrlPr>
              <w:rPr>
                <w:rFonts w:ascii="Cambria Math" w:hAnsi="Cambria Math"/>
                <w:i/>
                <w:color w:val="000000" w:themeColor="text1"/>
                <w:vertAlign w:val="subscript"/>
              </w:rPr>
            </m:ctrlPr>
          </m:dPr>
          <m:e>
            <m:r>
              <w:rPr>
                <w:rFonts w:ascii="Cambria Math" w:hAnsi="Cambria Math"/>
                <w:color w:val="000000" w:themeColor="text1"/>
                <w:vertAlign w:val="subscript"/>
              </w:rPr>
              <m:t>∆f</m:t>
            </m:r>
          </m:e>
        </m:d>
        <m:r>
          <w:rPr>
            <w:rFonts w:ascii="Cambria Math" w:hAnsi="Cambria Math"/>
            <w:color w:val="000000" w:themeColor="text1"/>
            <w:vertAlign w:val="subscript"/>
          </w:rPr>
          <m:t xml:space="preserve"> </m:t>
        </m:r>
        <m:d>
          <m:dPr>
            <m:begChr m:val="["/>
            <m:endChr m:val="]"/>
            <m:ctrlPr>
              <w:rPr>
                <w:rFonts w:ascii="Cambria Math" w:hAnsi="Cambria Math"/>
                <w:i/>
                <w:color w:val="000000" w:themeColor="text1"/>
                <w:vertAlign w:val="subscript"/>
              </w:rPr>
            </m:ctrlPr>
          </m:dPr>
          <m:e>
            <m:r>
              <m:rPr>
                <m:sty m:val="p"/>
              </m:rPr>
              <w:rPr>
                <w:rFonts w:ascii="Cambria Math" w:hAnsi="Cambria Math"/>
                <w:color w:val="000000" w:themeColor="text1"/>
                <w:vertAlign w:val="subscript"/>
              </w:rPr>
              <m:t>dBm</m:t>
            </m:r>
          </m:e>
        </m:d>
        <m:r>
          <w:rPr>
            <w:rFonts w:ascii="Cambria Math" w:hAnsi="Cambria Math"/>
            <w:color w:val="000000" w:themeColor="text1"/>
            <w:vertAlign w:val="subscript"/>
          </w:rPr>
          <m:t>-</m:t>
        </m:r>
        <m:r>
          <m:rPr>
            <m:sty m:val="p"/>
          </m:rPr>
          <w:rPr>
            <w:rFonts w:ascii="Cambria Math" w:hAnsi="Cambria Math"/>
            <w:color w:val="000000" w:themeColor="text1"/>
            <w:vertAlign w:val="subscript"/>
          </w:rPr>
          <m:t xml:space="preserve"> PL [dB]</m:t>
        </m:r>
      </m:oMath>
      <w:r w:rsidR="006759BA" w:rsidRPr="000B4412">
        <w:rPr>
          <w:iCs/>
          <w:color w:val="000000" w:themeColor="text1"/>
          <w:vertAlign w:val="subscript"/>
        </w:rPr>
        <w:t xml:space="preserve"> </w:t>
      </w:r>
    </w:p>
    <w:p w14:paraId="46C13950" w14:textId="22A14295" w:rsidR="006759BA" w:rsidRPr="000B4412" w:rsidRDefault="006759BA" w:rsidP="000B4412">
      <w:pPr>
        <w:rPr>
          <w:color w:val="000000" w:themeColor="text1"/>
        </w:rPr>
      </w:pPr>
      <w:r w:rsidRPr="000B4412">
        <w:rPr>
          <w:color w:val="000000" w:themeColor="text1"/>
        </w:rPr>
        <w:t xml:space="preserve">where </w:t>
      </w:r>
      <m:oMath>
        <m:r>
          <w:rPr>
            <w:rFonts w:ascii="Cambria Math" w:hAnsi="Cambria Math"/>
            <w:color w:val="000000" w:themeColor="text1"/>
            <w:vertAlign w:val="subscript"/>
          </w:rPr>
          <m:t>∆f</m:t>
        </m:r>
      </m:oMath>
      <w:r w:rsidRPr="000B4412">
        <w:rPr>
          <w:color w:val="000000" w:themeColor="text1"/>
        </w:rPr>
        <w:t xml:space="preserve"> is the frequency offset from the band edge. </w:t>
      </w:r>
    </w:p>
    <w:p w14:paraId="65F6FDFF" w14:textId="77777777" w:rsidR="003F4F7B" w:rsidRPr="000D3B0A" w:rsidRDefault="003F4F7B" w:rsidP="003F4F7B">
      <w:pPr>
        <w:pStyle w:val="Heading3"/>
        <w:numPr>
          <w:ilvl w:val="2"/>
          <w:numId w:val="11"/>
        </w:numPr>
        <w:tabs>
          <w:tab w:val="left" w:pos="1140"/>
        </w:tabs>
        <w:ind w:left="1134" w:hanging="1134"/>
      </w:pPr>
      <w:bookmarkStart w:id="594" w:name="_Toc43198238"/>
      <w:bookmarkStart w:id="595" w:name="_Toc49853545"/>
      <w:bookmarkStart w:id="596" w:name="_Toc53499174"/>
      <w:r w:rsidRPr="00062380">
        <w:t>Other effect</w:t>
      </w:r>
      <w:bookmarkEnd w:id="594"/>
      <w:bookmarkEnd w:id="595"/>
      <w:bookmarkEnd w:id="596"/>
    </w:p>
    <w:p w14:paraId="4F7B0CA8" w14:textId="77777777" w:rsidR="003F4F7B" w:rsidRPr="00062380" w:rsidRDefault="003F4F7B" w:rsidP="003F4F7B">
      <w:pPr>
        <w:pStyle w:val="Heading4"/>
        <w:numPr>
          <w:ilvl w:val="3"/>
          <w:numId w:val="11"/>
        </w:numPr>
        <w:tabs>
          <w:tab w:val="left" w:pos="1418"/>
        </w:tabs>
        <w:ind w:left="1134" w:hanging="1134"/>
        <w:rPr>
          <w:lang w:eastAsia="zh-CN"/>
        </w:rPr>
      </w:pPr>
      <w:bookmarkStart w:id="597" w:name="_Toc43198239"/>
      <w:bookmarkStart w:id="598" w:name="_Toc49853546"/>
      <w:bookmarkStart w:id="599" w:name="_Toc53499175"/>
      <w:r>
        <w:rPr>
          <w:lang w:eastAsia="zh-CN"/>
        </w:rPr>
        <w:t>Overloading</w:t>
      </w:r>
      <w:bookmarkEnd w:id="597"/>
      <w:bookmarkEnd w:id="598"/>
      <w:bookmarkEnd w:id="599"/>
    </w:p>
    <w:p w14:paraId="3EA16DE3" w14:textId="77777777" w:rsidR="003F4F7B" w:rsidRPr="00E92741" w:rsidRDefault="003F4F7B" w:rsidP="003F4F7B">
      <w:pPr>
        <w:jc w:val="center"/>
      </w:pPr>
      <w:r w:rsidRPr="00E918CF">
        <w:rPr>
          <w:noProof/>
        </w:rPr>
        <w:drawing>
          <wp:inline distT="0" distB="0" distL="0" distR="0" wp14:anchorId="3BE0210C" wp14:editId="72C9D090">
            <wp:extent cx="3621024" cy="2836283"/>
            <wp:effectExtent l="0" t="0" r="0" b="0"/>
            <wp:docPr id="1601" name="Image 23"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pic:cNvPicPr/>
                  </pic:nvPicPr>
                  <pic:blipFill>
                    <a:blip r:embed="rId86">
                      <a:extLst>
                        <a:ext uri="{28A0092B-C50C-407E-A947-70E740481C1C}">
                          <a14:useLocalDpi xmlns:a14="http://schemas.microsoft.com/office/drawing/2010/main" val="0"/>
                        </a:ext>
                      </a:extLst>
                    </a:blip>
                    <a:stretch>
                      <a:fillRect/>
                    </a:stretch>
                  </pic:blipFill>
                  <pic:spPr>
                    <a:xfrm>
                      <a:off x="0" y="0"/>
                      <a:ext cx="3621024" cy="2836283"/>
                    </a:xfrm>
                    <a:prstGeom prst="rect">
                      <a:avLst/>
                    </a:prstGeom>
                  </pic:spPr>
                </pic:pic>
              </a:graphicData>
            </a:graphic>
          </wp:inline>
        </w:drawing>
      </w:r>
    </w:p>
    <w:p w14:paraId="520163AC" w14:textId="36C492B0" w:rsidR="003F4F7B" w:rsidRDefault="003F4F7B" w:rsidP="003F4F7B">
      <w:pPr>
        <w:pStyle w:val="Caption"/>
        <w:jc w:val="center"/>
      </w:pPr>
      <w:bookmarkStart w:id="600" w:name="_Ref6168459"/>
      <w:bookmarkStart w:id="601" w:name="_Toc43198449"/>
      <w:r w:rsidRPr="00A92000">
        <w:t xml:space="preserve">Figure </w:t>
      </w:r>
      <w:r>
        <w:fldChar w:fldCharType="begin"/>
      </w:r>
      <w:r>
        <w:instrText>SEQ Figure \* ARABIC</w:instrText>
      </w:r>
      <w:r>
        <w:fldChar w:fldCharType="separate"/>
      </w:r>
      <w:r w:rsidR="00144E95">
        <w:rPr>
          <w:noProof/>
        </w:rPr>
        <w:t>11</w:t>
      </w:r>
      <w:r>
        <w:fldChar w:fldCharType="end"/>
      </w:r>
      <w:bookmarkEnd w:id="600"/>
      <w:r w:rsidRPr="00A92000">
        <w:t>:</w:t>
      </w:r>
      <w:r w:rsidRPr="00E92741">
        <w:t xml:space="preserve"> Receiver blocking and overloading measurement ranges</w:t>
      </w:r>
      <w:bookmarkEnd w:id="601"/>
      <w:r w:rsidR="0047537D">
        <w:fldChar w:fldCharType="begin"/>
      </w:r>
      <w:r w:rsidR="0047537D">
        <w:instrText xml:space="preserve"> REF REF_ECC_REP_310 \h </w:instrText>
      </w:r>
      <w:r w:rsidR="0047537D">
        <w:fldChar w:fldCharType="separate"/>
      </w:r>
      <w:r w:rsidR="0047537D">
        <w:rPr>
          <w:shd w:val="clear" w:color="auto" w:fill="FFFFFF"/>
          <w:lang w:val="en-US"/>
        </w:rPr>
        <w:t>[i.121]</w:t>
      </w:r>
      <w:r w:rsidR="0047537D">
        <w:fldChar w:fldCharType="end"/>
      </w:r>
    </w:p>
    <w:p w14:paraId="1A599EE5" w14:textId="77777777" w:rsidR="003F4F7B" w:rsidRPr="00E92741" w:rsidRDefault="003F4F7B" w:rsidP="003F4F7B">
      <w:pPr>
        <w:ind w:firstLine="907"/>
      </w:pPr>
    </w:p>
    <w:p w14:paraId="7B316FC2" w14:textId="460C98DD" w:rsidR="003F4F7B" w:rsidRPr="00062380" w:rsidRDefault="003F4F7B" w:rsidP="003F4F7B">
      <w:bookmarkStart w:id="602" w:name="_Toc510021970"/>
      <w:bookmarkStart w:id="603" w:name="_Toc510021979"/>
      <w:bookmarkEnd w:id="602"/>
      <w:bookmarkEnd w:id="603"/>
      <w:r w:rsidRPr="00E92741">
        <w:t xml:space="preserve">Blocking and overloading of a receiver are two different phenomena and should not be confused. </w:t>
      </w:r>
      <w:r w:rsidRPr="00E92741">
        <w:fldChar w:fldCharType="begin"/>
      </w:r>
      <w:r w:rsidRPr="00E92741">
        <w:instrText xml:space="preserve"> REF _Ref6168459 \h </w:instrText>
      </w:r>
      <w:r w:rsidRPr="00811080">
        <w:instrText xml:space="preserve"> \* MERGEFORMAT </w:instrText>
      </w:r>
      <w:r w:rsidRPr="00E92741">
        <w:fldChar w:fldCharType="separate"/>
      </w:r>
      <w:r w:rsidR="006F5082" w:rsidRPr="00A92000">
        <w:t xml:space="preserve">Figure </w:t>
      </w:r>
      <w:r w:rsidR="006F5082">
        <w:rPr>
          <w:noProof/>
        </w:rPr>
        <w:t>11</w:t>
      </w:r>
      <w:r w:rsidRPr="00E92741">
        <w:fldChar w:fldCharType="end"/>
      </w:r>
      <w:r w:rsidRPr="00E92741">
        <w:t xml:space="preserve"> shows the C(</w:t>
      </w:r>
      <w:r w:rsidRPr="00DE76F4">
        <w:rPr>
          <w:i/>
          <w:iCs/>
        </w:rPr>
        <w:t>I</w:t>
      </w:r>
      <w:r w:rsidRPr="00E92741">
        <w:t>) curve of an ideal receiver with a protection ratio (PR) of -40 dB and an overloading threshold (Oth) of -10 dBm.</w:t>
      </w:r>
    </w:p>
    <w:p w14:paraId="32996B00" w14:textId="29955F57" w:rsidR="003F4F7B" w:rsidRPr="00811080" w:rsidRDefault="003F4F7B" w:rsidP="003F4F7B">
      <w:r w:rsidRPr="00811080">
        <w:t xml:space="preserve">Overloading occurs when the receiver front-end is fully overloaded by a strong off channel interfering signal. This results in the degradation of the PR of the receiver due to the “gain compression” and “noise increase” caused respectively by the </w:t>
      </w:r>
      <w:r w:rsidR="007E41A0" w:rsidRPr="00811080">
        <w:t>third order</w:t>
      </w:r>
      <w:r w:rsidRPr="00811080">
        <w:t xml:space="preserve"> and second-order nonlinearity of the receiver LNA. The receiver selectivity also affects the overloading threshold level. In such case the interfering signal level expressed in dBm is called the «Overloading threshold» of the receiver.</w:t>
      </w:r>
    </w:p>
    <w:p w14:paraId="42AAACDA" w14:textId="45A0B694" w:rsidR="003F4F7B" w:rsidRPr="00811080" w:rsidRDefault="003F4F7B" w:rsidP="003F4F7B">
      <w:r w:rsidRPr="00811080">
        <w:t>When the receiver front-end is fully overloaded the receiver may become “blind” and thus unable to receive anything at all</w:t>
      </w:r>
      <w:r>
        <w:t xml:space="preserve"> in contrast to the blocking and unwanted emission effects where only the communication range will be reduced</w:t>
      </w:r>
      <w:r w:rsidRPr="00811080">
        <w:t xml:space="preserve">. Additionally, beyond the overloading threshold the receiver is interfered by the interfering signal independent of the wanted signal level, as explained in </w:t>
      </w:r>
      <w:r w:rsidRPr="00811080">
        <w:fldChar w:fldCharType="begin"/>
      </w:r>
      <w:r w:rsidRPr="00811080">
        <w:instrText xml:space="preserve"> REF _Ref6168459 \h  \* MERGEFORMAT </w:instrText>
      </w:r>
      <w:r w:rsidRPr="00811080">
        <w:fldChar w:fldCharType="separate"/>
      </w:r>
      <w:r w:rsidR="006F5082" w:rsidRPr="00A92000">
        <w:t xml:space="preserve">Figure </w:t>
      </w:r>
      <w:r w:rsidR="006F5082">
        <w:t>11</w:t>
      </w:r>
      <w:r w:rsidRPr="00811080">
        <w:fldChar w:fldCharType="end"/>
      </w:r>
      <w:r>
        <w:t>.</w:t>
      </w:r>
    </w:p>
    <w:p w14:paraId="28B5F679" w14:textId="4E3D5A2A" w:rsidR="003F4F7B" w:rsidRDefault="003F4F7B" w:rsidP="003F4F7B">
      <w:pPr>
        <w:pStyle w:val="Heading4"/>
        <w:numPr>
          <w:ilvl w:val="3"/>
          <w:numId w:val="11"/>
        </w:numPr>
        <w:tabs>
          <w:tab w:val="left" w:pos="1418"/>
        </w:tabs>
        <w:ind w:left="1134" w:hanging="1134"/>
        <w:rPr>
          <w:lang w:eastAsia="zh-CN"/>
        </w:rPr>
      </w:pPr>
      <w:bookmarkStart w:id="604" w:name="_Toc43198240"/>
      <w:bookmarkStart w:id="605" w:name="_Toc53499176"/>
      <w:bookmarkStart w:id="606" w:name="_Toc49853547"/>
      <w:r>
        <w:rPr>
          <w:lang w:eastAsia="zh-CN"/>
        </w:rPr>
        <w:t>Intermodulation</w:t>
      </w:r>
      <w:bookmarkEnd w:id="604"/>
      <w:r>
        <w:rPr>
          <w:lang w:eastAsia="zh-CN"/>
        </w:rPr>
        <w:t xml:space="preserve"> </w:t>
      </w:r>
      <w:r w:rsidR="0047537D">
        <w:fldChar w:fldCharType="begin"/>
      </w:r>
      <w:r w:rsidR="0047537D">
        <w:rPr>
          <w:lang w:eastAsia="zh-CN"/>
        </w:rPr>
        <w:instrText xml:space="preserve"> REF REF_ECC_REP_310 \h </w:instrText>
      </w:r>
      <w:r w:rsidR="0047537D">
        <w:fldChar w:fldCharType="separate"/>
      </w:r>
      <w:r w:rsidR="0047537D">
        <w:rPr>
          <w:shd w:val="clear" w:color="auto" w:fill="FFFFFF"/>
          <w:lang w:val="en-US"/>
        </w:rPr>
        <w:t>[i.121]</w:t>
      </w:r>
      <w:bookmarkEnd w:id="605"/>
      <w:r w:rsidR="0047537D">
        <w:fldChar w:fldCharType="end"/>
      </w:r>
      <w:bookmarkEnd w:id="606"/>
    </w:p>
    <w:p w14:paraId="67BD3A2D" w14:textId="77777777" w:rsidR="003F4F7B" w:rsidRPr="00375A18" w:rsidRDefault="003F4F7B" w:rsidP="003F4F7B">
      <w:r w:rsidRPr="00375A18">
        <w:t xml:space="preserve">The Intermodulation phenomenon arises from non-linearity of the amplifier in the receiving chain. The theoretical output signal of the amplifier can be described by a polynomial formula in the form: </w:t>
      </w:r>
    </w:p>
    <w:p w14:paraId="616DAF5B" w14:textId="1F445B89" w:rsidR="003F4F7B" w:rsidRPr="00375A18" w:rsidRDefault="003C0952" w:rsidP="003F4F7B">
      <w:pPr>
        <w:jc w:val="center"/>
      </w:pPr>
      <w:ins w:id="607" w:author="Paul Spaanderman" w:date="2020-09-11T10:55:00Z">
        <w:r w:rsidRPr="00E93297">
          <w:rPr>
            <w:noProof/>
          </w:rPr>
          <w:object w:dxaOrig="2360" w:dyaOrig="360" w14:anchorId="6D17EBEF">
            <v:shape id="_x0000_i1026" type="#_x0000_t75" alt="" style="width:117pt;height:19pt;mso-width-percent:0;mso-height-percent:0;mso-width-percent:0;mso-height-percent:0" o:ole="">
              <v:imagedata r:id="rId87" o:title=""/>
            </v:shape>
            <o:OLEObject Type="Embed" ProgID="Equation.DSMT4" ShapeID="_x0000_i1026" DrawAspect="Content" ObjectID="_1668266954" r:id="rId88"/>
          </w:object>
        </w:r>
      </w:ins>
      <w:ins w:id="608" w:author="Others" w:date="2020-09-11T10:55:00Z">
        <w:r w:rsidRPr="00E93297">
          <w:rPr>
            <w:noProof/>
          </w:rPr>
          <w:object w:dxaOrig="2360" w:dyaOrig="360" w14:anchorId="1994191F">
            <v:shape id="_x0000_i1027" type="#_x0000_t75" alt="" style="width:117pt;height:19pt;mso-width-percent:0;mso-height-percent:0;mso-width-percent:0;mso-height-percent:0" o:ole="">
              <v:imagedata r:id="rId87" o:title=""/>
            </v:shape>
            <o:OLEObject Type="Embed" ProgID="Equation.DSMT4" ShapeID="_x0000_i1027" DrawAspect="Content" ObjectID="_1668266955" r:id="rId89"/>
          </w:object>
        </w:r>
      </w:ins>
      <w:ins w:id="609" w:author="Paul Spaanderman" w:date="2020-09-11T10:55:00Z">
        <w:r w:rsidRPr="00E93297">
          <w:rPr>
            <w:noProof/>
          </w:rPr>
          <w:object w:dxaOrig="2360" w:dyaOrig="360" w14:anchorId="6B009C1B">
            <v:shape id="_x0000_i1028" type="#_x0000_t75" alt="" style="width:117pt;height:19pt;mso-width-percent:0;mso-height-percent:0;mso-width-percent:0;mso-height-percent:0" o:ole="">
              <v:imagedata r:id="rId87" o:title=""/>
            </v:shape>
            <o:OLEObject Type="Embed" ProgID="Equation.DSMT4" ShapeID="_x0000_i1028" DrawAspect="Content" ObjectID="_1668266956" r:id="rId90"/>
          </w:object>
        </w:r>
      </w:ins>
      <w:ins w:id="610" w:author="Others" w:date="2020-09-11T10:55:00Z">
        <w:r w:rsidRPr="00E93297">
          <w:rPr>
            <w:noProof/>
          </w:rPr>
          <w:object w:dxaOrig="2360" w:dyaOrig="360" w14:anchorId="715E265E">
            <v:shape id="_x0000_i1029" type="#_x0000_t75" alt="" style="width:117pt;height:19pt;mso-width-percent:0;mso-height-percent:0;mso-width-percent:0;mso-height-percent:0" o:ole="">
              <v:imagedata r:id="rId87" o:title=""/>
            </v:shape>
            <o:OLEObject Type="Embed" ProgID="Equation.DSMT4" ShapeID="_x0000_i1029" DrawAspect="Content" ObjectID="_1668266957" r:id="rId91"/>
          </w:object>
        </w:r>
      </w:ins>
      <w:ins w:id="611" w:author="Paul Spaanderman" w:date="2020-09-11T10:55:00Z">
        <w:r w:rsidRPr="00E93297">
          <w:rPr>
            <w:noProof/>
          </w:rPr>
          <w:object w:dxaOrig="2360" w:dyaOrig="360" w14:anchorId="522BCD8F">
            <v:shape id="_x0000_i1030" type="#_x0000_t75" alt="" style="width:117pt;height:17pt;mso-width-percent:0;mso-height-percent:0;mso-width-percent:0;mso-height-percent:0" o:ole="">
              <v:imagedata r:id="rId87" o:title=""/>
            </v:shape>
            <o:OLEObject Type="Embed" ProgID="Equation.DSMT4" ShapeID="_x0000_i1030" DrawAspect="Content" ObjectID="_1668266958" r:id="rId92"/>
          </w:object>
        </w:r>
      </w:ins>
      <w:ins w:id="612" w:author="Others" w:date="2020-09-11T10:55:00Z">
        <w:r w:rsidRPr="00E93297">
          <w:rPr>
            <w:noProof/>
          </w:rPr>
          <w:object w:dxaOrig="2360" w:dyaOrig="360" w14:anchorId="53CEB02B">
            <v:shape id="_x0000_i1031" type="#_x0000_t75" alt="" style="width:117pt;height:17pt;mso-width-percent:0;mso-height-percent:0;mso-width-percent:0;mso-height-percent:0" o:ole="">
              <v:imagedata r:id="rId87" o:title=""/>
            </v:shape>
            <o:OLEObject Type="Embed" ProgID="Equation.DSMT4" ShapeID="_x0000_i1031" DrawAspect="Content" ObjectID="_1668266959" r:id="rId93"/>
          </w:object>
        </w:r>
      </w:ins>
      <w:ins w:id="613" w:author="Paul Spaanderman" w:date="2020-09-11T10:55:00Z">
        <w:r w:rsidRPr="00E93297">
          <w:rPr>
            <w:noProof/>
          </w:rPr>
          <w:object w:dxaOrig="2360" w:dyaOrig="360" w14:anchorId="7DEF473C">
            <v:shape id="_x0000_i1032" type="#_x0000_t75" alt="" style="width:117pt;height:17pt;mso-width-percent:0;mso-height-percent:0;mso-width-percent:0;mso-height-percent:0" o:ole="">
              <v:imagedata r:id="rId87" o:title=""/>
            </v:shape>
            <o:OLEObject Type="Embed" ProgID="Equation.DSMT4" ShapeID="_x0000_i1032" DrawAspect="Content" ObjectID="_1668266960" r:id="rId94"/>
          </w:object>
        </w:r>
      </w:ins>
      <w:ins w:id="614" w:author="Others" w:date="2020-09-11T10:55:00Z">
        <w:r w:rsidRPr="00E93297">
          <w:rPr>
            <w:noProof/>
          </w:rPr>
          <w:object w:dxaOrig="2360" w:dyaOrig="360" w14:anchorId="7AE80E87">
            <v:shape id="_x0000_i1033" type="#_x0000_t75" alt="" style="width:117pt;height:17pt;mso-width-percent:0;mso-height-percent:0;mso-width-percent:0;mso-height-percent:0" o:ole="">
              <v:imagedata r:id="rId87" o:title=""/>
            </v:shape>
            <o:OLEObject Type="Embed" ProgID="Equation.DSMT4" ShapeID="_x0000_i1033" DrawAspect="Content" ObjectID="_1668266961" r:id="rId95"/>
          </w:object>
        </w:r>
      </w:ins>
      <w:r w:rsidR="003F4F7B" w:rsidRPr="00375A18">
        <w:tab/>
      </w:r>
      <w:r w:rsidR="003F4F7B" w:rsidRPr="00375A18">
        <w:fldChar w:fldCharType="begin"/>
      </w:r>
      <w:r w:rsidR="003F4F7B" w:rsidRPr="00375A18">
        <w:instrText xml:space="preserve"> MACROBUTTON MTPlaceRef \* MERGEFORMAT </w:instrText>
      </w:r>
      <w:r w:rsidR="003F4F7B" w:rsidRPr="00375A18">
        <w:fldChar w:fldCharType="begin"/>
      </w:r>
      <w:r w:rsidR="003F4F7B" w:rsidRPr="00375A18">
        <w:instrText xml:space="preserve"> SEQ MTEqn \h \* MERGEFORMAT </w:instrText>
      </w:r>
      <w:r w:rsidR="003F4F7B" w:rsidRPr="00375A18">
        <w:fldChar w:fldCharType="end"/>
      </w:r>
      <w:r w:rsidR="003F4F7B" w:rsidRPr="00375A18">
        <w:instrText>(</w:instrText>
      </w:r>
      <w:r w:rsidR="003220B3">
        <w:rPr>
          <w:noProof/>
        </w:rPr>
        <w:fldChar w:fldCharType="begin"/>
      </w:r>
      <w:r w:rsidR="003220B3">
        <w:rPr>
          <w:noProof/>
        </w:rPr>
        <w:instrText xml:space="preserve"> SEQ MTEqn \c \* Arabic \* MERGEFORMAT </w:instrText>
      </w:r>
      <w:r w:rsidR="003220B3">
        <w:rPr>
          <w:noProof/>
        </w:rPr>
        <w:fldChar w:fldCharType="separate"/>
      </w:r>
      <w:r w:rsidR="007C6FCD">
        <w:rPr>
          <w:noProof/>
        </w:rPr>
        <w:instrText>1</w:instrText>
      </w:r>
      <w:r w:rsidR="003220B3">
        <w:rPr>
          <w:noProof/>
        </w:rPr>
        <w:fldChar w:fldCharType="end"/>
      </w:r>
      <w:r w:rsidR="003F4F7B" w:rsidRPr="00375A18">
        <w:instrText>)</w:instrText>
      </w:r>
      <w:r w:rsidR="003F4F7B" w:rsidRPr="00375A18">
        <w:fldChar w:fldCharType="end"/>
      </w:r>
    </w:p>
    <w:p w14:paraId="47ED1C30" w14:textId="77777777" w:rsidR="003F4F7B" w:rsidRPr="00375A18" w:rsidRDefault="003F4F7B" w:rsidP="003F4F7B">
      <w:r w:rsidRPr="00375A18">
        <w:t xml:space="preserve">where </w:t>
      </w:r>
      <w:r w:rsidRPr="001737FB">
        <w:rPr>
          <w:i/>
          <w:iCs/>
        </w:rPr>
        <w:t>ax</w:t>
      </w:r>
      <w:r w:rsidRPr="00375A18">
        <w:t xml:space="preserve"> is the wanted output and</w:t>
      </w:r>
      <w:r>
        <w:t xml:space="preserve"> </w:t>
      </w:r>
      <w:r w:rsidRPr="001737FB">
        <w:rPr>
          <w:i/>
          <w:iCs/>
        </w:rPr>
        <w:t>bx</w:t>
      </w:r>
      <w:r w:rsidRPr="001737FB">
        <w:rPr>
          <w:vertAlign w:val="superscript"/>
        </w:rPr>
        <w:t>2</w:t>
      </w:r>
      <w:r>
        <w:t xml:space="preserve">, </w:t>
      </w:r>
      <w:r w:rsidRPr="001737FB">
        <w:rPr>
          <w:i/>
          <w:iCs/>
        </w:rPr>
        <w:t>cx</w:t>
      </w:r>
      <w:r w:rsidRPr="001737FB">
        <w:rPr>
          <w:vertAlign w:val="superscript"/>
        </w:rPr>
        <w:t>3</w:t>
      </w:r>
      <w:r w:rsidRPr="00375A18">
        <w:t xml:space="preserve">, etc.  are unwanted intermodulation products due to the mixing of two or more interfering signals. Intermodulation is the only parameter requiring two or more interfering signals. </w:t>
      </w:r>
    </w:p>
    <w:p w14:paraId="6E5F2704" w14:textId="77777777" w:rsidR="003F4F7B" w:rsidRPr="00375A18" w:rsidRDefault="003F4F7B" w:rsidP="003F4F7B">
      <w:r w:rsidRPr="00375A18">
        <w:t xml:space="preserve">When considering only two signals of frequencies </w:t>
      </w:r>
      <w:r w:rsidRPr="0021096D">
        <w:rPr>
          <w:i/>
          <w:iCs/>
        </w:rPr>
        <w:t>f</w:t>
      </w:r>
      <w:r w:rsidRPr="0021096D">
        <w:rPr>
          <w:vertAlign w:val="subscript"/>
        </w:rPr>
        <w:t>1</w:t>
      </w:r>
      <w:r w:rsidRPr="00375A18">
        <w:t xml:space="preserve"> and </w:t>
      </w:r>
      <w:r w:rsidRPr="0021096D">
        <w:rPr>
          <w:i/>
          <w:iCs/>
        </w:rPr>
        <w:t>f</w:t>
      </w:r>
      <w:r w:rsidRPr="0021096D">
        <w:rPr>
          <w:vertAlign w:val="subscript"/>
        </w:rPr>
        <w:t>2</w:t>
      </w:r>
      <w:r w:rsidRPr="00375A18">
        <w:t>, the amplifier will generate:</w:t>
      </w:r>
    </w:p>
    <w:p w14:paraId="5368AC87" w14:textId="5A13374D" w:rsidR="003F4F7B" w:rsidRPr="00375A18" w:rsidRDefault="003F4F7B" w:rsidP="003F4F7B">
      <w:r w:rsidRPr="00375A18">
        <w:tab/>
      </w:r>
      <w:ins w:id="615" w:author="Paul Spaanderman" w:date="2020-09-11T10:55:00Z">
        <w:r w:rsidR="003C0952" w:rsidRPr="00E93297">
          <w:rPr>
            <w:noProof/>
          </w:rPr>
          <w:object w:dxaOrig="8680" w:dyaOrig="620" w14:anchorId="486E975A">
            <v:shape id="_x0000_i1034" type="#_x0000_t75" alt="" style="width:6in;height:35pt;mso-width-percent:0;mso-height-percent:0;mso-width-percent:0;mso-height-percent:0" o:ole="">
              <v:imagedata r:id="rId96" o:title=""/>
            </v:shape>
            <o:OLEObject Type="Embed" ProgID="Equation.DSMT4" ShapeID="_x0000_i1034" DrawAspect="Content" ObjectID="_1668266962" r:id="rId97"/>
          </w:object>
        </w:r>
      </w:ins>
      <w:ins w:id="616" w:author="Others" w:date="2020-09-11T10:55:00Z">
        <w:r w:rsidR="003C0952" w:rsidRPr="00E93297">
          <w:rPr>
            <w:noProof/>
          </w:rPr>
          <w:object w:dxaOrig="8680" w:dyaOrig="620" w14:anchorId="7C33E8DB">
            <v:shape id="_x0000_i1035" type="#_x0000_t75" alt="" style="width:6in;height:35pt;mso-width-percent:0;mso-height-percent:0;mso-width-percent:0;mso-height-percent:0" o:ole="">
              <v:imagedata r:id="rId96" o:title=""/>
            </v:shape>
            <o:OLEObject Type="Embed" ProgID="Equation.DSMT4" ShapeID="_x0000_i1035" DrawAspect="Content" ObjectID="_1668266963" r:id="rId98"/>
          </w:object>
        </w:r>
      </w:ins>
      <w:ins w:id="617" w:author="Paul Spaanderman" w:date="2020-09-11T10:55:00Z">
        <w:r w:rsidR="003C0952" w:rsidRPr="00E93297">
          <w:rPr>
            <w:noProof/>
          </w:rPr>
          <w:object w:dxaOrig="8680" w:dyaOrig="620" w14:anchorId="3FEE41B7">
            <v:shape id="_x0000_i1036" type="#_x0000_t75" alt="" style="width:6in;height:34.5pt;mso-width-percent:0;mso-height-percent:0;mso-width-percent:0;mso-height-percent:0" o:ole="">
              <v:imagedata r:id="rId96" o:title=""/>
            </v:shape>
            <o:OLEObject Type="Embed" ProgID="Equation.DSMT4" ShapeID="_x0000_i1036" DrawAspect="Content" ObjectID="_1668266964" r:id="rId99"/>
          </w:object>
        </w:r>
      </w:ins>
      <w:ins w:id="618" w:author="Others" w:date="2020-09-11T10:55:00Z">
        <w:r w:rsidR="003C0952" w:rsidRPr="00E93297">
          <w:rPr>
            <w:noProof/>
          </w:rPr>
          <w:object w:dxaOrig="8680" w:dyaOrig="620" w14:anchorId="637D71E0">
            <v:shape id="_x0000_i1037" type="#_x0000_t75" alt="" style="width:6in;height:34.5pt;mso-width-percent:0;mso-height-percent:0;mso-width-percent:0;mso-height-percent:0" o:ole="">
              <v:imagedata r:id="rId96" o:title=""/>
            </v:shape>
            <o:OLEObject Type="Embed" ProgID="Equation.DSMT4" ShapeID="_x0000_i1037" DrawAspect="Content" ObjectID="_1668266965" r:id="rId100"/>
          </w:object>
        </w:r>
      </w:ins>
      <w:ins w:id="619" w:author="Paul Spaanderman" w:date="2020-09-11T10:55:00Z">
        <w:r w:rsidR="003C0952" w:rsidRPr="00E93297">
          <w:rPr>
            <w:noProof/>
          </w:rPr>
          <w:object w:dxaOrig="8680" w:dyaOrig="620" w14:anchorId="027701B7">
            <v:shape id="_x0000_i1038" type="#_x0000_t75" alt="" style="width:6in;height:34pt;mso-width-percent:0;mso-height-percent:0;mso-width-percent:0;mso-height-percent:0" o:ole="">
              <v:imagedata r:id="rId96" o:title=""/>
            </v:shape>
            <o:OLEObject Type="Embed" ProgID="Equation.DSMT4" ShapeID="_x0000_i1038" DrawAspect="Content" ObjectID="_1668266966" r:id="rId101"/>
          </w:object>
        </w:r>
      </w:ins>
      <w:ins w:id="620" w:author="Others" w:date="2020-09-11T10:55:00Z">
        <w:r w:rsidR="003C0952" w:rsidRPr="00E93297">
          <w:rPr>
            <w:noProof/>
          </w:rPr>
          <w:object w:dxaOrig="8680" w:dyaOrig="620" w14:anchorId="5851543F">
            <v:shape id="_x0000_i1039" type="#_x0000_t75" alt="" style="width:6in;height:34pt;mso-width-percent:0;mso-height-percent:0;mso-width-percent:0;mso-height-percent:0" o:ole="">
              <v:imagedata r:id="rId96" o:title=""/>
            </v:shape>
            <o:OLEObject Type="Embed" ProgID="Equation.DSMT4" ShapeID="_x0000_i1039" DrawAspect="Content" ObjectID="_1668266967" r:id="rId102"/>
          </w:object>
        </w:r>
      </w:ins>
      <w:r w:rsidRPr="00375A18">
        <w:tab/>
      </w:r>
      <w:r w:rsidRPr="00375A18">
        <w:fldChar w:fldCharType="begin"/>
      </w:r>
      <w:r w:rsidRPr="00375A18">
        <w:instrText xml:space="preserve"> MACROBUTTON MTPlaceRef \* MERGEFORMAT </w:instrText>
      </w:r>
      <w:r w:rsidRPr="00375A18">
        <w:fldChar w:fldCharType="begin"/>
      </w:r>
      <w:r w:rsidRPr="00375A18">
        <w:instrText xml:space="preserve"> SEQ MTEqn \h \* MERGEFORMAT </w:instrText>
      </w:r>
      <w:r w:rsidRPr="00375A18">
        <w:fldChar w:fldCharType="end"/>
      </w:r>
      <w:r w:rsidRPr="00375A18">
        <w:instrText>(</w:instrText>
      </w:r>
      <w:r w:rsidR="003220B3">
        <w:rPr>
          <w:noProof/>
        </w:rPr>
        <w:fldChar w:fldCharType="begin"/>
      </w:r>
      <w:r w:rsidR="003220B3">
        <w:rPr>
          <w:noProof/>
        </w:rPr>
        <w:instrText xml:space="preserve"> SEQ MTEqn \c \* Arabic \* MERGEFORMAT </w:instrText>
      </w:r>
      <w:r w:rsidR="003220B3">
        <w:rPr>
          <w:noProof/>
        </w:rPr>
        <w:fldChar w:fldCharType="separate"/>
      </w:r>
      <w:r w:rsidR="007C6FCD">
        <w:rPr>
          <w:noProof/>
        </w:rPr>
        <w:instrText>2</w:instrText>
      </w:r>
      <w:r w:rsidR="003220B3">
        <w:rPr>
          <w:noProof/>
        </w:rPr>
        <w:fldChar w:fldCharType="end"/>
      </w:r>
      <w:r w:rsidRPr="00375A18">
        <w:instrText>)</w:instrText>
      </w:r>
      <w:r w:rsidRPr="00375A18">
        <w:fldChar w:fldCharType="end"/>
      </w:r>
    </w:p>
    <w:p w14:paraId="71AF9C6B" w14:textId="176B557E" w:rsidR="003F4F7B" w:rsidRDefault="003F4F7B" w:rsidP="003F4F7B">
      <w:r w:rsidRPr="00375A18">
        <w:t>This means that two signals of frequencies</w:t>
      </w:r>
      <w:r>
        <w:t xml:space="preserve"> 2</w:t>
      </w:r>
      <w:r w:rsidRPr="005A22AD">
        <w:rPr>
          <w:i/>
          <w:iCs/>
        </w:rPr>
        <w:t>f</w:t>
      </w:r>
      <w:r w:rsidRPr="005A22AD">
        <w:rPr>
          <w:vertAlign w:val="subscript"/>
        </w:rPr>
        <w:t>1</w:t>
      </w:r>
      <w:r>
        <w:t xml:space="preserve"> – </w:t>
      </w:r>
      <w:r w:rsidRPr="005A22AD">
        <w:rPr>
          <w:i/>
          <w:iCs/>
        </w:rPr>
        <w:t>f</w:t>
      </w:r>
      <w:r w:rsidRPr="005A22AD">
        <w:rPr>
          <w:vertAlign w:val="subscript"/>
        </w:rPr>
        <w:t>2</w:t>
      </w:r>
      <w:r w:rsidRPr="00375A18">
        <w:t xml:space="preserve"> and</w:t>
      </w:r>
      <w:r>
        <w:t xml:space="preserve"> 2</w:t>
      </w:r>
      <w:r w:rsidRPr="005A22AD">
        <w:rPr>
          <w:i/>
          <w:iCs/>
        </w:rPr>
        <w:t>f</w:t>
      </w:r>
      <w:r w:rsidRPr="005A22AD">
        <w:rPr>
          <w:vertAlign w:val="subscript"/>
        </w:rPr>
        <w:t>2</w:t>
      </w:r>
      <w:r>
        <w:t xml:space="preserve"> – </w:t>
      </w:r>
      <w:r w:rsidRPr="005A22AD">
        <w:rPr>
          <w:i/>
          <w:iCs/>
        </w:rPr>
        <w:t>f</w:t>
      </w:r>
      <w:r w:rsidRPr="005A22AD">
        <w:rPr>
          <w:vertAlign w:val="subscript"/>
        </w:rPr>
        <w:t>1</w:t>
      </w:r>
      <w:r w:rsidRPr="00375A18">
        <w:rPr>
          <w:vertAlign w:val="subscript"/>
        </w:rPr>
        <w:t xml:space="preserve"> </w:t>
      </w:r>
      <w:r w:rsidRPr="00375A18">
        <w:t>appear in the receiver: these are the third order intermodulation products. 2</w:t>
      </w:r>
      <w:r w:rsidRPr="00375A18">
        <w:rPr>
          <w:vertAlign w:val="superscript"/>
        </w:rPr>
        <w:t>nd</w:t>
      </w:r>
      <w:r w:rsidRPr="00375A18">
        <w:t xml:space="preserve"> order products (and higher order even number products) do not appear within the receiver’s bandwidth and can be ignored. Higher order odd number products can also have an impact, but not as significant as 3</w:t>
      </w:r>
      <w:r w:rsidRPr="00375A18">
        <w:rPr>
          <w:vertAlign w:val="superscript"/>
        </w:rPr>
        <w:t>rd</w:t>
      </w:r>
      <w:r w:rsidRPr="00375A18">
        <w:t xml:space="preserve"> order products.</w:t>
      </w:r>
    </w:p>
    <w:p w14:paraId="0BBB6FF5" w14:textId="77777777" w:rsidR="007C6FCD" w:rsidRPr="00375A18" w:rsidRDefault="007C6FCD" w:rsidP="003F4F7B"/>
    <w:p w14:paraId="7910ABDB" w14:textId="77777777" w:rsidR="003F4F7B" w:rsidRPr="00375A18" w:rsidRDefault="003F4F7B" w:rsidP="003F4F7B">
      <w:pPr>
        <w:jc w:val="center"/>
      </w:pPr>
      <w:r w:rsidRPr="00E918CF">
        <w:rPr>
          <w:noProof/>
        </w:rPr>
        <w:drawing>
          <wp:inline distT="0" distB="0" distL="0" distR="0" wp14:anchorId="2FB5BFE1" wp14:editId="1DEC497C">
            <wp:extent cx="4075612" cy="1826646"/>
            <wp:effectExtent l="0" t="0" r="1270" b="2540"/>
            <wp:docPr id="45" name="Image 2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pic:cNvPicPr/>
                  </pic:nvPicPr>
                  <pic:blipFill>
                    <a:blip r:embed="rId103">
                      <a:extLst>
                        <a:ext uri="{28A0092B-C50C-407E-A947-70E740481C1C}">
                          <a14:useLocalDpi xmlns:a14="http://schemas.microsoft.com/office/drawing/2010/main" val="0"/>
                        </a:ext>
                      </a:extLst>
                    </a:blip>
                    <a:stretch>
                      <a:fillRect/>
                    </a:stretch>
                  </pic:blipFill>
                  <pic:spPr>
                    <a:xfrm>
                      <a:off x="0" y="0"/>
                      <a:ext cx="4075612" cy="1826646"/>
                    </a:xfrm>
                    <a:prstGeom prst="rect">
                      <a:avLst/>
                    </a:prstGeom>
                  </pic:spPr>
                </pic:pic>
              </a:graphicData>
            </a:graphic>
          </wp:inline>
        </w:drawing>
      </w:r>
    </w:p>
    <w:p w14:paraId="0F9DDB7C" w14:textId="074F02AA" w:rsidR="003F4F7B" w:rsidRDefault="003F4F7B" w:rsidP="003F4F7B">
      <w:pPr>
        <w:jc w:val="center"/>
        <w:rPr>
          <w:b/>
          <w:bCs/>
        </w:rPr>
      </w:pPr>
      <w:bookmarkStart w:id="621" w:name="_Hlk19560862"/>
      <w:bookmarkStart w:id="622" w:name="_Toc43198450"/>
      <w:r w:rsidRPr="00DE76F4">
        <w:rPr>
          <w:b/>
          <w:bCs/>
        </w:rPr>
        <w:t xml:space="preserve">Figure </w:t>
      </w:r>
      <w:r w:rsidRPr="00DE76F4">
        <w:rPr>
          <w:b/>
          <w:bCs/>
        </w:rPr>
        <w:fldChar w:fldCharType="begin"/>
      </w:r>
      <w:r w:rsidRPr="00DE76F4">
        <w:rPr>
          <w:b/>
          <w:bCs/>
        </w:rPr>
        <w:instrText xml:space="preserve"> SEQ Figure \* ARABIC </w:instrText>
      </w:r>
      <w:r w:rsidRPr="00DE76F4">
        <w:rPr>
          <w:b/>
          <w:bCs/>
        </w:rPr>
        <w:fldChar w:fldCharType="separate"/>
      </w:r>
      <w:r w:rsidR="006F5082">
        <w:rPr>
          <w:b/>
          <w:bCs/>
          <w:noProof/>
        </w:rPr>
        <w:t>12</w:t>
      </w:r>
      <w:r w:rsidRPr="00DE76F4">
        <w:rPr>
          <w:b/>
          <w:bCs/>
        </w:rPr>
        <w:fldChar w:fldCharType="end"/>
      </w:r>
      <w:r w:rsidRPr="00DE76F4">
        <w:rPr>
          <w:b/>
          <w:bCs/>
        </w:rPr>
        <w:t xml:space="preserve">: </w:t>
      </w:r>
      <w:bookmarkEnd w:id="621"/>
      <w:r w:rsidRPr="00DE76F4">
        <w:rPr>
          <w:b/>
          <w:bCs/>
        </w:rPr>
        <w:t>Generation of intermodulation products</w:t>
      </w:r>
      <w:bookmarkEnd w:id="622"/>
      <w:r w:rsidR="0047537D">
        <w:rPr>
          <w:b/>
          <w:bCs/>
        </w:rPr>
        <w:fldChar w:fldCharType="begin"/>
      </w:r>
      <w:r w:rsidR="0047537D">
        <w:rPr>
          <w:b/>
          <w:bCs/>
        </w:rPr>
        <w:instrText xml:space="preserve"> REF REF_ECC_REP_310 \h </w:instrText>
      </w:r>
      <w:r w:rsidR="0047537D">
        <w:rPr>
          <w:b/>
          <w:bCs/>
        </w:rPr>
      </w:r>
      <w:r w:rsidR="0047537D">
        <w:rPr>
          <w:b/>
          <w:bCs/>
        </w:rPr>
        <w:fldChar w:fldCharType="separate"/>
      </w:r>
      <w:r w:rsidR="0047537D">
        <w:rPr>
          <w:shd w:val="clear" w:color="auto" w:fill="FFFFFF"/>
          <w:lang w:val="en-US"/>
        </w:rPr>
        <w:t>[i.121]</w:t>
      </w:r>
      <w:r w:rsidR="0047537D">
        <w:rPr>
          <w:b/>
          <w:bCs/>
        </w:rPr>
        <w:fldChar w:fldCharType="end"/>
      </w:r>
    </w:p>
    <w:p w14:paraId="65B0ECAB" w14:textId="77777777" w:rsidR="007C6FCD" w:rsidRPr="00375A18" w:rsidRDefault="007C6FCD" w:rsidP="003F4F7B">
      <w:pPr>
        <w:jc w:val="center"/>
        <w:rPr>
          <w:b/>
          <w:bCs/>
        </w:rPr>
      </w:pPr>
    </w:p>
    <w:p w14:paraId="35F9DF51" w14:textId="77777777" w:rsidR="003F4F7B" w:rsidRPr="00375A18" w:rsidRDefault="003F4F7B" w:rsidP="003F4F7B">
      <w:r w:rsidRPr="00375A18">
        <w:t>A receiver operating at frequency</w:t>
      </w:r>
      <w:r>
        <w:t xml:space="preserve"> </w:t>
      </w:r>
      <w:r w:rsidRPr="00656D1C">
        <w:rPr>
          <w:i/>
          <w:iCs/>
        </w:rPr>
        <w:t>f</w:t>
      </w:r>
      <w:r w:rsidRPr="00656D1C">
        <w:rPr>
          <w:vertAlign w:val="subscript"/>
        </w:rPr>
        <w:t>0</w:t>
      </w:r>
      <w:r w:rsidRPr="00375A18">
        <w:t xml:space="preserve"> is interfered by third order intermodulation products when the following conditions are met:</w:t>
      </w:r>
    </w:p>
    <w:p w14:paraId="4DF8F3E7" w14:textId="77777777" w:rsidR="003F4F7B" w:rsidRPr="00375A18" w:rsidRDefault="003C0952" w:rsidP="003F4F7B">
      <w:pPr>
        <w:jc w:val="center"/>
      </w:pPr>
      <w:ins w:id="623" w:author="Paul Spaanderman" w:date="2020-09-11T10:55:00Z">
        <w:r w:rsidRPr="00E93297">
          <w:rPr>
            <w:noProof/>
          </w:rPr>
          <w:object w:dxaOrig="1260" w:dyaOrig="360" w14:anchorId="31E882AA">
            <v:shape id="_x0000_i1040" type="#_x0000_t75" alt="" style="width:60pt;height:19pt;mso-width-percent:0;mso-height-percent:0;mso-width-percent:0;mso-height-percent:0" o:ole="">
              <v:imagedata r:id="rId104" o:title=""/>
            </v:shape>
            <o:OLEObject Type="Embed" ProgID="Equation.DSMT4" ShapeID="_x0000_i1040" DrawAspect="Content" ObjectID="_1668266968" r:id="rId105"/>
          </w:object>
        </w:r>
      </w:ins>
      <w:r w:rsidR="003F4F7B" w:rsidRPr="00375A18">
        <w:t xml:space="preserve"> or </w:t>
      </w:r>
      <w:ins w:id="624" w:author="Paul Spaanderman" w:date="2020-09-11T10:55:00Z">
        <w:r w:rsidRPr="00E93297">
          <w:rPr>
            <w:noProof/>
          </w:rPr>
          <w:object w:dxaOrig="1260" w:dyaOrig="360" w14:anchorId="5C5DE4E3">
            <v:shape id="_x0000_i1041" type="#_x0000_t75" alt="" style="width:60pt;height:19pt;mso-width-percent:0;mso-height-percent:0;mso-width-percent:0;mso-height-percent:0" o:ole="">
              <v:imagedata r:id="rId106" o:title=""/>
            </v:shape>
            <o:OLEObject Type="Embed" ProgID="Equation.DSMT4" ShapeID="_x0000_i1041" DrawAspect="Content" ObjectID="_1668266969" r:id="rId107"/>
          </w:object>
        </w:r>
      </w:ins>
      <w:ins w:id="625" w:author="Others" w:date="2020-09-11T10:55:00Z">
        <w:r w:rsidRPr="00E93297">
          <w:rPr>
            <w:noProof/>
          </w:rPr>
          <w:object w:dxaOrig="1260" w:dyaOrig="360" w14:anchorId="5142FBA6">
            <v:shape id="_x0000_i1042" type="#_x0000_t75" alt="" style="width:60pt;height:19pt;mso-width-percent:0;mso-height-percent:0;mso-width-percent:0;mso-height-percent:0" o:ole="">
              <v:imagedata r:id="rId104" o:title=""/>
            </v:shape>
            <o:OLEObject Type="Embed" ProgID="Equation.DSMT4" ShapeID="_x0000_i1042" DrawAspect="Content" ObjectID="_1668266970" r:id="rId108"/>
          </w:object>
        </w:r>
      </w:ins>
      <w:r w:rsidR="003F4F7B" w:rsidRPr="00375A18">
        <w:t xml:space="preserve"> or </w:t>
      </w:r>
      <w:ins w:id="626" w:author="Others" w:date="2020-09-11T10:55:00Z">
        <w:r w:rsidRPr="00E93297">
          <w:rPr>
            <w:noProof/>
          </w:rPr>
          <w:object w:dxaOrig="1260" w:dyaOrig="360" w14:anchorId="45288EDF">
            <v:shape id="_x0000_i1043" type="#_x0000_t75" alt="" style="width:60pt;height:19pt;mso-width-percent:0;mso-height-percent:0;mso-width-percent:0;mso-height-percent:0" o:ole="">
              <v:imagedata r:id="rId106" o:title=""/>
            </v:shape>
            <o:OLEObject Type="Embed" ProgID="Equation.DSMT4" ShapeID="_x0000_i1043" DrawAspect="Content" ObjectID="_1668266971" r:id="rId109"/>
          </w:object>
        </w:r>
      </w:ins>
      <w:ins w:id="627" w:author="Paul Spaanderman" w:date="2020-09-11T10:55:00Z">
        <w:r w:rsidRPr="00E93297">
          <w:rPr>
            <w:noProof/>
          </w:rPr>
          <w:object w:dxaOrig="1260" w:dyaOrig="360" w14:anchorId="4E76CA2E">
            <v:shape id="_x0000_i1044" type="#_x0000_t75" alt="" style="width:60pt;height:19pt;mso-width-percent:0;mso-height-percent:0;mso-width-percent:0;mso-height-percent:0" o:ole="">
              <v:imagedata r:id="rId104" o:title=""/>
            </v:shape>
            <o:OLEObject Type="Embed" ProgID="Equation.DSMT4" ShapeID="_x0000_i1044" DrawAspect="Content" ObjectID="_1668266972" r:id="rId110"/>
          </w:object>
        </w:r>
      </w:ins>
      <w:r w:rsidR="003F4F7B" w:rsidRPr="00375A18">
        <w:t xml:space="preserve"> or </w:t>
      </w:r>
      <w:ins w:id="628" w:author="Paul Spaanderman" w:date="2020-09-11T10:55:00Z">
        <w:r w:rsidRPr="00E93297">
          <w:rPr>
            <w:noProof/>
          </w:rPr>
          <w:object w:dxaOrig="1260" w:dyaOrig="360" w14:anchorId="38BD6BA3">
            <v:shape id="_x0000_i1045" type="#_x0000_t75" alt="" style="width:60pt;height:19pt;mso-width-percent:0;mso-height-percent:0;mso-width-percent:0;mso-height-percent:0" o:ole="">
              <v:imagedata r:id="rId106" o:title=""/>
            </v:shape>
            <o:OLEObject Type="Embed" ProgID="Equation.DSMT4" ShapeID="_x0000_i1045" DrawAspect="Content" ObjectID="_1668266973" r:id="rId111"/>
          </w:object>
        </w:r>
      </w:ins>
      <w:ins w:id="629" w:author="Others" w:date="2020-09-11T10:55:00Z">
        <w:r w:rsidRPr="00E93297">
          <w:rPr>
            <w:noProof/>
          </w:rPr>
          <w:object w:dxaOrig="1260" w:dyaOrig="360" w14:anchorId="76C2B3B6">
            <v:shape id="_x0000_i1046" type="#_x0000_t75" alt="" style="width:60pt;height:19pt;mso-width-percent:0;mso-height-percent:0;mso-width-percent:0;mso-height-percent:0" o:ole="">
              <v:imagedata r:id="rId104" o:title=""/>
            </v:shape>
            <o:OLEObject Type="Embed" ProgID="Equation.DSMT4" ShapeID="_x0000_i1046" DrawAspect="Content" ObjectID="_1668266974" r:id="rId112"/>
          </w:object>
        </w:r>
      </w:ins>
      <w:r w:rsidR="003F4F7B" w:rsidRPr="00375A18">
        <w:t xml:space="preserve"> or </w:t>
      </w:r>
      <w:ins w:id="630" w:author="Others" w:date="2020-09-11T10:55:00Z">
        <w:r w:rsidRPr="00E93297">
          <w:rPr>
            <w:noProof/>
          </w:rPr>
          <w:object w:dxaOrig="1260" w:dyaOrig="360" w14:anchorId="7AB6F62A">
            <v:shape id="_x0000_i1047" type="#_x0000_t75" alt="" style="width:60pt;height:19pt;mso-width-percent:0;mso-height-percent:0;mso-width-percent:0;mso-height-percent:0" o:ole="">
              <v:imagedata r:id="rId106" o:title=""/>
            </v:shape>
            <o:OLEObject Type="Embed" ProgID="Equation.DSMT4" ShapeID="_x0000_i1047" DrawAspect="Content" ObjectID="_1668266975" r:id="rId113"/>
          </w:object>
        </w:r>
      </w:ins>
      <w:ins w:id="631" w:author="Paul Spaanderman" w:date="2020-09-11T10:55:00Z">
        <w:r w:rsidRPr="00E93297">
          <w:rPr>
            <w:noProof/>
          </w:rPr>
          <w:object w:dxaOrig="1260" w:dyaOrig="360" w14:anchorId="6276CA30">
            <v:shape id="_x0000_i1048" type="#_x0000_t75" alt="" style="width:60pt;height:17pt;mso-width-percent:0;mso-height-percent:0;mso-width-percent:0;mso-height-percent:0" o:ole="">
              <v:imagedata r:id="rId104" o:title=""/>
            </v:shape>
            <o:OLEObject Type="Embed" ProgID="Equation.DSMT4" ShapeID="_x0000_i1048" DrawAspect="Content" ObjectID="_1668266976" r:id="rId114"/>
          </w:object>
        </w:r>
      </w:ins>
      <w:r w:rsidR="003F4F7B" w:rsidRPr="00375A18">
        <w:t xml:space="preserve"> or </w:t>
      </w:r>
      <w:ins w:id="632" w:author="Paul Spaanderman" w:date="2020-09-11T10:55:00Z">
        <w:r w:rsidRPr="00E93297">
          <w:rPr>
            <w:noProof/>
          </w:rPr>
          <w:object w:dxaOrig="1260" w:dyaOrig="360" w14:anchorId="61ADAB6C">
            <v:shape id="_x0000_i1049" type="#_x0000_t75" alt="" style="width:60pt;height:17pt;mso-width-percent:0;mso-height-percent:0;mso-width-percent:0;mso-height-percent:0" o:ole="">
              <v:imagedata r:id="rId106" o:title=""/>
            </v:shape>
            <o:OLEObject Type="Embed" ProgID="Equation.DSMT4" ShapeID="_x0000_i1049" DrawAspect="Content" ObjectID="_1668266977" r:id="rId115"/>
          </w:object>
        </w:r>
      </w:ins>
      <w:ins w:id="633" w:author="Others" w:date="2020-09-11T10:55:00Z">
        <w:r w:rsidRPr="00E93297">
          <w:rPr>
            <w:noProof/>
          </w:rPr>
          <w:object w:dxaOrig="1260" w:dyaOrig="360" w14:anchorId="69A6ED0B">
            <v:shape id="_x0000_i1050" type="#_x0000_t75" alt="" style="width:60pt;height:17pt;mso-width-percent:0;mso-height-percent:0;mso-width-percent:0;mso-height-percent:0" o:ole="">
              <v:imagedata r:id="rId104" o:title=""/>
            </v:shape>
            <o:OLEObject Type="Embed" ProgID="Equation.DSMT4" ShapeID="_x0000_i1050" DrawAspect="Content" ObjectID="_1668266978" r:id="rId116"/>
          </w:object>
        </w:r>
      </w:ins>
      <w:r w:rsidR="003F4F7B" w:rsidRPr="00375A18">
        <w:t xml:space="preserve"> or </w:t>
      </w:r>
      <w:ins w:id="634" w:author="Others" w:date="2020-09-11T10:55:00Z">
        <w:r w:rsidRPr="00E93297">
          <w:rPr>
            <w:noProof/>
          </w:rPr>
          <w:object w:dxaOrig="1260" w:dyaOrig="360" w14:anchorId="022F4477">
            <v:shape id="_x0000_i1051" type="#_x0000_t75" alt="" style="width:60pt;height:17pt;mso-width-percent:0;mso-height-percent:0;mso-width-percent:0;mso-height-percent:0" o:ole="">
              <v:imagedata r:id="rId106" o:title=""/>
            </v:shape>
            <o:OLEObject Type="Embed" ProgID="Equation.DSMT4" ShapeID="_x0000_i1051" DrawAspect="Content" ObjectID="_1668266979" r:id="rId117"/>
          </w:object>
        </w:r>
      </w:ins>
      <w:ins w:id="635" w:author="Paul Spaanderman" w:date="2020-09-11T10:55:00Z">
        <w:r w:rsidRPr="00E93297">
          <w:rPr>
            <w:noProof/>
          </w:rPr>
          <w:object w:dxaOrig="1260" w:dyaOrig="360" w14:anchorId="092F816F">
            <v:shape id="_x0000_i1052" type="#_x0000_t75" alt="" style="width:60pt;height:17pt;mso-width-percent:0;mso-height-percent:0;mso-width-percent:0;mso-height-percent:0" o:ole="">
              <v:imagedata r:id="rId104" o:title=""/>
            </v:shape>
            <o:OLEObject Type="Embed" ProgID="Equation.DSMT4" ShapeID="_x0000_i1052" DrawAspect="Content" ObjectID="_1668266980" r:id="rId118"/>
          </w:object>
        </w:r>
      </w:ins>
      <w:r w:rsidR="003F4F7B" w:rsidRPr="00375A18">
        <w:t xml:space="preserve"> or </w:t>
      </w:r>
      <w:ins w:id="636" w:author="Paul Spaanderman" w:date="2020-09-11T10:55:00Z">
        <w:r w:rsidRPr="00E93297">
          <w:rPr>
            <w:noProof/>
          </w:rPr>
          <w:object w:dxaOrig="1260" w:dyaOrig="360" w14:anchorId="6B4D1C4C">
            <v:shape id="_x0000_i1053" type="#_x0000_t75" alt="" style="width:60pt;height:17pt;mso-width-percent:0;mso-height-percent:0;mso-width-percent:0;mso-height-percent:0" o:ole="">
              <v:imagedata r:id="rId106" o:title=""/>
            </v:shape>
            <o:OLEObject Type="Embed" ProgID="Equation.DSMT4" ShapeID="_x0000_i1053" DrawAspect="Content" ObjectID="_1668266981" r:id="rId119"/>
          </w:object>
        </w:r>
      </w:ins>
      <w:ins w:id="637" w:author="Others" w:date="2020-09-11T10:55:00Z">
        <w:r w:rsidRPr="00E93297">
          <w:rPr>
            <w:noProof/>
          </w:rPr>
          <w:object w:dxaOrig="1260" w:dyaOrig="360" w14:anchorId="29170C2C">
            <v:shape id="_x0000_i1054" type="#_x0000_t75" alt="" style="width:60pt;height:17pt;mso-width-percent:0;mso-height-percent:0;mso-width-percent:0;mso-height-percent:0" o:ole="">
              <v:imagedata r:id="rId104" o:title=""/>
            </v:shape>
            <o:OLEObject Type="Embed" ProgID="Equation.DSMT4" ShapeID="_x0000_i1054" DrawAspect="Content" ObjectID="_1668266982" r:id="rId120"/>
          </w:object>
        </w:r>
      </w:ins>
      <w:r w:rsidR="003F4F7B" w:rsidRPr="00375A18">
        <w:t xml:space="preserve"> or </w:t>
      </w:r>
      <w:ins w:id="638" w:author="Others" w:date="2020-09-11T10:55:00Z">
        <w:r w:rsidRPr="00E93297">
          <w:rPr>
            <w:noProof/>
          </w:rPr>
          <w:object w:dxaOrig="1260" w:dyaOrig="360" w14:anchorId="2108A317">
            <v:shape id="_x0000_i1055" type="#_x0000_t75" alt="" style="width:60pt;height:17pt;mso-width-percent:0;mso-height-percent:0;mso-width-percent:0;mso-height-percent:0" o:ole="">
              <v:imagedata r:id="rId106" o:title=""/>
            </v:shape>
            <o:OLEObject Type="Embed" ProgID="Equation.DSMT4" ShapeID="_x0000_i1055" DrawAspect="Content" ObjectID="_1668266983" r:id="rId121"/>
          </w:object>
        </w:r>
      </w:ins>
    </w:p>
    <w:p w14:paraId="62B1B7B6" w14:textId="26842B5F" w:rsidR="003F4F7B" w:rsidRDefault="002F794D" w:rsidP="003F4F7B">
      <w:r>
        <w:t>and t</w:t>
      </w:r>
      <w:r w:rsidRPr="00375A18">
        <w:t xml:space="preserve">he </w:t>
      </w:r>
      <w:r w:rsidR="003F4F7B" w:rsidRPr="00375A18">
        <w:t>strength of the signals</w:t>
      </w:r>
      <w:r w:rsidR="003F4F7B">
        <w:t xml:space="preserve"> </w:t>
      </w:r>
      <w:r w:rsidR="003F4F7B" w:rsidRPr="00656D1C">
        <w:rPr>
          <w:i/>
          <w:iCs/>
        </w:rPr>
        <w:t>A</w:t>
      </w:r>
      <w:r w:rsidR="003F4F7B" w:rsidRPr="00656D1C">
        <w:rPr>
          <w:vertAlign w:val="subscript"/>
        </w:rPr>
        <w:t>1</w:t>
      </w:r>
      <w:r w:rsidR="003F4F7B" w:rsidRPr="00375A18">
        <w:t xml:space="preserve"> and</w:t>
      </w:r>
      <w:r w:rsidR="003F4F7B">
        <w:t xml:space="preserve"> </w:t>
      </w:r>
      <w:r w:rsidR="003F4F7B" w:rsidRPr="00656D1C">
        <w:rPr>
          <w:i/>
          <w:iCs/>
        </w:rPr>
        <w:t>A</w:t>
      </w:r>
      <w:r w:rsidR="003F4F7B" w:rsidRPr="00656D1C">
        <w:rPr>
          <w:vertAlign w:val="subscript"/>
        </w:rPr>
        <w:t>2</w:t>
      </w:r>
      <w:r w:rsidR="003F4F7B" w:rsidRPr="00375A18">
        <w:t xml:space="preserve"> is above a given threshold. Note that some standards/specifications define one of the interfering signals (typically the signal close to the receiver) with a system specific modulation whereas the second one remains unmodulated.</w:t>
      </w:r>
    </w:p>
    <w:p w14:paraId="56E1B64E" w14:textId="77777777" w:rsidR="003F4F7B" w:rsidRDefault="003F4F7B" w:rsidP="003F4F7B">
      <w:pPr>
        <w:pStyle w:val="Heading4"/>
        <w:numPr>
          <w:ilvl w:val="3"/>
          <w:numId w:val="11"/>
        </w:numPr>
        <w:tabs>
          <w:tab w:val="left" w:pos="1418"/>
        </w:tabs>
        <w:ind w:left="1134" w:hanging="1134"/>
        <w:rPr>
          <w:lang w:eastAsia="zh-CN"/>
        </w:rPr>
      </w:pPr>
      <w:bookmarkStart w:id="639" w:name="_Toc43198241"/>
      <w:bookmarkStart w:id="640" w:name="_Toc49853548"/>
      <w:bookmarkStart w:id="641" w:name="_Toc53499177"/>
      <w:r>
        <w:rPr>
          <w:lang w:eastAsia="zh-CN"/>
        </w:rPr>
        <w:t>CSMA/CA energy detection threshold</w:t>
      </w:r>
      <w:bookmarkEnd w:id="639"/>
      <w:bookmarkEnd w:id="640"/>
      <w:bookmarkEnd w:id="641"/>
    </w:p>
    <w:p w14:paraId="2C1BAB79" w14:textId="730D3B1F" w:rsidR="003F4F7B" w:rsidRDefault="002F794D" w:rsidP="003F4F7B">
      <w:r>
        <w:t xml:space="preserve">In the case of CSMA/CA based systems, such as ITS-G5, if </w:t>
      </w:r>
      <w:r w:rsidR="003F4F7B">
        <w:t xml:space="preserve">the potential interfering system in the adjacent channel operates with a very small distance from the victim receiver antenna, </w:t>
      </w:r>
      <w:r>
        <w:t xml:space="preserve">it can happen that </w:t>
      </w:r>
      <w:r w:rsidR="003F4F7B">
        <w:t>the generated interference by the interfering system reach</w:t>
      </w:r>
      <w:r>
        <w:t>es</w:t>
      </w:r>
      <w:r w:rsidR="003F4F7B">
        <w:t xml:space="preserve"> the level of the energy detection threshold. From the victim point of view this would lead to a positive sensing result and the transmission operation will be delayed. Here the adjacent channel interference will have a direct influence onto the transmission operation of the victim system. Furthermore, it could lead to an increased estimated channel load and thus a triggering of the DCC mechanism. </w:t>
      </w:r>
    </w:p>
    <w:p w14:paraId="3C8E1254" w14:textId="7F1A695A" w:rsidR="003F4F7B" w:rsidRDefault="002F794D" w:rsidP="003F4F7B">
      <w:r>
        <w:t xml:space="preserve">As an example, based </w:t>
      </w:r>
      <w:r w:rsidR="003F4F7B">
        <w:t xml:space="preserve">on </w:t>
      </w:r>
      <w:r>
        <w:t xml:space="preserve">ITS-G5 in LOS </w:t>
      </w:r>
      <w:r w:rsidR="003F4F7B">
        <w:t>transmission condition</w:t>
      </w:r>
      <w:r>
        <w:t>s</w:t>
      </w:r>
      <w:r w:rsidR="003F4F7B">
        <w:t xml:space="preserve"> between the interfering TX with TX power of </w:t>
      </w:r>
      <w:r w:rsidR="003F4F7B" w:rsidRPr="002A06A1">
        <w:rPr>
          <w:i/>
          <w:iCs/>
        </w:rPr>
        <w:t>P</w:t>
      </w:r>
      <w:r w:rsidR="003F4F7B" w:rsidRPr="002A06A1">
        <w:rPr>
          <w:vertAlign w:val="subscript"/>
        </w:rPr>
        <w:t>TX_I</w:t>
      </w:r>
      <w:r w:rsidR="003F4F7B">
        <w:rPr>
          <w:vertAlign w:val="subscript"/>
        </w:rPr>
        <w:t xml:space="preserve"> </w:t>
      </w:r>
      <w:r w:rsidR="003F4F7B" w:rsidRPr="002A06A1">
        <w:t xml:space="preserve">= </w:t>
      </w:r>
      <w:r w:rsidR="003F4F7B">
        <w:t>23</w:t>
      </w:r>
      <w:r w:rsidR="002621A3">
        <w:t xml:space="preserve"> </w:t>
      </w:r>
      <w:r w:rsidR="003F4F7B">
        <w:t xml:space="preserve">dBm in the adjacent channel and the victim systems antenna </w:t>
      </w:r>
      <w:r w:rsidR="006759BA">
        <w:t>with 8</w:t>
      </w:r>
      <w:r w:rsidR="002621A3">
        <w:t xml:space="preserve"> </w:t>
      </w:r>
      <w:r w:rsidR="006759BA">
        <w:t xml:space="preserve">dBi antenna </w:t>
      </w:r>
      <w:r w:rsidR="003F4F7B">
        <w:t>gain</w:t>
      </w:r>
      <w:r>
        <w:t>,</w:t>
      </w:r>
      <w:r w:rsidR="003F4F7B">
        <w:t xml:space="preserve"> this effect ca</w:t>
      </w:r>
      <w:r>
        <w:t>n</w:t>
      </w:r>
      <w:r w:rsidR="003F4F7B">
        <w:t xml:space="preserve"> happen in a distance up to around 15</w:t>
      </w:r>
      <w:r w:rsidR="002621A3">
        <w:t xml:space="preserve"> </w:t>
      </w:r>
      <w:r w:rsidR="003F4F7B">
        <w:t>m having in mind the energy detection threshold of -65</w:t>
      </w:r>
      <w:r w:rsidR="002621A3">
        <w:t xml:space="preserve"> </w:t>
      </w:r>
      <w:r w:rsidR="003F4F7B">
        <w:t>dBm in a 10</w:t>
      </w:r>
      <w:r w:rsidR="002621A3">
        <w:t xml:space="preserve"> </w:t>
      </w:r>
      <w:r w:rsidR="003F4F7B">
        <w:t xml:space="preserve">MHz channel. </w:t>
      </w:r>
    </w:p>
    <w:p w14:paraId="31620465" w14:textId="77777777" w:rsidR="003F4F7B" w:rsidRDefault="003F4F7B" w:rsidP="003F4F7B">
      <w:r>
        <w:t xml:space="preserve">Under very dense traffic conditions this effect might have to be taken into account especially when operating in DCC conditions. </w:t>
      </w:r>
    </w:p>
    <w:p w14:paraId="184F7567" w14:textId="77777777" w:rsidR="003F4F7B" w:rsidRDefault="003F4F7B" w:rsidP="003F4F7B">
      <w:pPr>
        <w:pStyle w:val="Heading3"/>
        <w:numPr>
          <w:ilvl w:val="2"/>
          <w:numId w:val="11"/>
        </w:numPr>
        <w:tabs>
          <w:tab w:val="left" w:pos="1140"/>
        </w:tabs>
        <w:ind w:left="1134" w:hanging="1134"/>
      </w:pPr>
      <w:bookmarkStart w:id="642" w:name="_Toc43198242"/>
      <w:bookmarkStart w:id="643" w:name="_Toc49853549"/>
      <w:bookmarkStart w:id="644" w:name="_Toc53499178"/>
      <w:r w:rsidRPr="00C66CBE">
        <w:t>Summary</w:t>
      </w:r>
      <w:bookmarkEnd w:id="642"/>
      <w:bookmarkEnd w:id="643"/>
      <w:r>
        <w:t xml:space="preserve"> MCO interference effects</w:t>
      </w:r>
      <w:bookmarkEnd w:id="644"/>
    </w:p>
    <w:p w14:paraId="3B57BAAC" w14:textId="700A2B5E" w:rsidR="003F4F7B" w:rsidRDefault="003F4F7B" w:rsidP="003F4F7B">
      <w:r>
        <w:t xml:space="preserve">In the scope of the definition of MCO the main effects to be taken into account are the adjacent channel leakage of the transmitter and the adjacent channel selectivity of the receiver. In addition, </w:t>
      </w:r>
      <w:r w:rsidR="002F794D">
        <w:t xml:space="preserve">in CSMA/CA based systems, </w:t>
      </w:r>
      <w:r>
        <w:t xml:space="preserve">the energy detection process in the receiver have to be considered. </w:t>
      </w:r>
    </w:p>
    <w:p w14:paraId="2FA1328D" w14:textId="77777777" w:rsidR="003F4F7B" w:rsidRDefault="003F4F7B" w:rsidP="003F4F7B">
      <w:r>
        <w:t>Other effects (e.g. overloading and intermodulation) of adjacent channel interference from any kind of device operation in the adjacent channels can influence the performance of the system. These effects are mainly related to very close proximity operation of the devices and thus need to be taken into account in the development process of the integrated device or of the multi-channel chips. These effects are very much related to the detailed architecture of the devices.</w:t>
      </w:r>
    </w:p>
    <w:p w14:paraId="77D6E276" w14:textId="64BEE0BE" w:rsidR="00064045" w:rsidRDefault="003F4F7B" w:rsidP="003F4F7B">
      <w:r>
        <w:t>For further investigations in the scope of this report the focus will be put onto the ACL, ACS and energy detection threshold effects.</w:t>
      </w:r>
    </w:p>
    <w:p w14:paraId="6AEA81C8" w14:textId="19F4B5F8" w:rsidR="002C0C33" w:rsidRDefault="00DB1A95" w:rsidP="003F4F7B">
      <w:r>
        <w:t>These effects are further investigated in Annex A</w:t>
      </w:r>
      <w:r w:rsidR="00A57231">
        <w:t xml:space="preserve"> (ITS-G5)</w:t>
      </w:r>
      <w:r>
        <w:t xml:space="preserve"> and Annex B</w:t>
      </w:r>
      <w:r w:rsidR="00A57231">
        <w:t xml:space="preserve"> (LTE-V2X)</w:t>
      </w:r>
      <w:r>
        <w:t xml:space="preserve"> for the different access layer technologies available. </w:t>
      </w:r>
    </w:p>
    <w:p w14:paraId="34CE4198" w14:textId="77777777" w:rsidR="007C6FCD" w:rsidRPr="005F3234" w:rsidRDefault="007C6FCD">
      <w:pPr>
        <w:overflowPunct/>
        <w:autoSpaceDE/>
        <w:autoSpaceDN/>
        <w:adjustRightInd/>
        <w:spacing w:after="0"/>
        <w:textAlignment w:val="auto"/>
        <w:rPr>
          <w:rFonts w:ascii="Arial" w:hAnsi="Arial"/>
          <w:sz w:val="36"/>
          <w:lang w:val="en-US"/>
        </w:rPr>
      </w:pPr>
      <w:r w:rsidRPr="005F3234">
        <w:rPr>
          <w:lang w:val="en-US"/>
        </w:rPr>
        <w:br w:type="page"/>
      </w:r>
    </w:p>
    <w:p w14:paraId="5D507278" w14:textId="36A3C07B" w:rsidR="009D4D62" w:rsidRPr="007C6FCD" w:rsidRDefault="009D4D62" w:rsidP="00817C20">
      <w:pPr>
        <w:pStyle w:val="Heading1"/>
        <w:numPr>
          <w:ilvl w:val="0"/>
          <w:numId w:val="11"/>
        </w:numPr>
        <w:tabs>
          <w:tab w:val="left" w:pos="1140"/>
        </w:tabs>
        <w:ind w:left="1134" w:hanging="1134"/>
        <w:rPr>
          <w:lang w:val="fr-FR"/>
        </w:rPr>
      </w:pPr>
      <w:bookmarkStart w:id="645" w:name="_Toc53499179"/>
      <w:r w:rsidRPr="007C6FCD">
        <w:rPr>
          <w:lang w:val="fr-FR"/>
        </w:rPr>
        <w:t>Multi-Channel Concepts</w:t>
      </w:r>
      <w:bookmarkEnd w:id="645"/>
      <w:r w:rsidRPr="007C6FCD">
        <w:rPr>
          <w:lang w:val="fr-FR"/>
        </w:rPr>
        <w:t xml:space="preserve"> </w:t>
      </w:r>
    </w:p>
    <w:p w14:paraId="72444533" w14:textId="0B5976AB" w:rsidR="009D4D62" w:rsidRPr="009D4D62" w:rsidRDefault="009D4D62" w:rsidP="00817C20">
      <w:pPr>
        <w:pStyle w:val="Heading2"/>
        <w:numPr>
          <w:ilvl w:val="1"/>
          <w:numId w:val="11"/>
        </w:numPr>
        <w:tabs>
          <w:tab w:val="left" w:pos="1140"/>
        </w:tabs>
        <w:ind w:left="1134" w:hanging="1134"/>
      </w:pPr>
      <w:bookmarkStart w:id="646" w:name="_Toc53499180"/>
      <w:r w:rsidRPr="009D4D62">
        <w:t>Introduction</w:t>
      </w:r>
      <w:bookmarkEnd w:id="646"/>
    </w:p>
    <w:p w14:paraId="49C7D1BA" w14:textId="3CA3A87E" w:rsidR="001358FD" w:rsidRPr="001D6624" w:rsidRDefault="0067577A" w:rsidP="001D6624">
      <w:pPr>
        <w:rPr>
          <w:rStyle w:val="normaltextrun"/>
          <w:rFonts w:ascii="Arial" w:hAnsi="Arial"/>
        </w:rPr>
      </w:pPr>
      <w:r w:rsidRPr="001D6624">
        <w:rPr>
          <w:rStyle w:val="normaltextrun"/>
        </w:rPr>
        <w:t xml:space="preserve">For C-ITS to operate efficiently, it is important </w:t>
      </w:r>
      <w:r w:rsidR="0044609E" w:rsidRPr="001D6624">
        <w:rPr>
          <w:rStyle w:val="normaltextrun"/>
        </w:rPr>
        <w:t xml:space="preserve">that </w:t>
      </w:r>
      <w:r w:rsidRPr="001D6624">
        <w:rPr>
          <w:rStyle w:val="normaltextrun"/>
        </w:rPr>
        <w:t>the communication requirements of the supported applications</w:t>
      </w:r>
      <w:r w:rsidR="001358FD" w:rsidRPr="001D6624">
        <w:rPr>
          <w:rStyle w:val="normaltextrun"/>
        </w:rPr>
        <w:t xml:space="preserve"> are satisfied.</w:t>
      </w:r>
      <w:r w:rsidRPr="001D6624">
        <w:rPr>
          <w:rStyle w:val="normaltextrun"/>
        </w:rPr>
        <w:t xml:space="preserve"> The </w:t>
      </w:r>
      <w:r w:rsidR="0038216D">
        <w:rPr>
          <w:rStyle w:val="normaltextrun"/>
        </w:rPr>
        <w:t>Release-1</w:t>
      </w:r>
      <w:r w:rsidRPr="001D6624">
        <w:rPr>
          <w:rStyle w:val="normaltextrun"/>
        </w:rPr>
        <w:t xml:space="preserve"> applications requirements are specified in the </w:t>
      </w:r>
      <w:r w:rsidR="0038216D">
        <w:rPr>
          <w:rStyle w:val="normaltextrun"/>
        </w:rPr>
        <w:t>Release-1</w:t>
      </w:r>
      <w:r w:rsidRPr="001D6624">
        <w:rPr>
          <w:rStyle w:val="normaltextrun"/>
        </w:rPr>
        <w:t xml:space="preserve"> specifications and can be supported by a single channel implementation. </w:t>
      </w:r>
      <w:r w:rsidR="001358FD" w:rsidRPr="001D6624">
        <w:rPr>
          <w:rStyle w:val="normaltextrun"/>
        </w:rPr>
        <w:t xml:space="preserve">The Release 2 specifications are currently being developed and the Release 2 applications need additional communication </w:t>
      </w:r>
      <w:r w:rsidR="003D08ED" w:rsidRPr="001D6624">
        <w:rPr>
          <w:rStyle w:val="normaltextrun"/>
        </w:rPr>
        <w:t>requirements and</w:t>
      </w:r>
      <w:r w:rsidR="001358FD" w:rsidRPr="001D6624">
        <w:rPr>
          <w:rStyle w:val="normaltextrun"/>
        </w:rPr>
        <w:t xml:space="preserve"> extended and backward compatible resource allocation over multiple channels.</w:t>
      </w:r>
      <w:r w:rsidR="001358FD" w:rsidRPr="001D6624" w:rsidDel="00787FF6">
        <w:rPr>
          <w:rStyle w:val="normaltextrun"/>
        </w:rPr>
        <w:t xml:space="preserve"> </w:t>
      </w:r>
      <w:r w:rsidR="00741715">
        <w:rPr>
          <w:rStyle w:val="normaltextrun"/>
        </w:rPr>
        <w:t xml:space="preserve">Release 2 communication requirements and technical capabilities are captured in clauses 4, 5, </w:t>
      </w:r>
      <w:r w:rsidR="00457DC7">
        <w:rPr>
          <w:rStyle w:val="normaltextrun"/>
        </w:rPr>
        <w:t xml:space="preserve">and </w:t>
      </w:r>
      <w:r w:rsidR="00741715">
        <w:rPr>
          <w:rStyle w:val="normaltextrun"/>
        </w:rPr>
        <w:t xml:space="preserve">6. These requirements and capabilities are for one-part basis for the definition of the MCO concept. </w:t>
      </w:r>
      <w:r w:rsidR="00E918CF">
        <w:rPr>
          <w:rStyle w:val="normaltextrun"/>
        </w:rPr>
        <w:t>For the other part these r</w:t>
      </w:r>
      <w:r w:rsidR="00741715">
        <w:rPr>
          <w:rStyle w:val="normaltextrun"/>
        </w:rPr>
        <w:t xml:space="preserve">equirements </w:t>
      </w:r>
      <w:r w:rsidR="00E918CF">
        <w:rPr>
          <w:rStyle w:val="normaltextrun"/>
        </w:rPr>
        <w:t xml:space="preserve">can be </w:t>
      </w:r>
      <w:r w:rsidR="00741715">
        <w:rPr>
          <w:rStyle w:val="normaltextrun"/>
        </w:rPr>
        <w:t xml:space="preserve">recognized </w:t>
      </w:r>
      <w:r w:rsidR="00E918CF">
        <w:rPr>
          <w:rStyle w:val="normaltextrun"/>
        </w:rPr>
        <w:t>for</w:t>
      </w:r>
      <w:r w:rsidR="00741715">
        <w:rPr>
          <w:rStyle w:val="normaltextrun"/>
        </w:rPr>
        <w:t xml:space="preserve"> use</w:t>
      </w:r>
      <w:r w:rsidR="00E918CF">
        <w:rPr>
          <w:rStyle w:val="normaltextrun"/>
        </w:rPr>
        <w:t xml:space="preserve"> when defining the </w:t>
      </w:r>
      <w:r w:rsidR="00741715">
        <w:rPr>
          <w:rStyle w:val="normaltextrun"/>
        </w:rPr>
        <w:t>specification of MCO related service specification, application requirements and technical specifications.</w:t>
      </w:r>
    </w:p>
    <w:p w14:paraId="3C434133" w14:textId="3A497C35" w:rsidR="00356881" w:rsidRPr="001D6624" w:rsidRDefault="001358FD" w:rsidP="009C171A">
      <w:pPr>
        <w:pStyle w:val="paragraph"/>
        <w:spacing w:after="180"/>
        <w:rPr>
          <w:sz w:val="20"/>
          <w:szCs w:val="20"/>
        </w:rPr>
      </w:pPr>
      <w:r w:rsidRPr="001D6624">
        <w:rPr>
          <w:rStyle w:val="normaltextrun"/>
          <w:sz w:val="20"/>
          <w:szCs w:val="20"/>
        </w:rPr>
        <w:t xml:space="preserve">In clause </w:t>
      </w:r>
      <w:r w:rsidRPr="001D6624">
        <w:rPr>
          <w:rStyle w:val="normaltextrun"/>
          <w:sz w:val="20"/>
          <w:szCs w:val="20"/>
        </w:rPr>
        <w:fldChar w:fldCharType="begin"/>
      </w:r>
      <w:r w:rsidRPr="001D6624">
        <w:rPr>
          <w:rStyle w:val="normaltextrun"/>
          <w:sz w:val="20"/>
          <w:szCs w:val="20"/>
        </w:rPr>
        <w:instrText xml:space="preserve"> REF _Ref52891527 \r \h </w:instrText>
      </w:r>
      <w:r w:rsidR="00803300" w:rsidRPr="001D6624">
        <w:rPr>
          <w:rStyle w:val="normaltextrun"/>
          <w:sz w:val="20"/>
          <w:szCs w:val="20"/>
        </w:rPr>
        <w:instrText xml:space="preserve"> \* MERGEFORMAT </w:instrText>
      </w:r>
      <w:r w:rsidRPr="001D6624">
        <w:rPr>
          <w:rStyle w:val="normaltextrun"/>
          <w:sz w:val="20"/>
          <w:szCs w:val="20"/>
        </w:rPr>
      </w:r>
      <w:r w:rsidRPr="001D6624">
        <w:rPr>
          <w:rStyle w:val="normaltextrun"/>
          <w:sz w:val="20"/>
          <w:szCs w:val="20"/>
        </w:rPr>
        <w:fldChar w:fldCharType="separate"/>
      </w:r>
      <w:r w:rsidRPr="001D6624">
        <w:rPr>
          <w:rStyle w:val="normaltextrun"/>
          <w:sz w:val="20"/>
          <w:szCs w:val="20"/>
        </w:rPr>
        <w:t>7.2</w:t>
      </w:r>
      <w:r w:rsidRPr="001D6624">
        <w:rPr>
          <w:rStyle w:val="normaltextrun"/>
          <w:sz w:val="20"/>
          <w:szCs w:val="20"/>
        </w:rPr>
        <w:fldChar w:fldCharType="end"/>
      </w:r>
      <w:r w:rsidRPr="001D6624">
        <w:rPr>
          <w:rStyle w:val="normaltextrun"/>
          <w:sz w:val="20"/>
          <w:szCs w:val="20"/>
        </w:rPr>
        <w:t xml:space="preserve">, various existing MCO concepts are reviewed and classified. In clause </w:t>
      </w:r>
      <w:r w:rsidRPr="001D6624">
        <w:rPr>
          <w:rStyle w:val="normaltextrun"/>
          <w:sz w:val="20"/>
          <w:szCs w:val="20"/>
        </w:rPr>
        <w:fldChar w:fldCharType="begin"/>
      </w:r>
      <w:r w:rsidRPr="001D6624">
        <w:rPr>
          <w:rStyle w:val="normaltextrun"/>
          <w:sz w:val="20"/>
          <w:szCs w:val="20"/>
        </w:rPr>
        <w:instrText xml:space="preserve"> REF _Ref52968130 \r \h </w:instrText>
      </w:r>
      <w:r w:rsidR="00803300" w:rsidRPr="001D6624">
        <w:rPr>
          <w:rStyle w:val="normaltextrun"/>
          <w:sz w:val="20"/>
          <w:szCs w:val="20"/>
        </w:rPr>
        <w:instrText xml:space="preserve"> \* MERGEFORMAT </w:instrText>
      </w:r>
      <w:r w:rsidRPr="001D6624">
        <w:rPr>
          <w:rStyle w:val="normaltextrun"/>
          <w:sz w:val="20"/>
          <w:szCs w:val="20"/>
        </w:rPr>
      </w:r>
      <w:r w:rsidRPr="001D6624">
        <w:rPr>
          <w:rStyle w:val="normaltextrun"/>
          <w:sz w:val="20"/>
          <w:szCs w:val="20"/>
        </w:rPr>
        <w:fldChar w:fldCharType="separate"/>
      </w:r>
      <w:r w:rsidRPr="001D6624">
        <w:rPr>
          <w:rStyle w:val="normaltextrun"/>
          <w:sz w:val="20"/>
          <w:szCs w:val="20"/>
        </w:rPr>
        <w:t>7.3</w:t>
      </w:r>
      <w:r w:rsidRPr="001D6624">
        <w:rPr>
          <w:rStyle w:val="normaltextrun"/>
          <w:sz w:val="20"/>
          <w:szCs w:val="20"/>
        </w:rPr>
        <w:fldChar w:fldCharType="end"/>
      </w:r>
      <w:r w:rsidRPr="001D6624">
        <w:rPr>
          <w:rStyle w:val="normaltextrun"/>
          <w:sz w:val="20"/>
          <w:szCs w:val="20"/>
        </w:rPr>
        <w:t xml:space="preserve">, criteria are established based on literature review and the requirements developed in clauses </w:t>
      </w:r>
      <w:r w:rsidRPr="001D6624">
        <w:rPr>
          <w:rStyle w:val="normaltextrun"/>
          <w:sz w:val="20"/>
          <w:szCs w:val="20"/>
        </w:rPr>
        <w:fldChar w:fldCharType="begin"/>
      </w:r>
      <w:r w:rsidRPr="001D6624">
        <w:rPr>
          <w:rStyle w:val="normaltextrun"/>
          <w:sz w:val="20"/>
          <w:szCs w:val="20"/>
        </w:rPr>
        <w:instrText xml:space="preserve"> REF _Ref52958292 \r \h </w:instrText>
      </w:r>
      <w:r w:rsidR="00803300" w:rsidRPr="001D6624">
        <w:rPr>
          <w:rStyle w:val="normaltextrun"/>
          <w:sz w:val="20"/>
          <w:szCs w:val="20"/>
        </w:rPr>
        <w:instrText xml:space="preserve"> \* MERGEFORMAT </w:instrText>
      </w:r>
      <w:r w:rsidRPr="001D6624">
        <w:rPr>
          <w:rStyle w:val="normaltextrun"/>
          <w:sz w:val="20"/>
          <w:szCs w:val="20"/>
        </w:rPr>
      </w:r>
      <w:r w:rsidRPr="001D6624">
        <w:rPr>
          <w:rStyle w:val="normaltextrun"/>
          <w:sz w:val="20"/>
          <w:szCs w:val="20"/>
        </w:rPr>
        <w:fldChar w:fldCharType="separate"/>
      </w:r>
      <w:r w:rsidRPr="001D6624">
        <w:rPr>
          <w:rStyle w:val="normaltextrun"/>
          <w:sz w:val="20"/>
          <w:szCs w:val="20"/>
        </w:rPr>
        <w:t>4</w:t>
      </w:r>
      <w:r w:rsidRPr="001D6624">
        <w:rPr>
          <w:rStyle w:val="normaltextrun"/>
          <w:sz w:val="20"/>
          <w:szCs w:val="20"/>
        </w:rPr>
        <w:fldChar w:fldCharType="end"/>
      </w:r>
      <w:r w:rsidRPr="001D6624">
        <w:rPr>
          <w:rStyle w:val="normaltextrun"/>
          <w:sz w:val="20"/>
          <w:szCs w:val="20"/>
        </w:rPr>
        <w:t xml:space="preserve"> and </w:t>
      </w:r>
      <w:r w:rsidRPr="001D6624">
        <w:rPr>
          <w:rStyle w:val="normaltextrun"/>
          <w:sz w:val="20"/>
          <w:szCs w:val="20"/>
        </w:rPr>
        <w:fldChar w:fldCharType="begin"/>
      </w:r>
      <w:r w:rsidRPr="001D6624">
        <w:rPr>
          <w:rStyle w:val="normaltextrun"/>
          <w:sz w:val="20"/>
          <w:szCs w:val="20"/>
        </w:rPr>
        <w:instrText xml:space="preserve"> REF _Ref49683770 \r \h  \* MERGEFORMAT </w:instrText>
      </w:r>
      <w:r w:rsidRPr="001D6624">
        <w:rPr>
          <w:rStyle w:val="normaltextrun"/>
          <w:sz w:val="20"/>
          <w:szCs w:val="20"/>
        </w:rPr>
      </w:r>
      <w:r w:rsidRPr="001D6624">
        <w:rPr>
          <w:rStyle w:val="normaltextrun"/>
          <w:sz w:val="20"/>
          <w:szCs w:val="20"/>
        </w:rPr>
        <w:fldChar w:fldCharType="separate"/>
      </w:r>
      <w:r w:rsidRPr="001D6624">
        <w:rPr>
          <w:rStyle w:val="normaltextrun"/>
          <w:sz w:val="20"/>
          <w:szCs w:val="20"/>
        </w:rPr>
        <w:t>5</w:t>
      </w:r>
      <w:r w:rsidRPr="001D6624">
        <w:rPr>
          <w:rStyle w:val="normaltextrun"/>
          <w:sz w:val="20"/>
          <w:szCs w:val="20"/>
        </w:rPr>
        <w:fldChar w:fldCharType="end"/>
      </w:r>
      <w:r w:rsidRPr="001D6624">
        <w:rPr>
          <w:rStyle w:val="normaltextrun"/>
          <w:sz w:val="20"/>
          <w:szCs w:val="20"/>
        </w:rPr>
        <w:t xml:space="preserve">, and the technical capabilities and limitations discussed in clause </w:t>
      </w:r>
      <w:r w:rsidRPr="001D6624">
        <w:rPr>
          <w:rStyle w:val="normaltextrun"/>
          <w:sz w:val="20"/>
          <w:szCs w:val="20"/>
        </w:rPr>
        <w:fldChar w:fldCharType="begin"/>
      </w:r>
      <w:r w:rsidRPr="001D6624">
        <w:rPr>
          <w:rStyle w:val="normaltextrun"/>
          <w:sz w:val="20"/>
          <w:szCs w:val="20"/>
        </w:rPr>
        <w:instrText xml:space="preserve"> REF _Ref52968227 \r \h </w:instrText>
      </w:r>
      <w:r w:rsidR="00803300" w:rsidRPr="001D6624">
        <w:rPr>
          <w:rStyle w:val="normaltextrun"/>
          <w:sz w:val="20"/>
          <w:szCs w:val="20"/>
        </w:rPr>
        <w:instrText xml:space="preserve"> \* MERGEFORMAT </w:instrText>
      </w:r>
      <w:r w:rsidRPr="001D6624">
        <w:rPr>
          <w:rStyle w:val="normaltextrun"/>
          <w:sz w:val="20"/>
          <w:szCs w:val="20"/>
        </w:rPr>
      </w:r>
      <w:r w:rsidRPr="001D6624">
        <w:rPr>
          <w:rStyle w:val="normaltextrun"/>
          <w:sz w:val="20"/>
          <w:szCs w:val="20"/>
        </w:rPr>
        <w:fldChar w:fldCharType="separate"/>
      </w:r>
      <w:r w:rsidRPr="001D6624">
        <w:rPr>
          <w:rStyle w:val="normaltextrun"/>
          <w:sz w:val="20"/>
          <w:szCs w:val="20"/>
        </w:rPr>
        <w:t>6</w:t>
      </w:r>
      <w:r w:rsidRPr="001D6624">
        <w:rPr>
          <w:rStyle w:val="normaltextrun"/>
          <w:sz w:val="20"/>
          <w:szCs w:val="20"/>
        </w:rPr>
        <w:fldChar w:fldCharType="end"/>
      </w:r>
      <w:r w:rsidRPr="001D6624">
        <w:rPr>
          <w:rStyle w:val="normaltextrun"/>
          <w:sz w:val="20"/>
          <w:szCs w:val="20"/>
        </w:rPr>
        <w:t xml:space="preserve">. Using these criteria, a first evaluation of the different MCO concepts based is performed also in clause </w:t>
      </w:r>
      <w:r w:rsidRPr="001D6624">
        <w:rPr>
          <w:rStyle w:val="normaltextrun"/>
          <w:sz w:val="20"/>
          <w:szCs w:val="20"/>
        </w:rPr>
        <w:fldChar w:fldCharType="begin"/>
      </w:r>
      <w:r w:rsidRPr="001D6624">
        <w:rPr>
          <w:rStyle w:val="normaltextrun"/>
          <w:sz w:val="20"/>
          <w:szCs w:val="20"/>
        </w:rPr>
        <w:instrText xml:space="preserve"> REF _Ref52968130 \r \h </w:instrText>
      </w:r>
      <w:r w:rsidR="00803300" w:rsidRPr="001D6624">
        <w:rPr>
          <w:rStyle w:val="normaltextrun"/>
          <w:sz w:val="20"/>
          <w:szCs w:val="20"/>
        </w:rPr>
        <w:instrText xml:space="preserve"> \* MERGEFORMAT </w:instrText>
      </w:r>
      <w:r w:rsidRPr="001D6624">
        <w:rPr>
          <w:rStyle w:val="normaltextrun"/>
          <w:sz w:val="20"/>
          <w:szCs w:val="20"/>
        </w:rPr>
      </w:r>
      <w:r w:rsidRPr="001D6624">
        <w:rPr>
          <w:rStyle w:val="normaltextrun"/>
          <w:sz w:val="20"/>
          <w:szCs w:val="20"/>
        </w:rPr>
        <w:fldChar w:fldCharType="separate"/>
      </w:r>
      <w:r w:rsidRPr="001D6624">
        <w:rPr>
          <w:rStyle w:val="normaltextrun"/>
          <w:sz w:val="20"/>
          <w:szCs w:val="20"/>
        </w:rPr>
        <w:t>7.3</w:t>
      </w:r>
      <w:r w:rsidRPr="001D6624">
        <w:rPr>
          <w:rStyle w:val="normaltextrun"/>
          <w:sz w:val="20"/>
          <w:szCs w:val="20"/>
        </w:rPr>
        <w:fldChar w:fldCharType="end"/>
      </w:r>
      <w:r w:rsidRPr="001D6624">
        <w:rPr>
          <w:rStyle w:val="normaltextrun"/>
          <w:sz w:val="20"/>
          <w:szCs w:val="20"/>
        </w:rPr>
        <w:t xml:space="preserve">. Based on this evaluation, clause </w:t>
      </w:r>
      <w:r w:rsidRPr="001D6624">
        <w:rPr>
          <w:rStyle w:val="normaltextrun"/>
          <w:sz w:val="20"/>
          <w:szCs w:val="20"/>
        </w:rPr>
        <w:fldChar w:fldCharType="begin"/>
      </w:r>
      <w:r w:rsidRPr="001D6624">
        <w:rPr>
          <w:rStyle w:val="normaltextrun"/>
          <w:sz w:val="20"/>
          <w:szCs w:val="20"/>
        </w:rPr>
        <w:instrText xml:space="preserve"> REF _Ref52968135 \r \h </w:instrText>
      </w:r>
      <w:r w:rsidR="00803300" w:rsidRPr="001D6624">
        <w:rPr>
          <w:rStyle w:val="normaltextrun"/>
          <w:sz w:val="20"/>
          <w:szCs w:val="20"/>
        </w:rPr>
        <w:instrText xml:space="preserve"> \* MERGEFORMAT </w:instrText>
      </w:r>
      <w:r w:rsidRPr="001D6624">
        <w:rPr>
          <w:rStyle w:val="normaltextrun"/>
          <w:sz w:val="20"/>
          <w:szCs w:val="20"/>
        </w:rPr>
      </w:r>
      <w:r w:rsidRPr="001D6624">
        <w:rPr>
          <w:rStyle w:val="normaltextrun"/>
          <w:sz w:val="20"/>
          <w:szCs w:val="20"/>
        </w:rPr>
        <w:fldChar w:fldCharType="separate"/>
      </w:r>
      <w:r w:rsidRPr="001D6624">
        <w:rPr>
          <w:rStyle w:val="normaltextrun"/>
          <w:sz w:val="20"/>
          <w:szCs w:val="20"/>
        </w:rPr>
        <w:t>7.4</w:t>
      </w:r>
      <w:r w:rsidRPr="001D6624">
        <w:rPr>
          <w:rStyle w:val="normaltextrun"/>
          <w:sz w:val="20"/>
          <w:szCs w:val="20"/>
        </w:rPr>
        <w:fldChar w:fldCharType="end"/>
      </w:r>
      <w:r w:rsidRPr="001D6624">
        <w:rPr>
          <w:rStyle w:val="normaltextrun"/>
          <w:sz w:val="20"/>
          <w:szCs w:val="20"/>
        </w:rPr>
        <w:t xml:space="preserve"> presents the considered MCO approaches that have been chosen for further evaluation and elaboration.</w:t>
      </w:r>
      <w:r w:rsidR="00356881" w:rsidRPr="001D6624">
        <w:rPr>
          <w:rStyle w:val="eop"/>
          <w:sz w:val="20"/>
          <w:szCs w:val="20"/>
        </w:rPr>
        <w:t> </w:t>
      </w:r>
    </w:p>
    <w:p w14:paraId="2E147436" w14:textId="77777777" w:rsidR="00A901D6" w:rsidRPr="009D4D62" w:rsidRDefault="00A901D6" w:rsidP="00A901D6">
      <w:pPr>
        <w:pStyle w:val="Heading2"/>
        <w:numPr>
          <w:ilvl w:val="1"/>
          <w:numId w:val="11"/>
        </w:numPr>
        <w:tabs>
          <w:tab w:val="left" w:pos="1140"/>
        </w:tabs>
        <w:ind w:left="1134" w:hanging="1134"/>
      </w:pPr>
      <w:bookmarkStart w:id="647" w:name="_Toc53499181"/>
      <w:bookmarkStart w:id="648" w:name="_Ref51233149"/>
      <w:r>
        <w:t>Survey and taxonomy of</w:t>
      </w:r>
      <w:r w:rsidRPr="009D4D62">
        <w:t xml:space="preserve"> MCO </w:t>
      </w:r>
      <w:r>
        <w:t>concepts</w:t>
      </w:r>
      <w:bookmarkEnd w:id="647"/>
    </w:p>
    <w:p w14:paraId="61BB1A8D" w14:textId="77777777" w:rsidR="00A901D6" w:rsidRPr="00332E1F" w:rsidRDefault="00A901D6" w:rsidP="00A901D6">
      <w:pPr>
        <w:pStyle w:val="Heading3"/>
        <w:numPr>
          <w:ilvl w:val="2"/>
          <w:numId w:val="11"/>
        </w:numPr>
        <w:tabs>
          <w:tab w:val="left" w:pos="1140"/>
        </w:tabs>
        <w:ind w:left="1134" w:hanging="1134"/>
      </w:pPr>
      <w:bookmarkStart w:id="649" w:name="_Toc53499182"/>
      <w:r w:rsidRPr="00332E1F">
        <w:t>Introduction</w:t>
      </w:r>
      <w:bookmarkEnd w:id="649"/>
    </w:p>
    <w:p w14:paraId="61F67261" w14:textId="77777777" w:rsidR="00A901D6" w:rsidRDefault="00A901D6" w:rsidP="00A901D6">
      <w:r>
        <w:t xml:space="preserve">In the following clauses, different existing approaches for MCO are reviewed and classified. </w:t>
      </w:r>
    </w:p>
    <w:p w14:paraId="468EE74D" w14:textId="5C0E7841" w:rsidR="00A901D6" w:rsidRDefault="0040196E" w:rsidP="00A901D6">
      <w:pPr>
        <w:pStyle w:val="Heading3"/>
        <w:numPr>
          <w:ilvl w:val="2"/>
          <w:numId w:val="11"/>
        </w:numPr>
        <w:tabs>
          <w:tab w:val="left" w:pos="1140"/>
        </w:tabs>
        <w:ind w:left="1134" w:hanging="1134"/>
        <w:rPr>
          <w:rFonts w:cs="Arial"/>
        </w:rPr>
      </w:pPr>
      <w:bookmarkStart w:id="650" w:name="_Ref52469338"/>
      <w:bookmarkStart w:id="651" w:name="_Toc53499183"/>
      <w:r w:rsidRPr="00F64369">
        <w:rPr>
          <w:rFonts w:cs="Arial"/>
        </w:rPr>
        <w:t>Channel usage concepts for MCO</w:t>
      </w:r>
      <w:bookmarkEnd w:id="650"/>
      <w:bookmarkEnd w:id="651"/>
    </w:p>
    <w:p w14:paraId="1D43C3DB" w14:textId="1C45B4B7" w:rsidR="003E26B0" w:rsidRDefault="00A901D6" w:rsidP="00A901D6">
      <w:r>
        <w:t xml:space="preserve">Existing </w:t>
      </w:r>
      <w:r w:rsidR="002432CA">
        <w:rPr>
          <w:rFonts w:cs="Arial"/>
        </w:rPr>
        <w:t>c</w:t>
      </w:r>
      <w:r w:rsidR="002432CA" w:rsidRPr="00F64369">
        <w:rPr>
          <w:rFonts w:cs="Arial"/>
        </w:rPr>
        <w:t>hannel usage concepts for</w:t>
      </w:r>
      <w:r w:rsidR="002432CA">
        <w:t xml:space="preserve"> </w:t>
      </w:r>
      <w:r>
        <w:t xml:space="preserve">MCO can be classified depending on how the different channels are used and how the load is distributed. They are classified in </w:t>
      </w:r>
      <w:r w:rsidR="002432CA">
        <w:t xml:space="preserve">the present </w:t>
      </w:r>
      <w:r>
        <w:t xml:space="preserve">document in 3 categories: </w:t>
      </w:r>
      <w:r w:rsidR="002432CA">
        <w:rPr>
          <w:i/>
          <w:iCs/>
        </w:rPr>
        <w:t>sequential</w:t>
      </w:r>
      <w:r w:rsidRPr="00DE1242">
        <w:rPr>
          <w:i/>
          <w:iCs/>
        </w:rPr>
        <w:t xml:space="preserve"> filling, load balancing</w:t>
      </w:r>
      <w:r>
        <w:t xml:space="preserve"> and </w:t>
      </w:r>
      <w:r w:rsidRPr="00DE1242">
        <w:rPr>
          <w:i/>
          <w:iCs/>
        </w:rPr>
        <w:t>elastic</w:t>
      </w:r>
      <w:r>
        <w:t xml:space="preserve">. </w:t>
      </w:r>
      <w:r>
        <w:fldChar w:fldCharType="begin"/>
      </w:r>
      <w:r>
        <w:instrText xml:space="preserve"> REF _Ref52464819 \h  \* MERGEFORMAT </w:instrText>
      </w:r>
      <w:r>
        <w:fldChar w:fldCharType="separate"/>
      </w:r>
      <w:r w:rsidR="003D08ED" w:rsidRPr="003D08ED">
        <w:t>Figure 13</w:t>
      </w:r>
      <w:r>
        <w:fldChar w:fldCharType="end"/>
      </w:r>
      <w:r>
        <w:t xml:space="preserve"> illustrates this classification with 3 examples. In this figure, each dashed rectangle represents one channel. The height of each dashed rectangle represents the channel capacity. The green rectangles represent the channel load on each channel.</w:t>
      </w:r>
    </w:p>
    <w:p w14:paraId="5068D22E" w14:textId="6A754DF5" w:rsidR="001F2C6D" w:rsidRDefault="003E26B0" w:rsidP="00A901D6">
      <w:r>
        <w:t xml:space="preserve">The concept of </w:t>
      </w:r>
      <w:r>
        <w:rPr>
          <w:i/>
          <w:iCs/>
        </w:rPr>
        <w:t>sequential</w:t>
      </w:r>
      <w:r w:rsidRPr="00DE1242">
        <w:rPr>
          <w:i/>
          <w:iCs/>
        </w:rPr>
        <w:t xml:space="preserve"> </w:t>
      </w:r>
      <w:r>
        <w:rPr>
          <w:i/>
          <w:iCs/>
        </w:rPr>
        <w:t>filling</w:t>
      </w:r>
      <w:r>
        <w:t xml:space="preserve"> organizes the channels in a predefined order and a given channel is not used until the prior order channels are not loaded enough. This is illustrated in </w:t>
      </w:r>
      <w:r>
        <w:fldChar w:fldCharType="begin"/>
      </w:r>
      <w:r>
        <w:instrText xml:space="preserve"> REF _Ref52464819 \h  \* MERGEFORMAT </w:instrText>
      </w:r>
      <w:r>
        <w:fldChar w:fldCharType="separate"/>
      </w:r>
      <w:r w:rsidR="003D08ED" w:rsidRPr="003D08ED">
        <w:t>Figure 13</w:t>
      </w:r>
      <w:r>
        <w:fldChar w:fldCharType="end"/>
      </w:r>
      <w:r>
        <w:t xml:space="preserve">a where </w:t>
      </w:r>
      <w:r w:rsidR="00DA246A">
        <w:t xml:space="preserve">5 </w:t>
      </w:r>
      <w:r>
        <w:t xml:space="preserve">channels are fully used, 1 channel is partly used and 1 channel is not used, as an example. This MCO concept is partially considered in </w:t>
      </w:r>
      <w:r w:rsidRPr="00C04C86">
        <w:t>ETSI TS 102</w:t>
      </w:r>
      <w:r>
        <w:t xml:space="preserve"> </w:t>
      </w:r>
      <w:r w:rsidRPr="00C04C86">
        <w:t>724</w:t>
      </w:r>
      <w:r>
        <w:t xml:space="preserve"> </w:t>
      </w:r>
      <w:r>
        <w:fldChar w:fldCharType="begin"/>
      </w:r>
      <w:r>
        <w:instrText xml:space="preserve"> REF ETSI_TS102724 \h </w:instrText>
      </w:r>
      <w:r>
        <w:fldChar w:fldCharType="separate"/>
      </w:r>
      <w:r w:rsidR="003D08ED" w:rsidRPr="00C803BD">
        <w:rPr>
          <w:lang w:val="en-US"/>
        </w:rPr>
        <w:t>[i.97]</w:t>
      </w:r>
      <w:r>
        <w:fldChar w:fldCharType="end"/>
      </w:r>
      <w:r>
        <w:t>, which is described in detail in</w:t>
      </w:r>
      <w:r w:rsidR="003D08ED">
        <w:t xml:space="preserve"> ANNEX</w:t>
      </w:r>
      <w:r>
        <w:t xml:space="preserve"> </w:t>
      </w:r>
      <w:r w:rsidR="003D08ED">
        <w:fldChar w:fldCharType="begin"/>
      </w:r>
      <w:r w:rsidR="003D08ED">
        <w:instrText xml:space="preserve"> REF _Ref52968939 \r \h </w:instrText>
      </w:r>
      <w:r w:rsidR="003D08ED">
        <w:fldChar w:fldCharType="separate"/>
      </w:r>
      <w:r w:rsidR="003D08ED">
        <w:t>C.1</w:t>
      </w:r>
      <w:r w:rsidR="003D08ED">
        <w:fldChar w:fldCharType="end"/>
      </w:r>
      <w:r w:rsidR="003D08ED">
        <w:t>.</w:t>
      </w:r>
    </w:p>
    <w:p w14:paraId="734C5CAC" w14:textId="7B782A04" w:rsidR="00A901D6" w:rsidRDefault="001F2C6D" w:rsidP="00A901D6">
      <w:r>
        <w:t xml:space="preserve">The concept of </w:t>
      </w:r>
      <w:r>
        <w:rPr>
          <w:i/>
          <w:iCs/>
        </w:rPr>
        <w:t>load balancing</w:t>
      </w:r>
      <w:r>
        <w:t xml:space="preserve"> distributes the load among the different channels. This is illustrated in </w:t>
      </w:r>
      <w:r>
        <w:fldChar w:fldCharType="begin"/>
      </w:r>
      <w:r>
        <w:instrText xml:space="preserve"> REF _Ref52464819 \h  \* MERGEFORMAT </w:instrText>
      </w:r>
      <w:r>
        <w:fldChar w:fldCharType="separate"/>
      </w:r>
      <w:r w:rsidR="003D08ED" w:rsidRPr="003D08ED">
        <w:t>Figure 13</w:t>
      </w:r>
      <w:r>
        <w:fldChar w:fldCharType="end"/>
      </w:r>
      <w:r>
        <w:t xml:space="preserve">b where the </w:t>
      </w:r>
      <w:r w:rsidR="00DA246A">
        <w:t xml:space="preserve">7 </w:t>
      </w:r>
      <w:r>
        <w:t xml:space="preserve">channels are uniformly loaded. With this MCO concept, the channel load in the different channels is similar. This MCO concept is considered in CARHet </w:t>
      </w:r>
      <w:r>
        <w:fldChar w:fldCharType="begin"/>
      </w:r>
      <w:r>
        <w:instrText xml:space="preserve"> REF HeterogeneousV2V_Comm \h </w:instrText>
      </w:r>
      <w:r>
        <w:fldChar w:fldCharType="separate"/>
      </w:r>
      <w:r w:rsidR="003D08ED" w:rsidRPr="00C803BD">
        <w:rPr>
          <w:color w:val="000000" w:themeColor="text1"/>
        </w:rPr>
        <w:t>[i.31]</w:t>
      </w:r>
      <w:r>
        <w:fldChar w:fldCharType="end"/>
      </w:r>
      <w:r>
        <w:t xml:space="preserve"> </w:t>
      </w:r>
      <w:r w:rsidR="003D08ED">
        <w:t xml:space="preserve">as described in ANNEX </w:t>
      </w:r>
      <w:r w:rsidR="003D08ED">
        <w:fldChar w:fldCharType="begin"/>
      </w:r>
      <w:r w:rsidR="003D08ED">
        <w:instrText xml:space="preserve"> REF _Ref53229923 \r \h </w:instrText>
      </w:r>
      <w:r w:rsidR="003D08ED">
        <w:fldChar w:fldCharType="separate"/>
      </w:r>
      <w:r w:rsidR="003D08ED">
        <w:t>C.2</w:t>
      </w:r>
      <w:r w:rsidR="003D08ED">
        <w:fldChar w:fldCharType="end"/>
      </w:r>
      <w:r w:rsidR="003D08ED">
        <w:t xml:space="preserve"> </w:t>
      </w:r>
      <w:r>
        <w:t>and LTE-V2X RB allocation</w:t>
      </w:r>
      <w:r w:rsidR="00387748">
        <w:t xml:space="preserve"> </w:t>
      </w:r>
      <w:r w:rsidR="00387748">
        <w:fldChar w:fldCharType="begin"/>
      </w:r>
      <w:r w:rsidR="00387748">
        <w:instrText xml:space="preserve"> REF ETSI_TS136201 \h </w:instrText>
      </w:r>
      <w:r w:rsidR="00387748">
        <w:fldChar w:fldCharType="separate"/>
      </w:r>
      <w:r w:rsidR="003D08ED">
        <w:rPr>
          <w:shd w:val="clear" w:color="auto" w:fill="FFFFFF"/>
          <w:lang w:val="en-US"/>
        </w:rPr>
        <w:t>[i.127]</w:t>
      </w:r>
      <w:r w:rsidR="00387748">
        <w:fldChar w:fldCharType="end"/>
      </w:r>
      <w:r w:rsidR="00387748">
        <w:fldChar w:fldCharType="begin"/>
      </w:r>
      <w:r w:rsidR="00387748">
        <w:instrText xml:space="preserve"> REF ETSI_TS136213 \h </w:instrText>
      </w:r>
      <w:r w:rsidR="00387748">
        <w:fldChar w:fldCharType="separate"/>
      </w:r>
      <w:r w:rsidR="003D08ED">
        <w:t>[i.112]</w:t>
      </w:r>
      <w:r w:rsidR="00387748">
        <w:fldChar w:fldCharType="end"/>
      </w:r>
      <w:r>
        <w:t xml:space="preserve"> </w:t>
      </w:r>
      <w:r w:rsidR="003D08ED">
        <w:t xml:space="preserve">as </w:t>
      </w:r>
      <w:r>
        <w:t>described in</w:t>
      </w:r>
      <w:r w:rsidR="003D08ED">
        <w:t xml:space="preserve"> ANNEX </w:t>
      </w:r>
      <w:r w:rsidR="003D08ED">
        <w:fldChar w:fldCharType="begin"/>
      </w:r>
      <w:r w:rsidR="003D08ED">
        <w:instrText xml:space="preserve"> REF _Ref53229971 \r \h </w:instrText>
      </w:r>
      <w:r w:rsidR="003D08ED">
        <w:fldChar w:fldCharType="separate"/>
      </w:r>
      <w:r w:rsidR="003D08ED">
        <w:t>C.3</w:t>
      </w:r>
      <w:r w:rsidR="003D08ED">
        <w:fldChar w:fldCharType="end"/>
      </w:r>
      <w:r>
        <w:t xml:space="preserve">. It is also partly considered by SAMCO </w:t>
      </w:r>
      <w:r>
        <w:fldChar w:fldCharType="begin"/>
      </w:r>
      <w:r>
        <w:instrText xml:space="preserve"> REF ServiceActuated_MCO \h </w:instrText>
      </w:r>
      <w:r>
        <w:fldChar w:fldCharType="separate"/>
      </w:r>
      <w:r w:rsidR="003D08ED" w:rsidRPr="00C803BD">
        <w:rPr>
          <w:color w:val="000000" w:themeColor="text1"/>
        </w:rPr>
        <w:t>[i.30]</w:t>
      </w:r>
      <w:r>
        <w:fldChar w:fldCharType="end"/>
      </w:r>
      <w:r>
        <w:t>, described in</w:t>
      </w:r>
      <w:r w:rsidR="003D08ED">
        <w:t xml:space="preserve"> </w:t>
      </w:r>
      <w:r w:rsidR="003D08ED">
        <w:fldChar w:fldCharType="begin"/>
      </w:r>
      <w:r w:rsidR="003D08ED">
        <w:instrText xml:space="preserve"> REF _Ref53230002 \r \h </w:instrText>
      </w:r>
      <w:r w:rsidR="003D08ED">
        <w:fldChar w:fldCharType="separate"/>
      </w:r>
      <w:r w:rsidR="003D08ED">
        <w:t>C.4</w:t>
      </w:r>
      <w:r w:rsidR="003D08ED">
        <w:fldChar w:fldCharType="end"/>
      </w:r>
      <w:r>
        <w:t>, since it selects the channel with the lowest load but with some restrictions.</w:t>
      </w:r>
    </w:p>
    <w:p w14:paraId="4BD61B0B" w14:textId="3C654080" w:rsidR="00A901D6" w:rsidRDefault="00A901D6" w:rsidP="00A901D6">
      <w:r w:rsidRPr="00DE1242">
        <w:rPr>
          <w:i/>
          <w:iCs/>
        </w:rPr>
        <w:t>Elastic</w:t>
      </w:r>
      <w:r>
        <w:t xml:space="preserve"> MCO concepts are those that are not designed to </w:t>
      </w:r>
      <w:r w:rsidR="00C44708">
        <w:t xml:space="preserve">fill </w:t>
      </w:r>
      <w:r>
        <w:t xml:space="preserve">the different channels in an organized way. This concept is illustrated in </w:t>
      </w:r>
      <w:r>
        <w:fldChar w:fldCharType="begin"/>
      </w:r>
      <w:r>
        <w:instrText xml:space="preserve"> REF _Ref52464819 \h  \* MERGEFORMAT </w:instrText>
      </w:r>
      <w:r>
        <w:fldChar w:fldCharType="separate"/>
      </w:r>
      <w:r w:rsidR="003D08ED" w:rsidRPr="003D08ED">
        <w:t>Figure 13</w:t>
      </w:r>
      <w:r>
        <w:fldChar w:fldCharType="end"/>
      </w:r>
      <w:r>
        <w:t xml:space="preserve">c, where the load in the different channels is not uniform. A particular implementation of this MCO concept is known as SAMCO </w:t>
      </w:r>
      <w:r>
        <w:fldChar w:fldCharType="begin"/>
      </w:r>
      <w:r>
        <w:instrText xml:space="preserve"> REF ServiceActuated_MCO \h </w:instrText>
      </w:r>
      <w:r>
        <w:fldChar w:fldCharType="separate"/>
      </w:r>
      <w:r w:rsidR="003D08ED" w:rsidRPr="00C803BD">
        <w:rPr>
          <w:color w:val="000000" w:themeColor="text1"/>
        </w:rPr>
        <w:t>[i.30]</w:t>
      </w:r>
      <w:r>
        <w:fldChar w:fldCharType="end"/>
      </w:r>
      <w:r>
        <w:t xml:space="preserve"> and is described in</w:t>
      </w:r>
      <w:r w:rsidR="003D08ED">
        <w:t xml:space="preserve"> </w:t>
      </w:r>
      <w:r w:rsidR="00162518">
        <w:t xml:space="preserve">ANNEX </w:t>
      </w:r>
      <w:r w:rsidR="003D08ED">
        <w:fldChar w:fldCharType="begin"/>
      </w:r>
      <w:r w:rsidR="003D08ED">
        <w:instrText xml:space="preserve"> REF _Ref53230002 \r \h </w:instrText>
      </w:r>
      <w:r w:rsidR="003D08ED">
        <w:fldChar w:fldCharType="separate"/>
      </w:r>
      <w:r w:rsidR="003D08ED">
        <w:t>C.4</w:t>
      </w:r>
      <w:r w:rsidR="003D08ED">
        <w:fldChar w:fldCharType="end"/>
      </w:r>
      <w:r>
        <w:t>.</w:t>
      </w:r>
    </w:p>
    <w:p w14:paraId="6FD863AA" w14:textId="77777777" w:rsidR="00A901D6" w:rsidRDefault="00A901D6" w:rsidP="00A901D6"/>
    <w:p w14:paraId="5B745576" w14:textId="732907F8" w:rsidR="00A901D6" w:rsidRDefault="0066417B" w:rsidP="00A901D6">
      <w:pPr>
        <w:keepNext/>
        <w:jc w:val="center"/>
      </w:pPr>
      <w:r>
        <w:rPr>
          <w:noProof/>
        </w:rPr>
        <w:drawing>
          <wp:inline distT="0" distB="0" distL="0" distR="0" wp14:anchorId="5F5237A0" wp14:editId="0C3E0E67">
            <wp:extent cx="5039999" cy="1653334"/>
            <wp:effectExtent l="0" t="0" r="0" b="444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5039999" cy="1653334"/>
                    </a:xfrm>
                    <a:prstGeom prst="rect">
                      <a:avLst/>
                    </a:prstGeom>
                  </pic:spPr>
                </pic:pic>
              </a:graphicData>
            </a:graphic>
          </wp:inline>
        </w:drawing>
      </w:r>
    </w:p>
    <w:p w14:paraId="18FF6E81" w14:textId="2B0B82B4" w:rsidR="00A901D6" w:rsidRDefault="00A901D6" w:rsidP="0066417B">
      <w:pPr>
        <w:keepNext/>
        <w:tabs>
          <w:tab w:val="center" w:pos="1843"/>
          <w:tab w:val="center" w:pos="4678"/>
          <w:tab w:val="center" w:pos="7655"/>
        </w:tabs>
        <w:spacing w:after="0"/>
      </w:pPr>
      <w:r>
        <w:tab/>
        <w:t xml:space="preserve">(a) </w:t>
      </w:r>
      <w:r w:rsidR="00646045">
        <w:t xml:space="preserve">Sequential </w:t>
      </w:r>
      <w:r>
        <w:t xml:space="preserve">filling </w:t>
      </w:r>
      <w:r>
        <w:tab/>
        <w:t>(b) Load balancing</w:t>
      </w:r>
      <w:r>
        <w:tab/>
        <w:t>(c) Elastic</w:t>
      </w:r>
    </w:p>
    <w:p w14:paraId="1A3F0E27" w14:textId="76FFB577" w:rsidR="00A901D6" w:rsidRDefault="00A901D6" w:rsidP="00A901D6">
      <w:pPr>
        <w:pStyle w:val="Caption"/>
        <w:jc w:val="center"/>
        <w:rPr>
          <w:rFonts w:ascii="Arial" w:hAnsi="Arial"/>
          <w:sz w:val="32"/>
        </w:rPr>
      </w:pPr>
      <w:bookmarkStart w:id="652" w:name="_Ref52464819"/>
      <w:r w:rsidRPr="007F192D">
        <w:rPr>
          <w:sz w:val="18"/>
        </w:rPr>
        <w:t xml:space="preserve">Figure </w:t>
      </w:r>
      <w:r w:rsidRPr="007F192D">
        <w:rPr>
          <w:sz w:val="18"/>
        </w:rPr>
        <w:fldChar w:fldCharType="begin"/>
      </w:r>
      <w:r w:rsidRPr="007F192D">
        <w:rPr>
          <w:sz w:val="18"/>
        </w:rPr>
        <w:instrText xml:space="preserve"> SEQ Figure \* ARABIC </w:instrText>
      </w:r>
      <w:r w:rsidRPr="007F192D">
        <w:rPr>
          <w:sz w:val="18"/>
        </w:rPr>
        <w:fldChar w:fldCharType="separate"/>
      </w:r>
      <w:r w:rsidR="003D08ED">
        <w:rPr>
          <w:noProof/>
          <w:sz w:val="18"/>
        </w:rPr>
        <w:t>13</w:t>
      </w:r>
      <w:r w:rsidRPr="007F192D">
        <w:rPr>
          <w:sz w:val="18"/>
        </w:rPr>
        <w:fldChar w:fldCharType="end"/>
      </w:r>
      <w:bookmarkEnd w:id="652"/>
      <w:r w:rsidRPr="007F192D">
        <w:rPr>
          <w:sz w:val="18"/>
        </w:rPr>
        <w:t xml:space="preserve">: </w:t>
      </w:r>
      <w:r w:rsidR="009712C7" w:rsidRPr="00F64369">
        <w:rPr>
          <w:rFonts w:cs="Arial"/>
        </w:rPr>
        <w:t>Channel usage concepts for MCO</w:t>
      </w:r>
    </w:p>
    <w:p w14:paraId="000EA5FE" w14:textId="5D8C06DA" w:rsidR="00A901D6" w:rsidRDefault="009712C7" w:rsidP="00A901D6">
      <w:pPr>
        <w:pStyle w:val="Heading3"/>
        <w:numPr>
          <w:ilvl w:val="2"/>
          <w:numId w:val="11"/>
        </w:numPr>
        <w:tabs>
          <w:tab w:val="left" w:pos="1140"/>
        </w:tabs>
        <w:ind w:left="1134" w:hanging="1134"/>
        <w:rPr>
          <w:rFonts w:cs="Arial"/>
        </w:rPr>
      </w:pPr>
      <w:bookmarkStart w:id="653" w:name="_Toc53499184"/>
      <w:r w:rsidRPr="009F05D1">
        <w:rPr>
          <w:rFonts w:cs="Arial"/>
        </w:rPr>
        <w:t>Service and channel association policies for MCO</w:t>
      </w:r>
      <w:bookmarkEnd w:id="653"/>
    </w:p>
    <w:p w14:paraId="4D02C11D" w14:textId="01FF8EFE" w:rsidR="00A901D6" w:rsidRPr="001538DB" w:rsidRDefault="00A901D6" w:rsidP="00A901D6">
      <w:r w:rsidRPr="001538DB">
        <w:t>Existing</w:t>
      </w:r>
      <w:r w:rsidR="005468B1" w:rsidRPr="001538DB">
        <w:t xml:space="preserve"> </w:t>
      </w:r>
      <w:r w:rsidR="005468B1">
        <w:rPr>
          <w:rFonts w:cs="Arial"/>
        </w:rPr>
        <w:t>s</w:t>
      </w:r>
      <w:r w:rsidR="005468B1" w:rsidRPr="009F05D1">
        <w:rPr>
          <w:rFonts w:cs="Arial"/>
        </w:rPr>
        <w:t xml:space="preserve">ervice and channel association policies </w:t>
      </w:r>
      <w:r w:rsidR="005468B1">
        <w:rPr>
          <w:rFonts w:cs="Arial"/>
        </w:rPr>
        <w:t>for</w:t>
      </w:r>
      <w:r w:rsidRPr="001538DB">
        <w:t xml:space="preserve"> MCO can be classified depending on how each service (or service type) is associated to each channel for the transmission of messages. Two categories are identified</w:t>
      </w:r>
      <w:r w:rsidR="005468B1">
        <w:t xml:space="preserve"> in the present document</w:t>
      </w:r>
      <w:r w:rsidRPr="001538DB">
        <w:t xml:space="preserve">: </w:t>
      </w:r>
      <w:r w:rsidRPr="00DE1242">
        <w:rPr>
          <w:i/>
          <w:iCs/>
        </w:rPr>
        <w:t>predefined association</w:t>
      </w:r>
      <w:r w:rsidRPr="001538DB">
        <w:t xml:space="preserve"> and </w:t>
      </w:r>
      <w:r w:rsidRPr="00DE1242">
        <w:rPr>
          <w:i/>
          <w:iCs/>
        </w:rPr>
        <w:t>flexible association</w:t>
      </w:r>
      <w:r w:rsidRPr="001538DB">
        <w:t xml:space="preserve">. They are illustrated with examples in </w:t>
      </w:r>
      <w:r w:rsidRPr="00321FEE">
        <w:fldChar w:fldCharType="begin"/>
      </w:r>
      <w:r w:rsidRPr="001538DB">
        <w:instrText xml:space="preserve"> REF _Ref52468751 \h </w:instrText>
      </w:r>
      <w:r>
        <w:instrText xml:space="preserve"> \* MERGEFORMAT </w:instrText>
      </w:r>
      <w:r w:rsidRPr="00321FEE">
        <w:fldChar w:fldCharType="separate"/>
      </w:r>
      <w:r w:rsidR="003D08ED" w:rsidRPr="003D08ED">
        <w:t xml:space="preserve">Figure </w:t>
      </w:r>
      <w:r w:rsidR="003D08ED" w:rsidRPr="003D08ED">
        <w:rPr>
          <w:noProof/>
        </w:rPr>
        <w:t>14</w:t>
      </w:r>
      <w:r w:rsidRPr="00321FEE">
        <w:fldChar w:fldCharType="end"/>
      </w:r>
      <w:r w:rsidRPr="001538DB">
        <w:t xml:space="preserve"> and </w:t>
      </w:r>
      <w:r w:rsidRPr="00321FEE">
        <w:fldChar w:fldCharType="begin"/>
      </w:r>
      <w:r w:rsidRPr="001538DB">
        <w:instrText xml:space="preserve"> REF _Ref52468753 \h </w:instrText>
      </w:r>
      <w:r>
        <w:instrText xml:space="preserve"> \* MERGEFORMAT </w:instrText>
      </w:r>
      <w:r w:rsidRPr="00321FEE">
        <w:fldChar w:fldCharType="separate"/>
      </w:r>
      <w:r w:rsidR="003D08ED" w:rsidRPr="003D08ED">
        <w:t xml:space="preserve">Figure </w:t>
      </w:r>
      <w:r w:rsidR="003D08ED" w:rsidRPr="003D08ED">
        <w:rPr>
          <w:noProof/>
        </w:rPr>
        <w:t>22</w:t>
      </w:r>
      <w:r w:rsidRPr="00321FEE">
        <w:fldChar w:fldCharType="end"/>
      </w:r>
      <w:r w:rsidRPr="001538DB">
        <w:t xml:space="preserve">, where each colour represents the load generated by a different service. </w:t>
      </w:r>
      <w:r w:rsidR="005468B1" w:rsidRPr="001538DB">
        <w:t>Each type of service-</w:t>
      </w:r>
      <w:r w:rsidR="005468B1">
        <w:t xml:space="preserve">channel </w:t>
      </w:r>
      <w:r w:rsidR="005468B1" w:rsidRPr="001538DB">
        <w:t xml:space="preserve">association can be in principle combined with each </w:t>
      </w:r>
      <w:r w:rsidR="005468B1">
        <w:rPr>
          <w:rFonts w:cs="Arial"/>
        </w:rPr>
        <w:t>c</w:t>
      </w:r>
      <w:r w:rsidR="005468B1" w:rsidRPr="00F64369">
        <w:rPr>
          <w:rFonts w:cs="Arial"/>
        </w:rPr>
        <w:t xml:space="preserve">hannel usage concepts </w:t>
      </w:r>
      <w:r w:rsidR="005468B1">
        <w:rPr>
          <w:rFonts w:cs="Arial"/>
        </w:rPr>
        <w:t xml:space="preserve">for </w:t>
      </w:r>
      <w:r w:rsidR="005468B1" w:rsidRPr="001538DB">
        <w:t xml:space="preserve">MCO described in clause </w:t>
      </w:r>
      <w:r w:rsidR="005468B1" w:rsidRPr="00321FEE">
        <w:fldChar w:fldCharType="begin"/>
      </w:r>
      <w:r w:rsidR="005468B1" w:rsidRPr="001538DB">
        <w:instrText xml:space="preserve"> REF _Ref52469338 \n \h </w:instrText>
      </w:r>
      <w:r w:rsidR="005468B1">
        <w:instrText xml:space="preserve"> \* MERGEFORMAT </w:instrText>
      </w:r>
      <w:r w:rsidR="005468B1" w:rsidRPr="00321FEE">
        <w:fldChar w:fldCharType="separate"/>
      </w:r>
      <w:r w:rsidR="003D08ED">
        <w:t>7.2.2</w:t>
      </w:r>
      <w:r w:rsidR="005468B1" w:rsidRPr="00321FEE">
        <w:fldChar w:fldCharType="end"/>
      </w:r>
      <w:r w:rsidR="005468B1" w:rsidRPr="001538DB">
        <w:t>.</w:t>
      </w:r>
    </w:p>
    <w:p w14:paraId="7DB74615" w14:textId="197FFE30" w:rsidR="00A901D6" w:rsidRDefault="00397A50" w:rsidP="00A901D6">
      <w:r>
        <w:t>The policy</w:t>
      </w:r>
      <w:r w:rsidR="00A901D6" w:rsidRPr="001538DB">
        <w:t xml:space="preserve"> of a </w:t>
      </w:r>
      <w:r w:rsidR="00A901D6" w:rsidRPr="00DE1242">
        <w:rPr>
          <w:i/>
          <w:iCs/>
        </w:rPr>
        <w:t>predefined association</w:t>
      </w:r>
      <w:r w:rsidR="00A901D6" w:rsidRPr="001538DB">
        <w:t xml:space="preserve"> </w:t>
      </w:r>
      <w:r w:rsidRPr="001538DB">
        <w:t>ha</w:t>
      </w:r>
      <w:r>
        <w:t>s</w:t>
      </w:r>
      <w:r w:rsidR="00A901D6" w:rsidRPr="001538DB">
        <w:t xml:space="preserve"> common rules that define the channel to be used for each service. Following these rules, </w:t>
      </w:r>
      <w:r>
        <w:t>a C-</w:t>
      </w:r>
      <w:r w:rsidR="00A901D6" w:rsidRPr="001538DB">
        <w:t xml:space="preserve">ITS-S is able to identify the channel(s) where the messages of a given service are transmitted. </w:t>
      </w:r>
      <w:r w:rsidR="00A901D6" w:rsidRPr="00321FEE">
        <w:fldChar w:fldCharType="begin"/>
      </w:r>
      <w:r w:rsidR="00A901D6" w:rsidRPr="001538DB">
        <w:instrText xml:space="preserve"> REF _Ref52468751 \h </w:instrText>
      </w:r>
      <w:r w:rsidR="00A901D6">
        <w:instrText xml:space="preserve"> \* MERGEFORMAT </w:instrText>
      </w:r>
      <w:r w:rsidR="00A901D6" w:rsidRPr="00321FEE">
        <w:fldChar w:fldCharType="separate"/>
      </w:r>
      <w:r w:rsidR="003D08ED" w:rsidRPr="003D08ED">
        <w:t xml:space="preserve">Figure </w:t>
      </w:r>
      <w:r w:rsidR="003D08ED" w:rsidRPr="003D08ED">
        <w:rPr>
          <w:noProof/>
        </w:rPr>
        <w:t>14</w:t>
      </w:r>
      <w:r w:rsidR="00A901D6" w:rsidRPr="00321FEE">
        <w:fldChar w:fldCharType="end"/>
      </w:r>
      <w:r w:rsidR="00A901D6" w:rsidRPr="001538DB">
        <w:t xml:space="preserve"> illustrates the concept of </w:t>
      </w:r>
      <w:r w:rsidR="00A901D6" w:rsidRPr="00DE1242">
        <w:rPr>
          <w:i/>
          <w:iCs/>
        </w:rPr>
        <w:t>predefined association</w:t>
      </w:r>
      <w:r w:rsidR="00A901D6" w:rsidRPr="001538DB">
        <w:t xml:space="preserve"> when combined with the </w:t>
      </w:r>
      <w:r>
        <w:rPr>
          <w:i/>
          <w:iCs/>
        </w:rPr>
        <w:t>sequential</w:t>
      </w:r>
      <w:r w:rsidRPr="00DE1242">
        <w:rPr>
          <w:i/>
          <w:iCs/>
        </w:rPr>
        <w:t xml:space="preserve"> filling</w:t>
      </w:r>
      <w:r w:rsidRPr="001538DB">
        <w:t xml:space="preserve">, </w:t>
      </w:r>
      <w:r w:rsidRPr="00DE1242">
        <w:rPr>
          <w:i/>
          <w:iCs/>
        </w:rPr>
        <w:t>load balancing</w:t>
      </w:r>
      <w:r w:rsidRPr="001538DB">
        <w:t xml:space="preserve"> and </w:t>
      </w:r>
      <w:r w:rsidRPr="00DE1242">
        <w:rPr>
          <w:i/>
          <w:iCs/>
        </w:rPr>
        <w:t xml:space="preserve">elastic </w:t>
      </w:r>
      <w:r w:rsidRPr="001D6624">
        <w:t>concepts</w:t>
      </w:r>
      <w:r w:rsidRPr="001538DB">
        <w:t xml:space="preserve">. A particular application of the </w:t>
      </w:r>
      <w:r w:rsidRPr="00DE1242">
        <w:rPr>
          <w:i/>
          <w:iCs/>
        </w:rPr>
        <w:t>predefined association</w:t>
      </w:r>
      <w:r w:rsidRPr="001538DB">
        <w:t xml:space="preserve"> with </w:t>
      </w:r>
      <w:r>
        <w:rPr>
          <w:i/>
          <w:iCs/>
        </w:rPr>
        <w:t>sequential</w:t>
      </w:r>
      <w:r w:rsidRPr="00DE1242">
        <w:rPr>
          <w:i/>
          <w:iCs/>
        </w:rPr>
        <w:t xml:space="preserve"> filling</w:t>
      </w:r>
      <w:r w:rsidRPr="001538DB">
        <w:t xml:space="preserve"> is defined in ETSI TS 102 724 </w:t>
      </w:r>
      <w:r w:rsidRPr="00321FEE">
        <w:fldChar w:fldCharType="begin"/>
      </w:r>
      <w:r w:rsidRPr="001538DB">
        <w:instrText xml:space="preserve"> REF ETSI_TS102724 \h </w:instrText>
      </w:r>
      <w:r>
        <w:instrText xml:space="preserve"> \* MERGEFORMAT </w:instrText>
      </w:r>
      <w:r w:rsidRPr="00321FEE">
        <w:fldChar w:fldCharType="separate"/>
      </w:r>
      <w:r w:rsidR="003D08ED" w:rsidRPr="00C803BD">
        <w:rPr>
          <w:lang w:val="en-US"/>
        </w:rPr>
        <w:t>[i.97]</w:t>
      </w:r>
      <w:r w:rsidRPr="00321FEE">
        <w:fldChar w:fldCharType="end"/>
      </w:r>
      <w:r w:rsidRPr="001538DB">
        <w:t xml:space="preserve"> (see</w:t>
      </w:r>
      <w:r w:rsidR="003D08ED">
        <w:t xml:space="preserve"> ANNEX</w:t>
      </w:r>
      <w:r w:rsidRPr="001538DB">
        <w:t xml:space="preserve"> </w:t>
      </w:r>
      <w:r w:rsidR="003D08ED">
        <w:fldChar w:fldCharType="begin"/>
      </w:r>
      <w:r w:rsidR="003D08ED">
        <w:instrText xml:space="preserve"> REF _Ref52968939 \r \h </w:instrText>
      </w:r>
      <w:r w:rsidR="003D08ED">
        <w:fldChar w:fldCharType="separate"/>
      </w:r>
      <w:r w:rsidR="003D08ED">
        <w:t>C.1</w:t>
      </w:r>
      <w:r w:rsidR="003D08ED">
        <w:fldChar w:fldCharType="end"/>
      </w:r>
      <w:r w:rsidR="003D08ED">
        <w:t xml:space="preserve"> </w:t>
      </w:r>
      <w:r w:rsidRPr="001538DB">
        <w:t xml:space="preserve">for details). With this solution, the services are served in order and when a service does not fit completely in one channel, it starts using the next one. The combination of </w:t>
      </w:r>
      <w:r w:rsidRPr="001538DB">
        <w:rPr>
          <w:i/>
          <w:iCs/>
        </w:rPr>
        <w:t>predefined association</w:t>
      </w:r>
      <w:r w:rsidRPr="001538DB">
        <w:t xml:space="preserve"> with </w:t>
      </w:r>
      <w:r w:rsidRPr="001538DB">
        <w:rPr>
          <w:i/>
          <w:iCs/>
        </w:rPr>
        <w:t>load balancing</w:t>
      </w:r>
      <w:r w:rsidRPr="001538DB">
        <w:t xml:space="preserve"> is also </w:t>
      </w:r>
      <w:r w:rsidR="003D08ED" w:rsidRPr="001538DB">
        <w:t>possible but</w:t>
      </w:r>
      <w:r w:rsidRPr="001538DB">
        <w:t xml:space="preserve"> might require the use of one (or more) channels to accommodate the channel load surplus on the other channels to achieve a homogenous channel load distribution. This is represented in the rightmost channel in </w:t>
      </w:r>
      <w:r w:rsidRPr="00321FEE">
        <w:fldChar w:fldCharType="begin"/>
      </w:r>
      <w:r w:rsidRPr="001538DB">
        <w:instrText xml:space="preserve"> REF _Ref52468751 \h </w:instrText>
      </w:r>
      <w:r>
        <w:instrText xml:space="preserve"> \* MERGEFORMAT </w:instrText>
      </w:r>
      <w:r w:rsidRPr="00321FEE">
        <w:fldChar w:fldCharType="separate"/>
      </w:r>
      <w:r w:rsidR="003D08ED" w:rsidRPr="003D08ED">
        <w:t xml:space="preserve">Figure </w:t>
      </w:r>
      <w:r w:rsidR="003D08ED" w:rsidRPr="003D08ED">
        <w:rPr>
          <w:noProof/>
        </w:rPr>
        <w:t>14</w:t>
      </w:r>
      <w:r w:rsidRPr="00321FEE">
        <w:fldChar w:fldCharType="end"/>
      </w:r>
      <w:r w:rsidRPr="001538DB">
        <w:t xml:space="preserve">b. The combination of </w:t>
      </w:r>
      <w:r w:rsidRPr="001538DB">
        <w:rPr>
          <w:i/>
          <w:iCs/>
        </w:rPr>
        <w:t>predefined association</w:t>
      </w:r>
      <w:r w:rsidRPr="001538DB">
        <w:t xml:space="preserve"> with </w:t>
      </w:r>
      <w:r w:rsidRPr="001538DB">
        <w:rPr>
          <w:i/>
          <w:iCs/>
        </w:rPr>
        <w:t xml:space="preserve">elastic </w:t>
      </w:r>
      <w:r w:rsidRPr="001538DB">
        <w:t xml:space="preserve">load distribution is achieved when each service has associated a predefined channel. Depending on the channel load consumed by the services on each channel, the channel load on each channel might be different, as illustrated in </w:t>
      </w:r>
      <w:r w:rsidRPr="00321FEE">
        <w:fldChar w:fldCharType="begin"/>
      </w:r>
      <w:r w:rsidRPr="001538DB">
        <w:instrText xml:space="preserve"> REF _Ref52468751 \h </w:instrText>
      </w:r>
      <w:r>
        <w:instrText xml:space="preserve"> \* MERGEFORMAT </w:instrText>
      </w:r>
      <w:r w:rsidRPr="00321FEE">
        <w:fldChar w:fldCharType="separate"/>
      </w:r>
      <w:r w:rsidR="003D08ED" w:rsidRPr="003D08ED">
        <w:t xml:space="preserve">Figure </w:t>
      </w:r>
      <w:r w:rsidR="003D08ED" w:rsidRPr="003D08ED">
        <w:rPr>
          <w:noProof/>
        </w:rPr>
        <w:t>14</w:t>
      </w:r>
      <w:r w:rsidRPr="00321FEE">
        <w:fldChar w:fldCharType="end"/>
      </w:r>
      <w:r w:rsidRPr="001538DB">
        <w:t xml:space="preserve">c. Additional mechanisms </w:t>
      </w:r>
      <w:r>
        <w:t>would be</w:t>
      </w:r>
      <w:r w:rsidRPr="001538DB">
        <w:t xml:space="preserve"> needed to avoid exceeding the maximum capacity.</w:t>
      </w:r>
      <w:r>
        <w:t xml:space="preserve"> </w:t>
      </w:r>
      <w:r w:rsidR="00743A8E" w:rsidRPr="00743A8E">
        <w:t xml:space="preserve">This policy is also considered in SAE J2945/0 </w:t>
      </w:r>
      <w:r w:rsidR="00743A8E">
        <w:fldChar w:fldCharType="begin"/>
      </w:r>
      <w:r w:rsidR="00743A8E">
        <w:instrText xml:space="preserve"> REF SAE_J2945 \h </w:instrText>
      </w:r>
      <w:r w:rsidR="00743A8E">
        <w:fldChar w:fldCharType="separate"/>
      </w:r>
      <w:r w:rsidR="003D08ED">
        <w:t>[i.129]</w:t>
      </w:r>
      <w:r w:rsidR="00743A8E">
        <w:fldChar w:fldCharType="end"/>
      </w:r>
      <w:r w:rsidR="00743A8E" w:rsidRPr="00743A8E">
        <w:t xml:space="preserve"> and the channel usage recommendation is provided to guide how to use the channels in 5.850 to 5.925 GHz frequency band in US for specific applications or services. For example, the Basic Safety Message (BSM) is recommended to be used in the channel 172, and the </w:t>
      </w:r>
      <w:r w:rsidR="003D08ED" w:rsidRPr="00743A8E">
        <w:t>Road</w:t>
      </w:r>
      <w:r w:rsidR="003D08ED">
        <w:t xml:space="preserve"> </w:t>
      </w:r>
      <w:r w:rsidR="003D08ED" w:rsidRPr="00743A8E">
        <w:t>Side</w:t>
      </w:r>
      <w:r w:rsidR="00743A8E" w:rsidRPr="00743A8E">
        <w:t xml:space="preserve"> Alert (RSA) is recommended to be used in the channels 178 and 184.</w:t>
      </w:r>
    </w:p>
    <w:p w14:paraId="7B088538" w14:textId="77777777" w:rsidR="00A901D6" w:rsidRDefault="00A901D6" w:rsidP="00A901D6"/>
    <w:p w14:paraId="10EB9D46" w14:textId="156D9070" w:rsidR="00A901D6" w:rsidRDefault="003A57CE" w:rsidP="00A901D6">
      <w:pPr>
        <w:keepNext/>
        <w:jc w:val="center"/>
      </w:pPr>
      <w:r>
        <w:rPr>
          <w:noProof/>
        </w:rPr>
        <w:drawing>
          <wp:inline distT="0" distB="0" distL="0" distR="0" wp14:anchorId="78136243" wp14:editId="0611132B">
            <wp:extent cx="5039999" cy="1657516"/>
            <wp:effectExtent l="0" t="0" r="825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5039999" cy="1657516"/>
                    </a:xfrm>
                    <a:prstGeom prst="rect">
                      <a:avLst/>
                    </a:prstGeom>
                  </pic:spPr>
                </pic:pic>
              </a:graphicData>
            </a:graphic>
          </wp:inline>
        </w:drawing>
      </w:r>
    </w:p>
    <w:p w14:paraId="39FD3782" w14:textId="03671DA7" w:rsidR="00A901D6" w:rsidRDefault="00A901D6" w:rsidP="0035503F">
      <w:pPr>
        <w:keepNext/>
        <w:tabs>
          <w:tab w:val="center" w:pos="1843"/>
          <w:tab w:val="center" w:pos="4678"/>
          <w:tab w:val="center" w:pos="7655"/>
        </w:tabs>
        <w:spacing w:after="0"/>
      </w:pPr>
      <w:r>
        <w:tab/>
        <w:t xml:space="preserve">(a) </w:t>
      </w:r>
      <w:r w:rsidR="00646045">
        <w:t xml:space="preserve">Sequential </w:t>
      </w:r>
      <w:r>
        <w:t xml:space="preserve">filling </w:t>
      </w:r>
      <w:r>
        <w:tab/>
        <w:t>(b) Load balancing</w:t>
      </w:r>
      <w:r>
        <w:tab/>
        <w:t>(c) Elastic</w:t>
      </w:r>
    </w:p>
    <w:p w14:paraId="42474F17" w14:textId="77D5A89A" w:rsidR="00A901D6" w:rsidRDefault="00A901D6" w:rsidP="00A901D6">
      <w:pPr>
        <w:pStyle w:val="Caption"/>
        <w:jc w:val="center"/>
        <w:rPr>
          <w:sz w:val="18"/>
        </w:rPr>
      </w:pPr>
      <w:bookmarkStart w:id="654" w:name="_Ref52468751"/>
      <w:r w:rsidRPr="007F192D">
        <w:rPr>
          <w:sz w:val="18"/>
        </w:rPr>
        <w:t xml:space="preserve">Figure </w:t>
      </w:r>
      <w:r w:rsidRPr="007F192D">
        <w:rPr>
          <w:sz w:val="18"/>
        </w:rPr>
        <w:fldChar w:fldCharType="begin"/>
      </w:r>
      <w:r w:rsidRPr="007F192D">
        <w:rPr>
          <w:sz w:val="18"/>
        </w:rPr>
        <w:instrText xml:space="preserve"> SEQ Figure \* ARABIC </w:instrText>
      </w:r>
      <w:r w:rsidRPr="007F192D">
        <w:rPr>
          <w:sz w:val="18"/>
        </w:rPr>
        <w:fldChar w:fldCharType="separate"/>
      </w:r>
      <w:r w:rsidR="003D08ED">
        <w:rPr>
          <w:noProof/>
          <w:sz w:val="18"/>
        </w:rPr>
        <w:t>14</w:t>
      </w:r>
      <w:r w:rsidRPr="007F192D">
        <w:rPr>
          <w:sz w:val="18"/>
        </w:rPr>
        <w:fldChar w:fldCharType="end"/>
      </w:r>
      <w:bookmarkEnd w:id="654"/>
      <w:r w:rsidRPr="007F192D">
        <w:rPr>
          <w:sz w:val="18"/>
        </w:rPr>
        <w:t xml:space="preserve">: </w:t>
      </w:r>
      <w:r w:rsidR="004E41AC" w:rsidRPr="009F05D1">
        <w:rPr>
          <w:rFonts w:cs="Arial"/>
        </w:rPr>
        <w:t>Service and channel association policies for MCO</w:t>
      </w:r>
      <w:r w:rsidR="004E41AC">
        <w:rPr>
          <w:rFonts w:cs="Arial"/>
        </w:rPr>
        <w:t>: Predefined association</w:t>
      </w:r>
    </w:p>
    <w:p w14:paraId="44B20F87" w14:textId="77777777" w:rsidR="00A901D6" w:rsidRDefault="00A901D6" w:rsidP="00A901D6"/>
    <w:p w14:paraId="7E0A96A4" w14:textId="45EAD085" w:rsidR="00A901D6" w:rsidRPr="00DE1242" w:rsidRDefault="00947DA3" w:rsidP="00A901D6">
      <w:r>
        <w:t>The policy</w:t>
      </w:r>
      <w:r w:rsidRPr="001538DB">
        <w:t xml:space="preserve"> </w:t>
      </w:r>
      <w:r w:rsidR="00A901D6" w:rsidRPr="006F472E">
        <w:t xml:space="preserve">of a </w:t>
      </w:r>
      <w:r w:rsidR="00A901D6" w:rsidRPr="00DE1242">
        <w:rPr>
          <w:i/>
          <w:iCs/>
        </w:rPr>
        <w:t>flexible association</w:t>
      </w:r>
      <w:r w:rsidR="00A901D6">
        <w:t xml:space="preserve"> </w:t>
      </w:r>
      <w:r>
        <w:t>allows</w:t>
      </w:r>
      <w:r w:rsidR="00A901D6">
        <w:t xml:space="preserve"> C-ITS-S to select </w:t>
      </w:r>
      <w:r>
        <w:t xml:space="preserve">any </w:t>
      </w:r>
      <w:r w:rsidR="00A901D6">
        <w:t xml:space="preserve">channel(s) to transmit the messages of each service. This selection can be restricted by certain common rules that all C-ITS-S should follow, and that could result from the adoption of one of the concepts based on channel usage (i.e. </w:t>
      </w:r>
      <w:r>
        <w:rPr>
          <w:i/>
          <w:iCs/>
        </w:rPr>
        <w:t>sequential</w:t>
      </w:r>
      <w:r w:rsidR="00A901D6" w:rsidRPr="005E683F">
        <w:rPr>
          <w:i/>
          <w:iCs/>
        </w:rPr>
        <w:t xml:space="preserve"> filling</w:t>
      </w:r>
      <w:r w:rsidR="00A901D6">
        <w:rPr>
          <w:i/>
          <w:iCs/>
        </w:rPr>
        <w:t xml:space="preserve">, </w:t>
      </w:r>
      <w:r w:rsidR="00A901D6" w:rsidRPr="005E683F">
        <w:rPr>
          <w:i/>
          <w:iCs/>
        </w:rPr>
        <w:t>load balancing</w:t>
      </w:r>
      <w:r w:rsidR="00A901D6" w:rsidRPr="00DE1242">
        <w:t xml:space="preserve"> and </w:t>
      </w:r>
      <w:r w:rsidR="00A901D6">
        <w:rPr>
          <w:i/>
          <w:iCs/>
        </w:rPr>
        <w:t>elastic</w:t>
      </w:r>
      <w:r w:rsidR="00A901D6">
        <w:t xml:space="preserve">). When </w:t>
      </w:r>
      <w:r w:rsidR="00A901D6" w:rsidRPr="005E683F">
        <w:rPr>
          <w:i/>
          <w:iCs/>
        </w:rPr>
        <w:t>flexible association</w:t>
      </w:r>
      <w:r w:rsidR="00A901D6">
        <w:t xml:space="preserve"> is combined with the </w:t>
      </w:r>
      <w:r>
        <w:rPr>
          <w:i/>
          <w:iCs/>
        </w:rPr>
        <w:t>sequential</w:t>
      </w:r>
      <w:r w:rsidRPr="00DE1242">
        <w:rPr>
          <w:i/>
          <w:iCs/>
        </w:rPr>
        <w:t xml:space="preserve"> </w:t>
      </w:r>
      <w:r w:rsidR="00A901D6" w:rsidRPr="00DE1242">
        <w:rPr>
          <w:i/>
          <w:iCs/>
        </w:rPr>
        <w:t>filling</w:t>
      </w:r>
      <w:r w:rsidR="00A901D6">
        <w:t xml:space="preserve"> concept, the channel selection is limited to follow the strict channel organization. This is shown with an example in </w:t>
      </w:r>
      <w:r w:rsidR="00A901D6" w:rsidRPr="006F472E">
        <w:fldChar w:fldCharType="begin"/>
      </w:r>
      <w:r w:rsidR="00A901D6" w:rsidRPr="006F472E">
        <w:instrText xml:space="preserve"> REF _Ref52468753 \h </w:instrText>
      </w:r>
      <w:r w:rsidR="00A901D6">
        <w:instrText xml:space="preserve"> \* MERGEFORMAT </w:instrText>
      </w:r>
      <w:r w:rsidR="00A901D6" w:rsidRPr="006F472E">
        <w:fldChar w:fldCharType="separate"/>
      </w:r>
      <w:r w:rsidR="008A3B59" w:rsidRPr="008A3B59">
        <w:t xml:space="preserve">Figure </w:t>
      </w:r>
      <w:r w:rsidR="008A3B59" w:rsidRPr="008A3B59">
        <w:rPr>
          <w:noProof/>
        </w:rPr>
        <w:t>15</w:t>
      </w:r>
      <w:r w:rsidR="00A901D6" w:rsidRPr="006F472E">
        <w:fldChar w:fldCharType="end"/>
      </w:r>
      <w:r w:rsidR="00A901D6">
        <w:t xml:space="preserve">a. In this example, a new </w:t>
      </w:r>
      <w:r>
        <w:t>C-</w:t>
      </w:r>
      <w:r w:rsidR="00A901D6">
        <w:t xml:space="preserve">ITS-S will select the fourth channel to transmit. If the load in one of the previous channels decreases, it could then transmit using such channel. The combination of the </w:t>
      </w:r>
      <w:r w:rsidR="00A901D6" w:rsidRPr="00DE1242">
        <w:rPr>
          <w:i/>
          <w:iCs/>
        </w:rPr>
        <w:t>flexible association</w:t>
      </w:r>
      <w:r w:rsidR="00A901D6">
        <w:t xml:space="preserve"> and the </w:t>
      </w:r>
      <w:r w:rsidR="00A901D6" w:rsidRPr="00DE1242">
        <w:rPr>
          <w:i/>
          <w:iCs/>
        </w:rPr>
        <w:t>load balancing</w:t>
      </w:r>
      <w:r w:rsidR="00A901D6">
        <w:t xml:space="preserve"> concepts results in a uniform channel load distribution, but each channel accommodates different services and each service consumes a different amount of resources in each channel. This is illustrated in </w:t>
      </w:r>
      <w:r w:rsidR="00A901D6" w:rsidRPr="006F472E">
        <w:fldChar w:fldCharType="begin"/>
      </w:r>
      <w:r w:rsidR="00A901D6" w:rsidRPr="006F472E">
        <w:instrText xml:space="preserve"> REF _Ref52468753 \h </w:instrText>
      </w:r>
      <w:r w:rsidR="00A901D6">
        <w:instrText xml:space="preserve"> \* MERGEFORMAT </w:instrText>
      </w:r>
      <w:r w:rsidR="00A901D6" w:rsidRPr="006F472E">
        <w:fldChar w:fldCharType="separate"/>
      </w:r>
      <w:r w:rsidR="008A3B59" w:rsidRPr="008A3B59">
        <w:t xml:space="preserve">Figure </w:t>
      </w:r>
      <w:r w:rsidR="008A3B59" w:rsidRPr="008A3B59">
        <w:rPr>
          <w:noProof/>
        </w:rPr>
        <w:t>15</w:t>
      </w:r>
      <w:r w:rsidR="00A901D6" w:rsidRPr="006F472E">
        <w:fldChar w:fldCharType="end"/>
      </w:r>
      <w:r w:rsidR="00A901D6">
        <w:t xml:space="preserve">b and is aligned to the concept defined in CARHet </w:t>
      </w:r>
      <w:r w:rsidR="00A901D6">
        <w:fldChar w:fldCharType="begin"/>
      </w:r>
      <w:r w:rsidR="00A901D6">
        <w:instrText xml:space="preserve"> REF HeterogeneousV2V_Comm \h </w:instrText>
      </w:r>
      <w:r w:rsidR="00A901D6">
        <w:fldChar w:fldCharType="separate"/>
      </w:r>
      <w:r w:rsidR="008A3B59" w:rsidRPr="00C803BD">
        <w:rPr>
          <w:color w:val="000000" w:themeColor="text1"/>
        </w:rPr>
        <w:t>[i.31]</w:t>
      </w:r>
      <w:r w:rsidR="00A901D6">
        <w:fldChar w:fldCharType="end"/>
      </w:r>
      <w:r w:rsidR="00A901D6">
        <w:t xml:space="preserve"> </w:t>
      </w:r>
      <w:r w:rsidR="00A901D6" w:rsidRPr="001538DB">
        <w:t>(see</w:t>
      </w:r>
      <w:r w:rsidR="003D08ED">
        <w:t xml:space="preserve"> ANNEX</w:t>
      </w:r>
      <w:r w:rsidR="00A901D6" w:rsidRPr="001538DB">
        <w:t xml:space="preserve"> </w:t>
      </w:r>
      <w:r w:rsidR="003D08ED">
        <w:fldChar w:fldCharType="begin"/>
      </w:r>
      <w:r w:rsidR="003D08ED">
        <w:instrText xml:space="preserve"> REF _Ref53229923 \r \h </w:instrText>
      </w:r>
      <w:r w:rsidR="003D08ED">
        <w:fldChar w:fldCharType="separate"/>
      </w:r>
      <w:r w:rsidR="008A3B59">
        <w:t>C.2</w:t>
      </w:r>
      <w:r w:rsidR="003D08ED">
        <w:fldChar w:fldCharType="end"/>
      </w:r>
      <w:r w:rsidR="003D08ED">
        <w:t xml:space="preserve"> </w:t>
      </w:r>
      <w:r w:rsidRPr="001538DB">
        <w:t>for details)</w:t>
      </w:r>
      <w:r>
        <w:t xml:space="preserve">. Finally, the combination of the </w:t>
      </w:r>
      <w:r w:rsidRPr="005E683F">
        <w:rPr>
          <w:i/>
          <w:iCs/>
        </w:rPr>
        <w:t>flexible association</w:t>
      </w:r>
      <w:r>
        <w:t xml:space="preserve"> and the </w:t>
      </w:r>
      <w:r>
        <w:rPr>
          <w:i/>
          <w:iCs/>
        </w:rPr>
        <w:t>elastic</w:t>
      </w:r>
      <w:r>
        <w:t xml:space="preserve"> concepts results in a dynamic and adaptable solution. This solution is depicted in </w:t>
      </w:r>
      <w:r w:rsidRPr="006F472E">
        <w:fldChar w:fldCharType="begin"/>
      </w:r>
      <w:r w:rsidRPr="006F472E">
        <w:instrText xml:space="preserve"> REF _Ref52468753 \h </w:instrText>
      </w:r>
      <w:r>
        <w:instrText xml:space="preserve"> \* MERGEFORMAT </w:instrText>
      </w:r>
      <w:r w:rsidRPr="006F472E">
        <w:fldChar w:fldCharType="separate"/>
      </w:r>
      <w:r w:rsidR="008A3B59" w:rsidRPr="008A3B59">
        <w:t xml:space="preserve">Figure </w:t>
      </w:r>
      <w:r w:rsidR="008A3B59" w:rsidRPr="008A3B59">
        <w:rPr>
          <w:noProof/>
        </w:rPr>
        <w:t>15</w:t>
      </w:r>
      <w:r w:rsidRPr="006F472E">
        <w:fldChar w:fldCharType="end"/>
      </w:r>
      <w:r>
        <w:t xml:space="preserve">c and is less focused on having a certain distribution of the channel load. Instead, it can provide (nearly) full flexibility to C-ITS-S to select the channel(s) to use. This solution is aligned with SAMCO </w:t>
      </w:r>
      <w:r>
        <w:fldChar w:fldCharType="begin"/>
      </w:r>
      <w:r>
        <w:instrText xml:space="preserve"> REF ServiceActuated_MCO \h </w:instrText>
      </w:r>
      <w:r>
        <w:fldChar w:fldCharType="separate"/>
      </w:r>
      <w:r w:rsidR="008A3B59" w:rsidRPr="00C803BD">
        <w:rPr>
          <w:color w:val="000000" w:themeColor="text1"/>
        </w:rPr>
        <w:t>[i.30]</w:t>
      </w:r>
      <w:r>
        <w:fldChar w:fldCharType="end"/>
      </w:r>
      <w:r>
        <w:t xml:space="preserve"> </w:t>
      </w:r>
      <w:r w:rsidRPr="001538DB">
        <w:t xml:space="preserve">(see </w:t>
      </w:r>
      <w:r w:rsidR="003D08ED">
        <w:t xml:space="preserve">ANNEX </w:t>
      </w:r>
      <w:r w:rsidR="003D08ED">
        <w:fldChar w:fldCharType="begin"/>
      </w:r>
      <w:r w:rsidR="003D08ED">
        <w:instrText xml:space="preserve"> REF _Ref53230002 \r \h </w:instrText>
      </w:r>
      <w:r w:rsidR="003D08ED">
        <w:fldChar w:fldCharType="separate"/>
      </w:r>
      <w:r w:rsidR="008A3B59">
        <w:t>C.4</w:t>
      </w:r>
      <w:r w:rsidR="003D08ED">
        <w:fldChar w:fldCharType="end"/>
      </w:r>
      <w:r w:rsidR="003D08ED">
        <w:t xml:space="preserve"> </w:t>
      </w:r>
      <w:r w:rsidRPr="001538DB">
        <w:t>for details).</w:t>
      </w:r>
    </w:p>
    <w:p w14:paraId="7742014B" w14:textId="518FE1CC" w:rsidR="00A901D6" w:rsidRDefault="003A57CE" w:rsidP="00A901D6">
      <w:pPr>
        <w:keepNext/>
        <w:jc w:val="center"/>
      </w:pPr>
      <w:r>
        <w:rPr>
          <w:noProof/>
        </w:rPr>
        <w:drawing>
          <wp:inline distT="0" distB="0" distL="0" distR="0" wp14:anchorId="6A4DAFB8" wp14:editId="56DBB1EC">
            <wp:extent cx="5039999" cy="1651242"/>
            <wp:effectExtent l="0" t="0" r="8255"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039999" cy="1651242"/>
                    </a:xfrm>
                    <a:prstGeom prst="rect">
                      <a:avLst/>
                    </a:prstGeom>
                  </pic:spPr>
                </pic:pic>
              </a:graphicData>
            </a:graphic>
          </wp:inline>
        </w:drawing>
      </w:r>
    </w:p>
    <w:p w14:paraId="3A3893DB" w14:textId="0820D50F" w:rsidR="00A901D6" w:rsidRDefault="00A901D6" w:rsidP="0035503F">
      <w:pPr>
        <w:keepNext/>
        <w:tabs>
          <w:tab w:val="center" w:pos="1843"/>
          <w:tab w:val="center" w:pos="4678"/>
          <w:tab w:val="center" w:pos="7655"/>
        </w:tabs>
        <w:spacing w:after="0"/>
      </w:pPr>
      <w:r>
        <w:tab/>
        <w:t xml:space="preserve">(a) </w:t>
      </w:r>
      <w:r w:rsidR="00646045">
        <w:t xml:space="preserve">Sequential </w:t>
      </w:r>
      <w:r>
        <w:t xml:space="preserve">filling </w:t>
      </w:r>
      <w:r>
        <w:tab/>
        <w:t>(b) Load balancing</w:t>
      </w:r>
      <w:r>
        <w:tab/>
        <w:t>(c) Elastic</w:t>
      </w:r>
    </w:p>
    <w:p w14:paraId="278D0AE8" w14:textId="012E9A5C" w:rsidR="00A901D6" w:rsidRDefault="00A901D6" w:rsidP="00A901D6">
      <w:pPr>
        <w:pStyle w:val="Caption"/>
        <w:jc w:val="center"/>
        <w:rPr>
          <w:rFonts w:ascii="Arial" w:hAnsi="Arial"/>
          <w:sz w:val="32"/>
        </w:rPr>
      </w:pPr>
      <w:bookmarkStart w:id="655" w:name="_Ref52468753"/>
      <w:r w:rsidRPr="007F192D">
        <w:rPr>
          <w:sz w:val="18"/>
        </w:rPr>
        <w:t xml:space="preserve">Figure </w:t>
      </w:r>
      <w:r w:rsidRPr="007F192D">
        <w:rPr>
          <w:sz w:val="18"/>
        </w:rPr>
        <w:fldChar w:fldCharType="begin"/>
      </w:r>
      <w:r w:rsidRPr="007F192D">
        <w:rPr>
          <w:sz w:val="18"/>
        </w:rPr>
        <w:instrText xml:space="preserve"> SEQ Figure \* ARABIC </w:instrText>
      </w:r>
      <w:r w:rsidRPr="007F192D">
        <w:rPr>
          <w:sz w:val="18"/>
        </w:rPr>
        <w:fldChar w:fldCharType="separate"/>
      </w:r>
      <w:r w:rsidR="008A3B59">
        <w:rPr>
          <w:noProof/>
          <w:sz w:val="18"/>
        </w:rPr>
        <w:t>15</w:t>
      </w:r>
      <w:r w:rsidRPr="007F192D">
        <w:rPr>
          <w:sz w:val="18"/>
        </w:rPr>
        <w:fldChar w:fldCharType="end"/>
      </w:r>
      <w:bookmarkEnd w:id="655"/>
      <w:r w:rsidRPr="007F192D">
        <w:rPr>
          <w:sz w:val="18"/>
        </w:rPr>
        <w:t xml:space="preserve">: </w:t>
      </w:r>
      <w:r>
        <w:rPr>
          <w:sz w:val="18"/>
        </w:rPr>
        <w:t xml:space="preserve">MCO concepts based on </w:t>
      </w:r>
      <w:r w:rsidRPr="00DE1242">
        <w:rPr>
          <w:i/>
          <w:iCs/>
          <w:sz w:val="18"/>
        </w:rPr>
        <w:t>flexible</w:t>
      </w:r>
      <w:r>
        <w:rPr>
          <w:sz w:val="18"/>
        </w:rPr>
        <w:t xml:space="preserve"> service-channel association.</w:t>
      </w:r>
    </w:p>
    <w:p w14:paraId="68E831A8" w14:textId="77777777" w:rsidR="00A901D6" w:rsidRDefault="00A901D6" w:rsidP="00A901D6"/>
    <w:p w14:paraId="2EC5EFE5" w14:textId="256EFAE1" w:rsidR="00A901D6" w:rsidRDefault="005C737E" w:rsidP="00A901D6">
      <w:pPr>
        <w:pStyle w:val="Heading3"/>
        <w:numPr>
          <w:ilvl w:val="2"/>
          <w:numId w:val="11"/>
        </w:numPr>
        <w:tabs>
          <w:tab w:val="left" w:pos="1140"/>
        </w:tabs>
        <w:ind w:left="1134" w:hanging="1134"/>
        <w:rPr>
          <w:rFonts w:cs="Arial"/>
        </w:rPr>
      </w:pPr>
      <w:bookmarkStart w:id="656" w:name="_Toc53499185"/>
      <w:r>
        <w:rPr>
          <w:rFonts w:cs="Arial"/>
        </w:rPr>
        <w:t>Supplementary functional support for MCO</w:t>
      </w:r>
      <w:bookmarkEnd w:id="656"/>
      <w:r w:rsidR="00A901D6">
        <w:rPr>
          <w:rFonts w:cs="Arial"/>
        </w:rPr>
        <w:t xml:space="preserve">  </w:t>
      </w:r>
    </w:p>
    <w:p w14:paraId="7A90F350" w14:textId="3BB1EF99" w:rsidR="00A901D6" w:rsidRDefault="00A901D6" w:rsidP="00A901D6">
      <w:r>
        <w:t xml:space="preserve">The deployment of certain MCO solutions require additional mechanisms for their correct operation. Some of them were defined in </w:t>
      </w:r>
      <w:r w:rsidRPr="001912D7">
        <w:rPr>
          <w:rStyle w:val="eop"/>
        </w:rPr>
        <w:t xml:space="preserve">IEEE 1609.4 Standard for WAVE about Multi-Channel </w:t>
      </w:r>
      <w:r w:rsidRPr="00332E1F">
        <w:rPr>
          <w:rStyle w:val="eop"/>
          <w:color w:val="000000" w:themeColor="text1"/>
        </w:rPr>
        <w:t xml:space="preserve">Operation </w:t>
      </w:r>
      <w:r w:rsidRPr="00332E1F">
        <w:rPr>
          <w:rStyle w:val="normaltextrun"/>
          <w:color w:val="000000" w:themeColor="text1"/>
        </w:rPr>
        <w:fldChar w:fldCharType="begin"/>
      </w:r>
      <w:r w:rsidRPr="00332E1F">
        <w:rPr>
          <w:rStyle w:val="normaltextrun"/>
          <w:color w:val="000000" w:themeColor="text1"/>
        </w:rPr>
        <w:instrText xml:space="preserve"> REF IEEE1609_4_2016 \h  \* MERGEFORMAT </w:instrText>
      </w:r>
      <w:r w:rsidRPr="00332E1F">
        <w:rPr>
          <w:rStyle w:val="normaltextrun"/>
          <w:color w:val="000000" w:themeColor="text1"/>
        </w:rPr>
      </w:r>
      <w:r w:rsidRPr="00332E1F">
        <w:rPr>
          <w:rStyle w:val="normaltextrun"/>
          <w:color w:val="000000" w:themeColor="text1"/>
        </w:rPr>
        <w:fldChar w:fldCharType="separate"/>
      </w:r>
      <w:r w:rsidR="003D08ED" w:rsidRPr="00C803BD">
        <w:rPr>
          <w:color w:val="000000" w:themeColor="text1"/>
        </w:rPr>
        <w:t>[i.29]</w:t>
      </w:r>
      <w:r w:rsidRPr="00332E1F">
        <w:rPr>
          <w:rStyle w:val="normaltextrun"/>
          <w:color w:val="000000" w:themeColor="text1"/>
        </w:rPr>
        <w:fldChar w:fldCharType="end"/>
      </w:r>
      <w:r>
        <w:rPr>
          <w:rStyle w:val="normaltextrun"/>
          <w:color w:val="000000" w:themeColor="text1"/>
        </w:rPr>
        <w:t xml:space="preserve"> (</w:t>
      </w:r>
      <w:r w:rsidRPr="001538DB">
        <w:t>see</w:t>
      </w:r>
      <w:r w:rsidR="003D08ED">
        <w:t xml:space="preserve"> ANNEX </w:t>
      </w:r>
      <w:r w:rsidR="003D08ED">
        <w:fldChar w:fldCharType="begin"/>
      </w:r>
      <w:r w:rsidR="003D08ED">
        <w:instrText xml:space="preserve"> REF _Ref53230306 \r \h </w:instrText>
      </w:r>
      <w:r w:rsidR="003D08ED">
        <w:fldChar w:fldCharType="separate"/>
      </w:r>
      <w:r w:rsidR="003D08ED">
        <w:t>C.6</w:t>
      </w:r>
      <w:r w:rsidR="003D08ED">
        <w:fldChar w:fldCharType="end"/>
      </w:r>
      <w:r w:rsidRPr="001538DB">
        <w:t xml:space="preserve"> for details</w:t>
      </w:r>
      <w:r>
        <w:rPr>
          <w:rStyle w:val="normaltextrun"/>
          <w:color w:val="000000" w:themeColor="text1"/>
        </w:rPr>
        <w:t>).</w:t>
      </w:r>
      <w:r w:rsidRPr="00332E1F">
        <w:rPr>
          <w:rStyle w:val="normaltextrun"/>
          <w:color w:val="000000" w:themeColor="text1"/>
        </w:rPr>
        <w:t xml:space="preserve"> </w:t>
      </w:r>
    </w:p>
    <w:p w14:paraId="2A420BCC" w14:textId="77777777" w:rsidR="007A1B4D" w:rsidRPr="00DE1242" w:rsidRDefault="00A901D6" w:rsidP="007A1B4D">
      <w:r w:rsidRPr="00DE1242">
        <w:rPr>
          <w:i/>
          <w:iCs/>
        </w:rPr>
        <w:t>Service announcements</w:t>
      </w:r>
      <w:r>
        <w:t xml:space="preserve">: in some cases, the transmission of service announcements might be required to inform nearby </w:t>
      </w:r>
      <w:r w:rsidR="007A1B4D">
        <w:t>C-</w:t>
      </w:r>
      <w:r>
        <w:t xml:space="preserve">ITS-S that a given service is being provided in a given channel. This is particularly needed in the most dynamic and flexible solutions, where there is no predefined assignment and/or channel usage. Service announcements can therefore increase the flexibility but introduce signalling overhead. </w:t>
      </w:r>
    </w:p>
    <w:p w14:paraId="42CB5D03" w14:textId="20D2BD78" w:rsidR="007A1B4D" w:rsidRDefault="007A1B4D" w:rsidP="007A1B4D">
      <w:r w:rsidRPr="00DE1242">
        <w:rPr>
          <w:i/>
          <w:iCs/>
        </w:rPr>
        <w:t>Prioritization</w:t>
      </w:r>
      <w:r>
        <w:t xml:space="preserve">: the MCO concept should take into account the priority of the different services and applications. This prioritization is embedded in some of the concepts previously described (e.g. </w:t>
      </w:r>
      <w:r>
        <w:rPr>
          <w:i/>
          <w:iCs/>
        </w:rPr>
        <w:t>sequential</w:t>
      </w:r>
      <w:r w:rsidRPr="00DE1242">
        <w:rPr>
          <w:i/>
          <w:iCs/>
        </w:rPr>
        <w:t xml:space="preserve"> filling</w:t>
      </w:r>
      <w:r w:rsidR="0035503F">
        <w:t>) but</w:t>
      </w:r>
      <w:r>
        <w:t xml:space="preserve"> should be also considered in the other solutions. This is particularly the case to address the situations where not all services and applications can be served (e.g. channel overload) or when not all nearby C-ITS-S can be served (they are using different channels).</w:t>
      </w:r>
    </w:p>
    <w:p w14:paraId="0EBC1602" w14:textId="5293E54C" w:rsidR="007A1B4D" w:rsidRPr="00DE1242" w:rsidRDefault="007A1B4D" w:rsidP="007A1B4D">
      <w:r w:rsidRPr="00DE1242">
        <w:rPr>
          <w:i/>
          <w:iCs/>
        </w:rPr>
        <w:t>Channel load information sharing</w:t>
      </w:r>
      <w:r>
        <w:t xml:space="preserve">: the limitations of C-ITS-S to locally measure the status of all the channels could require to cooperatively measure the channel load. C-ITS-S could exchange their channel load measurements to have an updated view of the status of all the channels. This mechanism was proposed and evaluated in </w:t>
      </w:r>
      <w:r>
        <w:fldChar w:fldCharType="begin"/>
      </w:r>
      <w:r>
        <w:instrText xml:space="preserve"> REF ServiceActuated_MCO \h </w:instrText>
      </w:r>
      <w:r>
        <w:fldChar w:fldCharType="separate"/>
      </w:r>
      <w:r w:rsidR="003D08ED" w:rsidRPr="00C803BD">
        <w:rPr>
          <w:color w:val="000000" w:themeColor="text1"/>
        </w:rPr>
        <w:t>[i.30]</w:t>
      </w:r>
      <w:r>
        <w:fldChar w:fldCharType="end"/>
      </w:r>
      <w:r>
        <w:t xml:space="preserve"> and </w:t>
      </w:r>
      <w:r>
        <w:fldChar w:fldCharType="begin"/>
      </w:r>
      <w:r>
        <w:instrText xml:space="preserve"> REF HeterogeneousV2V_Comm \h </w:instrText>
      </w:r>
      <w:r>
        <w:fldChar w:fldCharType="separate"/>
      </w:r>
      <w:r w:rsidR="003D08ED" w:rsidRPr="00C803BD">
        <w:rPr>
          <w:color w:val="000000" w:themeColor="text1"/>
        </w:rPr>
        <w:t>[i.31]</w:t>
      </w:r>
      <w:r>
        <w:fldChar w:fldCharType="end"/>
      </w:r>
      <w:r>
        <w:t>.</w:t>
      </w:r>
    </w:p>
    <w:p w14:paraId="60A4FD00" w14:textId="77777777" w:rsidR="007A1B4D" w:rsidRDefault="007A1B4D" w:rsidP="007A1B4D">
      <w:r w:rsidRPr="005E683F">
        <w:rPr>
          <w:i/>
          <w:iCs/>
        </w:rPr>
        <w:t>Redundant transmissions</w:t>
      </w:r>
      <w:r>
        <w:t>: to overcome some limitations related to the fact that C-ITS-S may not be able to listen all the channels, the use of redundant transmissions could be useful. With this mechanism, a C-ITS-S could transmit the same message(s) in more than one channel. This mechanism is also particularly useful for the most dynamic and flexible MCO concepts previously described.</w:t>
      </w:r>
    </w:p>
    <w:p w14:paraId="4657075A" w14:textId="24448C9A" w:rsidR="00A901D6" w:rsidRDefault="007A1B4D" w:rsidP="00A901D6">
      <w:r w:rsidRPr="0026651B">
        <w:rPr>
          <w:i/>
        </w:rPr>
        <w:t>Guard channel</w:t>
      </w:r>
      <w:r>
        <w:rPr>
          <w:i/>
        </w:rPr>
        <w:t xml:space="preserve">: </w:t>
      </w:r>
      <w:r>
        <w:t>some channels might be used as guard channels to reduce adjacent channel interference.</w:t>
      </w:r>
    </w:p>
    <w:p w14:paraId="13C1F2FF" w14:textId="77777777" w:rsidR="00A901D6" w:rsidRPr="000C1577" w:rsidRDefault="00A901D6" w:rsidP="00A901D6">
      <w:pPr>
        <w:rPr>
          <w:rStyle w:val="normaltextrun"/>
        </w:rPr>
      </w:pPr>
    </w:p>
    <w:p w14:paraId="1293D850" w14:textId="77777777" w:rsidR="00A901D6" w:rsidRPr="009D4D62" w:rsidRDefault="00A901D6" w:rsidP="00A901D6">
      <w:pPr>
        <w:pStyle w:val="Heading2"/>
        <w:numPr>
          <w:ilvl w:val="1"/>
          <w:numId w:val="11"/>
        </w:numPr>
        <w:tabs>
          <w:tab w:val="left" w:pos="1140"/>
        </w:tabs>
        <w:ind w:left="1134" w:hanging="1134"/>
      </w:pPr>
      <w:bookmarkStart w:id="657" w:name="_Toc53499186"/>
      <w:r>
        <w:t>Analyses of the</w:t>
      </w:r>
      <w:r w:rsidRPr="009D4D62">
        <w:t xml:space="preserve"> MCO approaches</w:t>
      </w:r>
      <w:bookmarkEnd w:id="657"/>
    </w:p>
    <w:p w14:paraId="4CDE26F7" w14:textId="77777777" w:rsidR="00A901D6" w:rsidRPr="000106F9" w:rsidRDefault="00A901D6" w:rsidP="00A901D6">
      <w:pPr>
        <w:pStyle w:val="Heading3"/>
        <w:numPr>
          <w:ilvl w:val="2"/>
          <w:numId w:val="11"/>
        </w:numPr>
        <w:tabs>
          <w:tab w:val="left" w:pos="1140"/>
        </w:tabs>
        <w:ind w:left="1134" w:hanging="1134"/>
      </w:pPr>
      <w:bookmarkStart w:id="658" w:name="_Toc53499187"/>
      <w:r w:rsidRPr="000106F9">
        <w:t>Introduction</w:t>
      </w:r>
      <w:bookmarkEnd w:id="658"/>
    </w:p>
    <w:p w14:paraId="0189AA86" w14:textId="77FBE469" w:rsidR="00A901D6" w:rsidRDefault="00A901D6" w:rsidP="00B35055">
      <w:pPr>
        <w:rPr>
          <w:rStyle w:val="normaltextrun"/>
        </w:rPr>
      </w:pPr>
      <w:r w:rsidRPr="000969FB">
        <w:rPr>
          <w:rStyle w:val="normaltextrun"/>
        </w:rPr>
        <w:t>To evalua</w:t>
      </w:r>
      <w:r w:rsidRPr="001304D2">
        <w:rPr>
          <w:rStyle w:val="normaltextrun"/>
        </w:rPr>
        <w:t xml:space="preserve">te the MCO approaches reviewed in </w:t>
      </w:r>
      <w:r>
        <w:rPr>
          <w:rStyle w:val="normaltextrun"/>
        </w:rPr>
        <w:t>clause</w:t>
      </w:r>
      <w:r w:rsidRPr="001304D2">
        <w:rPr>
          <w:rStyle w:val="normaltextrun"/>
        </w:rPr>
        <w:t xml:space="preserve">s </w:t>
      </w:r>
      <w:r>
        <w:rPr>
          <w:rStyle w:val="normaltextrun"/>
        </w:rPr>
        <w:fldChar w:fldCharType="begin"/>
      </w:r>
      <w:r>
        <w:rPr>
          <w:rStyle w:val="normaltextrun"/>
        </w:rPr>
        <w:instrText xml:space="preserve"> REF _Ref51233149 \r \h </w:instrText>
      </w:r>
      <w:r>
        <w:rPr>
          <w:rStyle w:val="normaltextrun"/>
        </w:rPr>
      </w:r>
      <w:r>
        <w:rPr>
          <w:rStyle w:val="normaltextrun"/>
        </w:rPr>
        <w:fldChar w:fldCharType="separate"/>
      </w:r>
      <w:r>
        <w:rPr>
          <w:rStyle w:val="normaltextrun"/>
        </w:rPr>
        <w:t>7.2</w:t>
      </w:r>
      <w:r>
        <w:rPr>
          <w:rStyle w:val="normaltextrun"/>
        </w:rPr>
        <w:fldChar w:fldCharType="end"/>
      </w:r>
      <w:r>
        <w:rPr>
          <w:rStyle w:val="normaltextrun"/>
        </w:rPr>
        <w:t xml:space="preserve">, requirements on MCO approaches are discussed in clause </w:t>
      </w:r>
      <w:r>
        <w:rPr>
          <w:rStyle w:val="normaltextrun"/>
        </w:rPr>
        <w:fldChar w:fldCharType="begin"/>
      </w:r>
      <w:r>
        <w:rPr>
          <w:rStyle w:val="normaltextrun"/>
        </w:rPr>
        <w:instrText xml:space="preserve"> REF _Ref52456572 \r \h </w:instrText>
      </w:r>
      <w:r>
        <w:rPr>
          <w:rStyle w:val="normaltextrun"/>
        </w:rPr>
      </w:r>
      <w:r>
        <w:rPr>
          <w:rStyle w:val="normaltextrun"/>
        </w:rPr>
        <w:fldChar w:fldCharType="separate"/>
      </w:r>
      <w:r>
        <w:rPr>
          <w:rStyle w:val="normaltextrun"/>
        </w:rPr>
        <w:t>7.4.2</w:t>
      </w:r>
      <w:r>
        <w:rPr>
          <w:rStyle w:val="normaltextrun"/>
        </w:rPr>
        <w:fldChar w:fldCharType="end"/>
      </w:r>
      <w:r>
        <w:rPr>
          <w:rStyle w:val="normaltextrun"/>
        </w:rPr>
        <w:t xml:space="preserve"> and c</w:t>
      </w:r>
      <w:r w:rsidRPr="001F772F">
        <w:rPr>
          <w:rStyle w:val="normaltextrun"/>
        </w:rPr>
        <w:t>rit</w:t>
      </w:r>
      <w:r w:rsidRPr="000106F9">
        <w:rPr>
          <w:rStyle w:val="normaltextrun"/>
        </w:rPr>
        <w:t>eria</w:t>
      </w:r>
      <w:r>
        <w:rPr>
          <w:rStyle w:val="normaltextrun"/>
        </w:rPr>
        <w:t xml:space="preserve"> for evaluation</w:t>
      </w:r>
      <w:r w:rsidRPr="000106F9">
        <w:rPr>
          <w:rStyle w:val="normaltextrun"/>
        </w:rPr>
        <w:t xml:space="preserve"> are established in </w:t>
      </w:r>
      <w:r>
        <w:rPr>
          <w:rStyle w:val="normaltextrun"/>
        </w:rPr>
        <w:t>clause</w:t>
      </w:r>
      <w:r w:rsidRPr="000106F9">
        <w:rPr>
          <w:rStyle w:val="normaltextrun"/>
        </w:rPr>
        <w:t xml:space="preserve"> </w:t>
      </w:r>
      <w:r w:rsidRPr="000106F9">
        <w:rPr>
          <w:rStyle w:val="normaltextrun"/>
        </w:rPr>
        <w:fldChar w:fldCharType="begin"/>
      </w:r>
      <w:r w:rsidRPr="000106F9">
        <w:rPr>
          <w:rStyle w:val="normaltextrun"/>
        </w:rPr>
        <w:instrText xml:space="preserve"> REF _Ref50367515 \r \h </w:instrText>
      </w:r>
      <w:r>
        <w:rPr>
          <w:rStyle w:val="normaltextrun"/>
        </w:rPr>
        <w:instrText xml:space="preserve"> \* MERGEFORMAT </w:instrText>
      </w:r>
      <w:r w:rsidRPr="000106F9">
        <w:rPr>
          <w:rStyle w:val="normaltextrun"/>
        </w:rPr>
      </w:r>
      <w:r w:rsidRPr="000106F9">
        <w:rPr>
          <w:rStyle w:val="normaltextrun"/>
        </w:rPr>
        <w:fldChar w:fldCharType="separate"/>
      </w:r>
      <w:r>
        <w:rPr>
          <w:rStyle w:val="normaltextrun"/>
        </w:rPr>
        <w:t>7.4.3</w:t>
      </w:r>
      <w:r w:rsidRPr="000106F9">
        <w:rPr>
          <w:rStyle w:val="normaltextrun"/>
        </w:rPr>
        <w:fldChar w:fldCharType="end"/>
      </w:r>
      <w:r>
        <w:rPr>
          <w:rStyle w:val="normaltextrun"/>
        </w:rPr>
        <w:t>. The</w:t>
      </w:r>
      <w:r w:rsidRPr="000106F9">
        <w:rPr>
          <w:rStyle w:val="normaltextrun"/>
        </w:rPr>
        <w:t xml:space="preserve"> requirements</w:t>
      </w:r>
      <w:r>
        <w:rPr>
          <w:rStyle w:val="normaltextrun"/>
        </w:rPr>
        <w:t xml:space="preserve"> are based</w:t>
      </w:r>
      <w:r w:rsidRPr="000106F9">
        <w:rPr>
          <w:rStyle w:val="normaltextrun"/>
        </w:rPr>
        <w:t xml:space="preserve"> o</w:t>
      </w:r>
      <w:r>
        <w:rPr>
          <w:rStyle w:val="normaltextrun"/>
        </w:rPr>
        <w:t>n</w:t>
      </w:r>
      <w:r w:rsidRPr="000106F9">
        <w:rPr>
          <w:rStyle w:val="normaltextrun"/>
        </w:rPr>
        <w:t xml:space="preserve"> t</w:t>
      </w:r>
      <w:r>
        <w:rPr>
          <w:rStyle w:val="normaltextrun"/>
        </w:rPr>
        <w:t>he ones found in previous clauses</w:t>
      </w:r>
      <w:r w:rsidRPr="000106F9">
        <w:rPr>
          <w:rStyle w:val="normaltextrun"/>
        </w:rPr>
        <w:t xml:space="preserve"> </w:t>
      </w:r>
      <w:r>
        <w:rPr>
          <w:rStyle w:val="normaltextrun"/>
        </w:rPr>
        <w:t>of this document. C</w:t>
      </w:r>
      <w:r w:rsidRPr="000106F9">
        <w:rPr>
          <w:rStyle w:val="normaltextrun"/>
        </w:rPr>
        <w:t xml:space="preserve">riteria </w:t>
      </w:r>
      <w:r>
        <w:rPr>
          <w:rStyle w:val="normaltextrun"/>
        </w:rPr>
        <w:t>are defined based on these requirements as well as</w:t>
      </w:r>
      <w:r w:rsidRPr="000106F9">
        <w:rPr>
          <w:rStyle w:val="normaltextrun"/>
        </w:rPr>
        <w:t xml:space="preserve"> </w:t>
      </w:r>
      <w:r>
        <w:rPr>
          <w:rStyle w:val="normaltextrun"/>
        </w:rPr>
        <w:t xml:space="preserve">on </w:t>
      </w:r>
      <w:r w:rsidRPr="000106F9">
        <w:rPr>
          <w:rStyle w:val="normaltextrun"/>
        </w:rPr>
        <w:t xml:space="preserve">literature review (principally </w:t>
      </w:r>
      <w:r w:rsidRPr="001304D2">
        <w:rPr>
          <w:rStyle w:val="normaltextrun"/>
          <w:shd w:val="clear" w:color="auto" w:fill="FFFFFF"/>
        </w:rPr>
        <w:t xml:space="preserve">Multi-channel Usage in Day 2 and beyond EU V2X </w:t>
      </w:r>
      <w:r>
        <w:rPr>
          <w:rStyle w:val="normaltextrun"/>
          <w:shd w:val="clear" w:color="auto" w:fill="FFFFFF"/>
        </w:rPr>
        <w:t xml:space="preserve">from 2015 </w:t>
      </w:r>
      <w:r>
        <w:rPr>
          <w:rStyle w:val="normaltextrun"/>
          <w:shd w:val="clear" w:color="auto" w:fill="FFFFFF"/>
        </w:rPr>
        <w:fldChar w:fldCharType="begin"/>
      </w:r>
      <w:r>
        <w:rPr>
          <w:rStyle w:val="normaltextrun"/>
          <w:shd w:val="clear" w:color="auto" w:fill="FFFFFF"/>
        </w:rPr>
        <w:instrText xml:space="preserve"> REF Multi_channel_usage_day2 \h </w:instrText>
      </w:r>
      <w:r>
        <w:rPr>
          <w:rStyle w:val="normaltextrun"/>
          <w:shd w:val="clear" w:color="auto" w:fill="FFFFFF"/>
        </w:rPr>
      </w:r>
      <w:r>
        <w:rPr>
          <w:rStyle w:val="normaltextrun"/>
          <w:shd w:val="clear" w:color="auto" w:fill="FFFFFF"/>
        </w:rPr>
        <w:fldChar w:fldCharType="separate"/>
      </w:r>
      <w:r w:rsidRPr="001304D2">
        <w:rPr>
          <w:rStyle w:val="normaltextrun"/>
          <w:shd w:val="clear" w:color="auto" w:fill="FFFFFF"/>
        </w:rPr>
        <w:t>[</w:t>
      </w:r>
      <w:r w:rsidRPr="00C53F06">
        <w:rPr>
          <w:rStyle w:val="normaltextrun"/>
          <w:shd w:val="clear" w:color="auto" w:fill="FFFFFF"/>
        </w:rPr>
        <w:t>i.115</w:t>
      </w:r>
      <w:r w:rsidRPr="001304D2">
        <w:rPr>
          <w:rStyle w:val="normaltextrun"/>
          <w:shd w:val="clear" w:color="auto" w:fill="FFFFFF"/>
        </w:rPr>
        <w:t>]</w:t>
      </w:r>
      <w:r>
        <w:rPr>
          <w:rStyle w:val="normaltextrun"/>
          <w:shd w:val="clear" w:color="auto" w:fill="FFFFFF"/>
        </w:rPr>
        <w:fldChar w:fldCharType="end"/>
      </w:r>
      <w:r w:rsidRPr="000106F9">
        <w:rPr>
          <w:rStyle w:val="normaltextrun"/>
        </w:rPr>
        <w:t xml:space="preserve"> and</w:t>
      </w:r>
      <w:r>
        <w:rPr>
          <w:rStyle w:val="normaltextrun"/>
        </w:rPr>
        <w:t xml:space="preserve"> </w:t>
      </w:r>
      <w:r w:rsidRPr="001304D2">
        <w:rPr>
          <w:rStyle w:val="eop"/>
          <w:shd w:val="clear" w:color="auto" w:fill="FFFFFF"/>
        </w:rPr>
        <w:t>Multichannel communications in vehicular Ad Hoc networks</w:t>
      </w:r>
      <w:r w:rsidRPr="000106F9">
        <w:rPr>
          <w:rStyle w:val="normaltextrun"/>
        </w:rPr>
        <w:t xml:space="preserve"> </w:t>
      </w:r>
      <w:r w:rsidRPr="000106F9">
        <w:rPr>
          <w:rStyle w:val="normaltextrun"/>
          <w:sz w:val="22"/>
          <w:szCs w:val="22"/>
          <w:shd w:val="clear" w:color="auto" w:fill="FFFFFF"/>
        </w:rPr>
        <w:fldChar w:fldCharType="begin"/>
      </w:r>
      <w:r w:rsidRPr="000106F9">
        <w:rPr>
          <w:rStyle w:val="normaltextrun"/>
          <w:sz w:val="22"/>
          <w:szCs w:val="22"/>
          <w:shd w:val="clear" w:color="auto" w:fill="FFFFFF"/>
        </w:rPr>
        <w:instrText xml:space="preserve"> REF mutlichannel_survey \h </w:instrText>
      </w:r>
      <w:r>
        <w:rPr>
          <w:rStyle w:val="normaltextrun"/>
          <w:sz w:val="22"/>
          <w:szCs w:val="22"/>
          <w:shd w:val="clear" w:color="auto" w:fill="FFFFFF"/>
        </w:rPr>
        <w:instrText xml:space="preserve"> \* MERGEFORMAT </w:instrText>
      </w:r>
      <w:r w:rsidRPr="000106F9">
        <w:rPr>
          <w:rStyle w:val="normaltextrun"/>
          <w:sz w:val="22"/>
          <w:szCs w:val="22"/>
          <w:shd w:val="clear" w:color="auto" w:fill="FFFFFF"/>
        </w:rPr>
      </w:r>
      <w:r w:rsidRPr="000106F9">
        <w:rPr>
          <w:rStyle w:val="normaltextrun"/>
          <w:sz w:val="22"/>
          <w:szCs w:val="22"/>
          <w:shd w:val="clear" w:color="auto" w:fill="FFFFFF"/>
        </w:rPr>
        <w:fldChar w:fldCharType="separate"/>
      </w:r>
      <w:r w:rsidRPr="00C53F06">
        <w:rPr>
          <w:rStyle w:val="eop"/>
          <w:shd w:val="clear" w:color="auto" w:fill="FFFFFF"/>
        </w:rPr>
        <w:t>[i.116</w:t>
      </w:r>
      <w:r w:rsidRPr="001304D2">
        <w:rPr>
          <w:rStyle w:val="eop"/>
          <w:shd w:val="clear" w:color="auto" w:fill="FFFFFF"/>
        </w:rPr>
        <w:t>]</w:t>
      </w:r>
      <w:r w:rsidRPr="000106F9">
        <w:rPr>
          <w:rStyle w:val="normaltextrun"/>
          <w:sz w:val="22"/>
          <w:szCs w:val="22"/>
          <w:shd w:val="clear" w:color="auto" w:fill="FFFFFF"/>
        </w:rPr>
        <w:fldChar w:fldCharType="end"/>
      </w:r>
      <w:r w:rsidRPr="000106F9">
        <w:rPr>
          <w:rStyle w:val="normaltextrun"/>
        </w:rPr>
        <w:t xml:space="preserve">). </w:t>
      </w:r>
      <w:r w:rsidR="00552E5B">
        <w:rPr>
          <w:rStyle w:val="normaltextrun"/>
        </w:rPr>
        <w:t>A subjective</w:t>
      </w:r>
      <w:r w:rsidRPr="000106F9">
        <w:rPr>
          <w:rStyle w:val="normaltextrun"/>
        </w:rPr>
        <w:t xml:space="preserve"> evaluation of the MCO concepts is performed in </w:t>
      </w:r>
      <w:r>
        <w:rPr>
          <w:rStyle w:val="normaltextrun"/>
        </w:rPr>
        <w:t>clause</w:t>
      </w:r>
      <w:r w:rsidRPr="000106F9">
        <w:rPr>
          <w:rStyle w:val="normaltextrun"/>
        </w:rPr>
        <w:t xml:space="preserve"> </w:t>
      </w:r>
      <w:r w:rsidRPr="000106F9">
        <w:rPr>
          <w:rStyle w:val="normaltextrun"/>
        </w:rPr>
        <w:fldChar w:fldCharType="begin"/>
      </w:r>
      <w:r w:rsidRPr="000106F9">
        <w:rPr>
          <w:rStyle w:val="normaltextrun"/>
        </w:rPr>
        <w:instrText xml:space="preserve"> REF _Ref50367746 \r \h </w:instrText>
      </w:r>
      <w:r>
        <w:rPr>
          <w:rStyle w:val="normaltextrun"/>
        </w:rPr>
        <w:instrText xml:space="preserve"> \* MERGEFORMAT </w:instrText>
      </w:r>
      <w:r w:rsidRPr="000106F9">
        <w:rPr>
          <w:rStyle w:val="normaltextrun"/>
        </w:rPr>
      </w:r>
      <w:r w:rsidRPr="000106F9">
        <w:rPr>
          <w:rStyle w:val="normaltextrun"/>
        </w:rPr>
        <w:fldChar w:fldCharType="separate"/>
      </w:r>
      <w:r>
        <w:rPr>
          <w:rStyle w:val="normaltextrun"/>
        </w:rPr>
        <w:t>7.4.4</w:t>
      </w:r>
      <w:r w:rsidRPr="000106F9">
        <w:rPr>
          <w:rStyle w:val="normaltextrun"/>
        </w:rPr>
        <w:fldChar w:fldCharType="end"/>
      </w:r>
      <w:r w:rsidRPr="000106F9">
        <w:rPr>
          <w:rStyle w:val="normaltextrun"/>
        </w:rPr>
        <w:t xml:space="preserve">. </w:t>
      </w:r>
    </w:p>
    <w:p w14:paraId="195F9386" w14:textId="77777777" w:rsidR="00A901D6" w:rsidRPr="000106F9" w:rsidRDefault="00010D50" w:rsidP="00A901D6">
      <w:pPr>
        <w:pStyle w:val="Heading3"/>
        <w:numPr>
          <w:ilvl w:val="2"/>
          <w:numId w:val="11"/>
        </w:numPr>
        <w:tabs>
          <w:tab w:val="left" w:pos="1140"/>
        </w:tabs>
        <w:ind w:left="1134" w:hanging="1134"/>
      </w:pPr>
      <w:bookmarkStart w:id="659" w:name="_Ref52456572"/>
      <w:bookmarkStart w:id="660" w:name="_Toc53499188"/>
      <w:r>
        <w:t xml:space="preserve">Placeholder - </w:t>
      </w:r>
      <w:r w:rsidR="00A901D6">
        <w:t>Requirements on MCO approaches</w:t>
      </w:r>
      <w:bookmarkEnd w:id="659"/>
      <w:r>
        <w:t xml:space="preserve"> -</w:t>
      </w:r>
      <w:bookmarkEnd w:id="660"/>
    </w:p>
    <w:p w14:paraId="2B18E6B3" w14:textId="77777777" w:rsidR="00A901D6" w:rsidRPr="000106F9" w:rsidRDefault="00A901D6" w:rsidP="00A901D6">
      <w:pPr>
        <w:pStyle w:val="Heading3"/>
        <w:numPr>
          <w:ilvl w:val="2"/>
          <w:numId w:val="11"/>
        </w:numPr>
        <w:tabs>
          <w:tab w:val="left" w:pos="1140"/>
        </w:tabs>
        <w:ind w:left="1134" w:hanging="1134"/>
      </w:pPr>
      <w:bookmarkStart w:id="661" w:name="_Ref52875618"/>
      <w:bookmarkStart w:id="662" w:name="_Toc53499189"/>
      <w:r w:rsidRPr="000106F9">
        <w:t>Criteria</w:t>
      </w:r>
      <w:bookmarkEnd w:id="661"/>
      <w:bookmarkEnd w:id="662"/>
    </w:p>
    <w:p w14:paraId="2EF9C0B3" w14:textId="4F9CDC4F" w:rsidR="00DD0D29" w:rsidRDefault="00797B81" w:rsidP="00797B81">
      <w:r w:rsidRPr="0077083E">
        <w:rPr>
          <w:b/>
          <w:bCs/>
        </w:rPr>
        <w:t>Backwards compatibility</w:t>
      </w:r>
      <w:r>
        <w:t xml:space="preserve">: this criterion is defined whether or not an MCO concept works with the existing C-ITS systems (see clause </w:t>
      </w:r>
      <w:r>
        <w:fldChar w:fldCharType="begin"/>
      </w:r>
      <w:r>
        <w:instrText xml:space="preserve"> REF _Ref52891454 \n \h </w:instrText>
      </w:r>
      <w:r>
        <w:fldChar w:fldCharType="separate"/>
      </w:r>
      <w:r>
        <w:t>4.2.2.4</w:t>
      </w:r>
      <w:r>
        <w:fldChar w:fldCharType="end"/>
      </w:r>
      <w:r>
        <w:t xml:space="preserve">). </w:t>
      </w:r>
    </w:p>
    <w:p w14:paraId="6F40B197" w14:textId="44AC9805" w:rsidR="00797B81" w:rsidRDefault="00797B81" w:rsidP="00797B81">
      <w:r w:rsidRPr="001A36BD">
        <w:rPr>
          <w:b/>
          <w:bCs/>
        </w:rPr>
        <w:t>Multi-channel interference effects</w:t>
      </w:r>
      <w:r>
        <w:t xml:space="preserve">: this criterion evaluates the potential negative effects produced by adjacent channel interferences on each MCO concept. </w:t>
      </w:r>
    </w:p>
    <w:p w14:paraId="1DAB8DA3" w14:textId="7A8D4B0E" w:rsidR="007A1087" w:rsidRDefault="00797B81" w:rsidP="00797B81">
      <w:pPr>
        <w:rPr>
          <w:rStyle w:val="normaltextrun"/>
        </w:rPr>
      </w:pPr>
      <w:r>
        <w:rPr>
          <w:rStyle w:val="normaltextrun"/>
          <w:b/>
          <w:bCs/>
        </w:rPr>
        <w:t>Channel</w:t>
      </w:r>
      <w:r w:rsidRPr="00356881">
        <w:rPr>
          <w:rStyle w:val="normaltextrun"/>
          <w:b/>
          <w:bCs/>
        </w:rPr>
        <w:t xml:space="preserve"> efficiency</w:t>
      </w:r>
      <w:r w:rsidRPr="00356881">
        <w:rPr>
          <w:rStyle w:val="normaltextrun"/>
        </w:rPr>
        <w:t>: </w:t>
      </w:r>
      <w:r>
        <w:rPr>
          <w:rStyle w:val="normaltextrun"/>
        </w:rPr>
        <w:t xml:space="preserve">this criterion evaluates the channel efficiency of each MCO concept. The channel efficiency is here evaluated taking into account the ratio between the amount of data successfully delivered and the </w:t>
      </w:r>
      <w:r w:rsidR="007A1087">
        <w:rPr>
          <w:rStyle w:val="normaltextrun"/>
        </w:rPr>
        <w:t>data transmitted</w:t>
      </w:r>
      <w:r>
        <w:rPr>
          <w:rStyle w:val="normaltextrun"/>
        </w:rPr>
        <w:t>.</w:t>
      </w:r>
    </w:p>
    <w:p w14:paraId="69002DFE" w14:textId="77777777" w:rsidR="00797B81" w:rsidRPr="00677800" w:rsidRDefault="00797B81" w:rsidP="00797B81">
      <w:pPr>
        <w:pStyle w:val="paragraph"/>
        <w:spacing w:before="0" w:beforeAutospacing="0" w:after="120" w:afterAutospacing="0"/>
        <w:textAlignment w:val="baseline"/>
        <w:rPr>
          <w:rStyle w:val="normaltextrun"/>
          <w:sz w:val="20"/>
          <w:szCs w:val="20"/>
          <w:lang w:eastAsia="en-US"/>
        </w:rPr>
      </w:pPr>
      <w:r w:rsidRPr="004120E3">
        <w:rPr>
          <w:rStyle w:val="normaltextrun"/>
          <w:b/>
          <w:bCs/>
          <w:sz w:val="20"/>
          <w:szCs w:val="20"/>
          <w:lang w:eastAsia="en-US"/>
        </w:rPr>
        <w:t xml:space="preserve">Service dispersion </w:t>
      </w:r>
      <w:r>
        <w:rPr>
          <w:rStyle w:val="normaltextrun"/>
          <w:b/>
          <w:bCs/>
          <w:sz w:val="20"/>
          <w:szCs w:val="20"/>
          <w:lang w:eastAsia="en-US"/>
        </w:rPr>
        <w:t>on channels</w:t>
      </w:r>
      <w:r>
        <w:rPr>
          <w:rStyle w:val="normaltextrun"/>
          <w:sz w:val="20"/>
          <w:szCs w:val="20"/>
          <w:lang w:eastAsia="en-US"/>
        </w:rPr>
        <w:t>: t</w:t>
      </w:r>
      <w:r w:rsidRPr="00273337">
        <w:rPr>
          <w:rStyle w:val="normaltextrun"/>
          <w:sz w:val="20"/>
          <w:szCs w:val="20"/>
          <w:lang w:eastAsia="en-US"/>
        </w:rPr>
        <w:t xml:space="preserve">his criterion is defined </w:t>
      </w:r>
      <w:r w:rsidRPr="00A10289">
        <w:rPr>
          <w:rStyle w:val="normaltextrun"/>
          <w:sz w:val="20"/>
          <w:szCs w:val="20"/>
          <w:lang w:eastAsia="en-US"/>
        </w:rPr>
        <w:t>in th</w:t>
      </w:r>
      <w:r>
        <w:rPr>
          <w:rStyle w:val="normaltextrun"/>
          <w:sz w:val="20"/>
          <w:szCs w:val="20"/>
          <w:lang w:eastAsia="en-US"/>
        </w:rPr>
        <w:t xml:space="preserve">e present </w:t>
      </w:r>
      <w:r w:rsidRPr="00A10289">
        <w:rPr>
          <w:rStyle w:val="normaltextrun"/>
          <w:sz w:val="20"/>
          <w:szCs w:val="20"/>
          <w:lang w:eastAsia="en-US"/>
        </w:rPr>
        <w:t xml:space="preserve">document </w:t>
      </w:r>
      <w:r w:rsidRPr="00273337">
        <w:rPr>
          <w:rStyle w:val="normaltextrun"/>
          <w:sz w:val="20"/>
          <w:szCs w:val="20"/>
          <w:lang w:eastAsia="en-US"/>
        </w:rPr>
        <w:t>as</w:t>
      </w:r>
      <w:r>
        <w:rPr>
          <w:rStyle w:val="normaltextrun"/>
          <w:sz w:val="20"/>
          <w:szCs w:val="20"/>
          <w:lang w:eastAsia="en-US"/>
        </w:rPr>
        <w:t xml:space="preserve"> the number of channels where a given service is present. </w:t>
      </w:r>
    </w:p>
    <w:p w14:paraId="46F15253" w14:textId="296B39B8" w:rsidR="00797B81" w:rsidRDefault="002964E6" w:rsidP="00797B81">
      <w:pPr>
        <w:rPr>
          <w:rStyle w:val="normaltextrun"/>
        </w:rPr>
      </w:pPr>
      <w:r>
        <w:rPr>
          <w:rStyle w:val="normaltextrun"/>
          <w:b/>
          <w:bCs/>
        </w:rPr>
        <w:t>Service e</w:t>
      </w:r>
      <w:r w:rsidR="00797B81">
        <w:rPr>
          <w:rStyle w:val="normaltextrun"/>
          <w:b/>
          <w:bCs/>
        </w:rPr>
        <w:t>volution</w:t>
      </w:r>
      <w:r w:rsidR="00797B81" w:rsidRPr="005E683F">
        <w:rPr>
          <w:rStyle w:val="normaltextrun"/>
        </w:rPr>
        <w:t xml:space="preserve">: </w:t>
      </w:r>
      <w:r w:rsidR="00797B81">
        <w:rPr>
          <w:rStyle w:val="normaltextrun"/>
        </w:rPr>
        <w:t xml:space="preserve">this criterion is defined in the present document as </w:t>
      </w:r>
      <w:r w:rsidR="00797B81" w:rsidRPr="00273337">
        <w:rPr>
          <w:rStyle w:val="normaltextrun"/>
        </w:rPr>
        <w:t xml:space="preserve">whether </w:t>
      </w:r>
      <w:r w:rsidR="00797B81">
        <w:rPr>
          <w:rStyle w:val="normaltextrun"/>
        </w:rPr>
        <w:t>an</w:t>
      </w:r>
      <w:r w:rsidR="00797B81" w:rsidRPr="00273337">
        <w:rPr>
          <w:rStyle w:val="normaltextrun"/>
        </w:rPr>
        <w:t xml:space="preserve"> MCO concept </w:t>
      </w:r>
      <w:r w:rsidR="00797B81">
        <w:rPr>
          <w:rStyle w:val="normaltextrun"/>
        </w:rPr>
        <w:t xml:space="preserve">is capable of </w:t>
      </w:r>
      <w:r w:rsidR="00797B81" w:rsidRPr="00273337">
        <w:rPr>
          <w:rStyle w:val="normaltextrun"/>
        </w:rPr>
        <w:t>accommodat</w:t>
      </w:r>
      <w:r w:rsidR="00797B81">
        <w:rPr>
          <w:rStyle w:val="normaltextrun"/>
        </w:rPr>
        <w:t>ing</w:t>
      </w:r>
      <w:r w:rsidR="00797B81" w:rsidRPr="00273337">
        <w:rPr>
          <w:rStyle w:val="normaltextrun"/>
        </w:rPr>
        <w:t xml:space="preserve"> future services not envisaged yet</w:t>
      </w:r>
      <w:r w:rsidR="00797B81">
        <w:rPr>
          <w:rStyle w:val="normaltextrun"/>
        </w:rPr>
        <w:t>.</w:t>
      </w:r>
    </w:p>
    <w:p w14:paraId="771B7507" w14:textId="11922210" w:rsidR="008D55B0" w:rsidRDefault="002964E6" w:rsidP="00797B81">
      <w:pPr>
        <w:rPr>
          <w:rStyle w:val="normaltextrun"/>
        </w:rPr>
      </w:pPr>
      <w:r>
        <w:rPr>
          <w:b/>
          <w:bCs/>
        </w:rPr>
        <w:t>Channel e</w:t>
      </w:r>
      <w:r w:rsidR="008D55B0" w:rsidRPr="00004567">
        <w:rPr>
          <w:b/>
          <w:bCs/>
        </w:rPr>
        <w:t>xtendibility</w:t>
      </w:r>
      <w:r w:rsidR="008D55B0">
        <w:rPr>
          <w:b/>
          <w:bCs/>
        </w:rPr>
        <w:t xml:space="preserve">: </w:t>
      </w:r>
      <w:r w:rsidR="008D55B0">
        <w:t xml:space="preserve">this criterion is defined whether or not an MCO concept allows to be extendable with </w:t>
      </w:r>
      <w:r w:rsidR="003A57CE">
        <w:t>other</w:t>
      </w:r>
      <w:r w:rsidR="008D55B0">
        <w:t xml:space="preserve"> channels not in scope of the current spectrum regulation.</w:t>
      </w:r>
    </w:p>
    <w:p w14:paraId="163F0A11" w14:textId="53B81699" w:rsidR="00A901D6" w:rsidRDefault="00741715" w:rsidP="00877C1F">
      <w:pPr>
        <w:rPr>
          <w:highlight w:val="yellow"/>
        </w:rPr>
      </w:pPr>
      <w:r>
        <w:rPr>
          <w:rStyle w:val="normaltextrun"/>
          <w:b/>
          <w:bCs/>
        </w:rPr>
        <w:t>C-ITS interoperability</w:t>
      </w:r>
      <w:r w:rsidR="00DD0D29" w:rsidRPr="00877C1F">
        <w:rPr>
          <w:rStyle w:val="normaltextrun"/>
          <w:b/>
          <w:bCs/>
        </w:rPr>
        <w:t>:</w:t>
      </w:r>
      <w:r w:rsidR="00DD0D29">
        <w:rPr>
          <w:rStyle w:val="normaltextrun"/>
        </w:rPr>
        <w:t xml:space="preserve"> </w:t>
      </w:r>
      <w:r w:rsidR="008B7365">
        <w:rPr>
          <w:rStyle w:val="normaltextrun"/>
        </w:rPr>
        <w:t xml:space="preserve">this criterion is measured by the </w:t>
      </w:r>
      <w:r>
        <w:rPr>
          <w:rStyle w:val="normaltextrun"/>
        </w:rPr>
        <w:t xml:space="preserve">level of compliance with the definition of C-ITS interoperability as defined in clause </w:t>
      </w:r>
      <w:r>
        <w:rPr>
          <w:rStyle w:val="normaltextrun"/>
        </w:rPr>
        <w:fldChar w:fldCharType="begin"/>
      </w:r>
      <w:r>
        <w:rPr>
          <w:rStyle w:val="normaltextrun"/>
        </w:rPr>
        <w:instrText xml:space="preserve"> REF _Ref49768557 \r \h </w:instrText>
      </w:r>
      <w:r>
        <w:rPr>
          <w:rStyle w:val="normaltextrun"/>
        </w:rPr>
      </w:r>
      <w:r>
        <w:rPr>
          <w:rStyle w:val="normaltextrun"/>
        </w:rPr>
        <w:fldChar w:fldCharType="separate"/>
      </w:r>
      <w:r>
        <w:rPr>
          <w:rStyle w:val="normaltextrun"/>
        </w:rPr>
        <w:t>4.2.2.3</w:t>
      </w:r>
      <w:r>
        <w:rPr>
          <w:rStyle w:val="normaltextrun"/>
        </w:rPr>
        <w:fldChar w:fldCharType="end"/>
      </w:r>
      <w:r w:rsidR="002964E6">
        <w:rPr>
          <w:rStyle w:val="normaltextrun"/>
        </w:rPr>
        <w:t>.</w:t>
      </w:r>
    </w:p>
    <w:p w14:paraId="014F0429" w14:textId="77777777" w:rsidR="00D75372" w:rsidRDefault="00D75372" w:rsidP="00D75372">
      <w:pPr>
        <w:pStyle w:val="Heading3"/>
        <w:numPr>
          <w:ilvl w:val="2"/>
          <w:numId w:val="11"/>
        </w:numPr>
        <w:tabs>
          <w:tab w:val="left" w:pos="1140"/>
          <w:tab w:val="num" w:pos="3266"/>
        </w:tabs>
        <w:ind w:left="1134" w:hanging="1134"/>
      </w:pPr>
      <w:bookmarkStart w:id="663" w:name="_Toc53499190"/>
      <w:bookmarkStart w:id="664" w:name="_Ref52875673"/>
      <w:r w:rsidRPr="000106F9">
        <w:t>Evaluation of MCO approaches</w:t>
      </w:r>
      <w:bookmarkEnd w:id="663"/>
    </w:p>
    <w:p w14:paraId="499C6812" w14:textId="77777777" w:rsidR="00771AC1" w:rsidRDefault="00771AC1" w:rsidP="00771AC1">
      <w:pPr>
        <w:pStyle w:val="ListParagraph"/>
        <w:numPr>
          <w:ilvl w:val="3"/>
          <w:numId w:val="11"/>
        </w:numPr>
        <w:rPr>
          <w:rFonts w:cs="Arial"/>
          <w:sz w:val="24"/>
        </w:rPr>
      </w:pPr>
      <w:r>
        <w:rPr>
          <w:rFonts w:ascii="Arial" w:hAnsi="Arial" w:cs="Arial"/>
          <w:sz w:val="24"/>
        </w:rPr>
        <w:t>Introduction</w:t>
      </w:r>
    </w:p>
    <w:p w14:paraId="105162B1" w14:textId="463FB79A" w:rsidR="00771AC1" w:rsidRDefault="00771AC1" w:rsidP="00771AC1">
      <w:r>
        <w:t xml:space="preserve">In the following clauses, the evaluation methodology of the MCO concepts is reviewed in clause </w:t>
      </w:r>
      <w:r>
        <w:fldChar w:fldCharType="begin"/>
      </w:r>
      <w:r>
        <w:instrText xml:space="preserve"> REF _Ref53407369 \r \h </w:instrText>
      </w:r>
      <w:r>
        <w:fldChar w:fldCharType="separate"/>
      </w:r>
      <w:r>
        <w:t>7.3.4.2</w:t>
      </w:r>
      <w:r>
        <w:fldChar w:fldCharType="end"/>
      </w:r>
      <w:r>
        <w:t xml:space="preserve">. The resulting analysis is presented in </w:t>
      </w:r>
      <w:r w:rsidR="004F59A0">
        <w:t xml:space="preserve">clause </w:t>
      </w:r>
      <w:r w:rsidR="000714D8">
        <w:fldChar w:fldCharType="begin"/>
      </w:r>
      <w:r w:rsidR="000714D8">
        <w:instrText xml:space="preserve"> REF _Ref53479278 \r \h </w:instrText>
      </w:r>
      <w:r w:rsidR="000714D8">
        <w:fldChar w:fldCharType="separate"/>
      </w:r>
      <w:r w:rsidR="000714D8">
        <w:t>7.3.4.3</w:t>
      </w:r>
      <w:r w:rsidR="000714D8">
        <w:fldChar w:fldCharType="end"/>
      </w:r>
      <w:r>
        <w:t xml:space="preserve">. Additionally, a summary of the results is proposed in </w:t>
      </w:r>
      <w:r>
        <w:fldChar w:fldCharType="begin"/>
      </w:r>
      <w:r>
        <w:instrText xml:space="preserve"> REF _Ref53230537 \h </w:instrText>
      </w:r>
      <w:r>
        <w:fldChar w:fldCharType="separate"/>
      </w:r>
      <w:r>
        <w:t xml:space="preserve">Table </w:t>
      </w:r>
      <w:r>
        <w:rPr>
          <w:noProof/>
        </w:rPr>
        <w:t>20</w:t>
      </w:r>
      <w:r>
        <w:fldChar w:fldCharType="end"/>
      </w:r>
      <w:r>
        <w:t xml:space="preserve">. </w:t>
      </w:r>
    </w:p>
    <w:p w14:paraId="1D43E636" w14:textId="77777777" w:rsidR="00771AC1" w:rsidRPr="00054D4E" w:rsidRDefault="00771AC1" w:rsidP="00771AC1">
      <w:pPr>
        <w:pStyle w:val="ListParagraph"/>
        <w:numPr>
          <w:ilvl w:val="3"/>
          <w:numId w:val="11"/>
        </w:numPr>
        <w:rPr>
          <w:rFonts w:cs="Arial"/>
          <w:sz w:val="24"/>
        </w:rPr>
      </w:pPr>
      <w:bookmarkStart w:id="665" w:name="_Ref53407369"/>
      <w:r>
        <w:rPr>
          <w:rFonts w:ascii="Arial" w:hAnsi="Arial" w:cs="Arial"/>
          <w:sz w:val="24"/>
        </w:rPr>
        <w:t>Evaluation methodology</w:t>
      </w:r>
      <w:bookmarkEnd w:id="665"/>
    </w:p>
    <w:p w14:paraId="50E36B26" w14:textId="77777777" w:rsidR="00771AC1" w:rsidRDefault="00771AC1" w:rsidP="00771AC1">
      <w:r>
        <w:t>The first evaluation of the proposed MCO concepts is based on an “expert review” analyse. The evaluation process is the following:</w:t>
      </w:r>
    </w:p>
    <w:p w14:paraId="3F928039" w14:textId="77777777" w:rsidR="00771AC1" w:rsidRDefault="00771AC1" w:rsidP="00771AC1">
      <w:pPr>
        <w:pStyle w:val="ListParagraph"/>
        <w:numPr>
          <w:ilvl w:val="0"/>
          <w:numId w:val="80"/>
        </w:numPr>
        <w:rPr>
          <w:rStyle w:val="normaltextrun"/>
        </w:rPr>
      </w:pPr>
      <w:r>
        <w:t xml:space="preserve">Each expert is asked to evaluate each MCO concept described in clause </w:t>
      </w:r>
      <w:r w:rsidRPr="001D6624">
        <w:rPr>
          <w:rStyle w:val="normaltextrun"/>
        </w:rPr>
        <w:fldChar w:fldCharType="begin"/>
      </w:r>
      <w:r w:rsidRPr="001D6624">
        <w:rPr>
          <w:rStyle w:val="normaltextrun"/>
        </w:rPr>
        <w:instrText xml:space="preserve"> REF _Ref52891527 \r \h  \* MERGEFORMAT </w:instrText>
      </w:r>
      <w:r w:rsidRPr="001D6624">
        <w:rPr>
          <w:rStyle w:val="normaltextrun"/>
        </w:rPr>
      </w:r>
      <w:r w:rsidRPr="001D6624">
        <w:rPr>
          <w:rStyle w:val="normaltextrun"/>
        </w:rPr>
        <w:fldChar w:fldCharType="separate"/>
      </w:r>
      <w:r w:rsidRPr="001D6624">
        <w:rPr>
          <w:rStyle w:val="normaltextrun"/>
        </w:rPr>
        <w:t>7.2</w:t>
      </w:r>
      <w:r w:rsidRPr="001D6624">
        <w:rPr>
          <w:rStyle w:val="normaltextrun"/>
        </w:rPr>
        <w:fldChar w:fldCharType="end"/>
      </w:r>
      <w:r>
        <w:rPr>
          <w:rStyle w:val="normaltextrun"/>
        </w:rPr>
        <w:t xml:space="preserve"> in respect to the criteria defined in clause </w:t>
      </w:r>
      <w:r>
        <w:rPr>
          <w:rStyle w:val="normaltextrun"/>
        </w:rPr>
        <w:fldChar w:fldCharType="begin"/>
      </w:r>
      <w:r>
        <w:rPr>
          <w:rStyle w:val="normaltextrun"/>
        </w:rPr>
        <w:instrText xml:space="preserve"> REF _Ref52875618 \r \h </w:instrText>
      </w:r>
      <w:r>
        <w:rPr>
          <w:rStyle w:val="normaltextrun"/>
        </w:rPr>
      </w:r>
      <w:r>
        <w:rPr>
          <w:rStyle w:val="normaltextrun"/>
        </w:rPr>
        <w:fldChar w:fldCharType="separate"/>
      </w:r>
      <w:r>
        <w:rPr>
          <w:rStyle w:val="normaltextrun"/>
        </w:rPr>
        <w:t>7.3.3</w:t>
      </w:r>
      <w:r>
        <w:rPr>
          <w:rStyle w:val="normaltextrun"/>
        </w:rPr>
        <w:fldChar w:fldCharType="end"/>
      </w:r>
      <w:r>
        <w:rPr>
          <w:rStyle w:val="normaltextrun"/>
        </w:rPr>
        <w:t>.</w:t>
      </w:r>
    </w:p>
    <w:p w14:paraId="724DE85D" w14:textId="77777777" w:rsidR="00771AC1" w:rsidRDefault="00771AC1" w:rsidP="00771AC1">
      <w:pPr>
        <w:pStyle w:val="ListParagraph"/>
        <w:numPr>
          <w:ilvl w:val="0"/>
          <w:numId w:val="80"/>
        </w:numPr>
        <w:rPr>
          <w:rStyle w:val="normaltextrun"/>
        </w:rPr>
      </w:pPr>
      <w:r>
        <w:rPr>
          <w:rStyle w:val="normaltextrun"/>
        </w:rPr>
        <w:t xml:space="preserve">The evaluation of a MCO concept in respect to a specific criteria is performed by assigning a score between 1 and 5. A value of 1 means that the expert expects that the MCO concept would perform really poorly regarding this criteria. In the opposite, a value of 5 means that the expert believes that the MCO concepts would perform really well regarding the criteria. </w:t>
      </w:r>
      <w:r>
        <w:rPr>
          <w:rStyle w:val="normaltextrun"/>
        </w:rPr>
        <w:fldChar w:fldCharType="begin"/>
      </w:r>
      <w:r>
        <w:rPr>
          <w:rStyle w:val="normaltextrun"/>
        </w:rPr>
        <w:instrText xml:space="preserve"> REF _Ref53395328 \h </w:instrText>
      </w:r>
      <w:r>
        <w:rPr>
          <w:rStyle w:val="normaltextrun"/>
        </w:rPr>
      </w:r>
      <w:r>
        <w:rPr>
          <w:rStyle w:val="normaltextrun"/>
        </w:rPr>
        <w:fldChar w:fldCharType="separate"/>
      </w:r>
      <w:r>
        <w:t xml:space="preserve">Table </w:t>
      </w:r>
      <w:r>
        <w:rPr>
          <w:noProof/>
        </w:rPr>
        <w:t>19</w:t>
      </w:r>
      <w:r>
        <w:rPr>
          <w:rStyle w:val="normaltextrun"/>
        </w:rPr>
        <w:fldChar w:fldCharType="end"/>
      </w:r>
      <w:r>
        <w:rPr>
          <w:rStyle w:val="normaltextrun"/>
        </w:rPr>
        <w:t xml:space="preserve"> summarizes the different values. An</w:t>
      </w:r>
      <w:r w:rsidRPr="00FE34A7">
        <w:rPr>
          <w:rStyle w:val="normaltextrun"/>
        </w:rPr>
        <w:t xml:space="preserve"> expert should be able to provide explanations on the reasoning behind the values attributed.</w:t>
      </w:r>
    </w:p>
    <w:p w14:paraId="31D839F0" w14:textId="040266E2" w:rsidR="00771AC1" w:rsidRDefault="00771AC1">
      <w:pPr>
        <w:pStyle w:val="ListParagraph"/>
        <w:numPr>
          <w:ilvl w:val="0"/>
          <w:numId w:val="80"/>
        </w:numPr>
        <w:rPr>
          <w:rStyle w:val="normaltextrun"/>
        </w:rPr>
      </w:pPr>
      <w:r w:rsidRPr="00BD0ACF">
        <w:rPr>
          <w:rStyle w:val="normaltextrun"/>
          <w:b/>
        </w:rPr>
        <w:t>Optional</w:t>
      </w:r>
      <w:r>
        <w:rPr>
          <w:rStyle w:val="normaltextrun"/>
        </w:rPr>
        <w:t xml:space="preserve"> Assign a weight to each criteria defined in clause </w:t>
      </w:r>
      <w:r>
        <w:rPr>
          <w:rStyle w:val="normaltextrun"/>
        </w:rPr>
        <w:fldChar w:fldCharType="begin"/>
      </w:r>
      <w:r>
        <w:rPr>
          <w:rStyle w:val="normaltextrun"/>
        </w:rPr>
        <w:instrText xml:space="preserve"> REF _Ref52875618 \r \h </w:instrText>
      </w:r>
      <w:r>
        <w:rPr>
          <w:rStyle w:val="normaltextrun"/>
        </w:rPr>
      </w:r>
      <w:r>
        <w:rPr>
          <w:rStyle w:val="normaltextrun"/>
        </w:rPr>
        <w:fldChar w:fldCharType="separate"/>
      </w:r>
      <w:r>
        <w:rPr>
          <w:rStyle w:val="normaltextrun"/>
        </w:rPr>
        <w:t>7.3.3</w:t>
      </w:r>
      <w:r>
        <w:rPr>
          <w:rStyle w:val="normaltextrun"/>
        </w:rPr>
        <w:fldChar w:fldCharType="end"/>
      </w:r>
      <w:r>
        <w:rPr>
          <w:rStyle w:val="normaltextrun"/>
        </w:rPr>
        <w:t>. This would allow to give more importance to some criteria in the evaluation as described in the following point. As the weights may influence significantly the results obtained, any weights repartition may be subject to controversy. Therefore, results using different weight repartitions</w:t>
      </w:r>
      <w:r w:rsidR="0096700E">
        <w:rPr>
          <w:rStyle w:val="normaltextrun"/>
        </w:rPr>
        <w:t>, w</w:t>
      </w:r>
      <w:r>
        <w:rPr>
          <w:rStyle w:val="normaltextrun"/>
        </w:rPr>
        <w:t>ith clear explanations on the reasoning behind, could be proposed and analysed.</w:t>
      </w:r>
    </w:p>
    <w:p w14:paraId="4F33734B" w14:textId="77777777" w:rsidR="00771AC1" w:rsidRPr="00054D4E" w:rsidRDefault="00771AC1" w:rsidP="00771AC1">
      <w:pPr>
        <w:pStyle w:val="ListParagraph"/>
        <w:numPr>
          <w:ilvl w:val="0"/>
          <w:numId w:val="80"/>
        </w:numPr>
        <w:rPr>
          <w:rStyle w:val="normaltextrun"/>
          <w:b/>
        </w:rPr>
      </w:pPr>
      <w:r w:rsidRPr="00054D4E">
        <w:rPr>
          <w:rStyle w:val="normaltextrun"/>
          <w:b/>
        </w:rPr>
        <w:t>Optional</w:t>
      </w:r>
      <w:r>
        <w:rPr>
          <w:rStyle w:val="normaltextrun"/>
          <w:b/>
        </w:rPr>
        <w:t xml:space="preserve"> </w:t>
      </w:r>
      <w:r w:rsidRPr="0073082F">
        <w:rPr>
          <w:rStyle w:val="normaltextrun"/>
        </w:rPr>
        <w:t>By multiplying the scores attributed to each criterion to their respective weight (see the previous point), and by summing the obtained results together for each MCO concept, an overall score would be obtained for each MCO concept. The overall score of each MCO concept could allow a first quick understanding of what are the expectations of the expert regar</w:t>
      </w:r>
      <w:r>
        <w:rPr>
          <w:rStyle w:val="normaltextrun"/>
        </w:rPr>
        <w:t xml:space="preserve">ding the different MCO concepts. </w:t>
      </w:r>
    </w:p>
    <w:p w14:paraId="03DAEC8D" w14:textId="77777777" w:rsidR="00771AC1" w:rsidRPr="00054D4E" w:rsidRDefault="00771AC1" w:rsidP="00771AC1">
      <w:pPr>
        <w:pStyle w:val="ListParagraph"/>
        <w:numPr>
          <w:ilvl w:val="0"/>
          <w:numId w:val="80"/>
        </w:numPr>
        <w:rPr>
          <w:rStyle w:val="normaltextrun"/>
          <w:b/>
        </w:rPr>
      </w:pPr>
      <w:r>
        <w:rPr>
          <w:rStyle w:val="normaltextrun"/>
        </w:rPr>
        <w:t>Collect and combine evaluations from the experts and analyse the obtained results.</w:t>
      </w:r>
    </w:p>
    <w:p w14:paraId="00B18AB5" w14:textId="77777777" w:rsidR="00771AC1" w:rsidRPr="00054D4E" w:rsidRDefault="00771AC1" w:rsidP="00771AC1">
      <w:pPr>
        <w:rPr>
          <w:rStyle w:val="normaltextrun"/>
          <w:b/>
        </w:rPr>
      </w:pPr>
      <w:r w:rsidRPr="004D5973">
        <w:t xml:space="preserve">This evaluation methodology </w:t>
      </w:r>
      <w:r>
        <w:t xml:space="preserve">has several advantages: it </w:t>
      </w:r>
      <w:r w:rsidRPr="004D5973">
        <w:t xml:space="preserve">supports the </w:t>
      </w:r>
      <w:r>
        <w:t xml:space="preserve">extension </w:t>
      </w:r>
      <w:r w:rsidRPr="004D5973">
        <w:t>of the evaluation process to a larger group of experts,</w:t>
      </w:r>
      <w:r>
        <w:t xml:space="preserve"> it can reveal</w:t>
      </w:r>
      <w:r w:rsidRPr="004D5973">
        <w:t xml:space="preserve"> misunderstanding, and </w:t>
      </w:r>
      <w:r>
        <w:t xml:space="preserve">it provides measurable </w:t>
      </w:r>
      <w:r w:rsidRPr="004D5973">
        <w:t xml:space="preserve">feedback and </w:t>
      </w:r>
      <w:r>
        <w:t>expectations on the MCO concepts</w:t>
      </w:r>
      <w:r w:rsidRPr="004D5973">
        <w:t>.</w:t>
      </w:r>
      <w:r>
        <w:t xml:space="preserve"> However, it may not be simple to estimate for an expert the influence of certain MCO concepts regarding some criteria. Furthermore, the evaluation is subjective. Therefore, this evaluation is only the first step of the realisation of the final MCO concept, additional evaluations, e.g., using simulations, are needed.</w:t>
      </w:r>
      <w:r w:rsidDel="00B34FAE">
        <w:t xml:space="preserve"> </w:t>
      </w:r>
    </w:p>
    <w:p w14:paraId="3622FF0C" w14:textId="77777777" w:rsidR="00771AC1" w:rsidRDefault="00771AC1" w:rsidP="00771AC1"/>
    <w:tbl>
      <w:tblPr>
        <w:tblStyle w:val="TableGrid"/>
        <w:tblW w:w="0" w:type="auto"/>
        <w:tblLook w:val="04A0" w:firstRow="1" w:lastRow="0" w:firstColumn="1" w:lastColumn="0" w:noHBand="0" w:noVBand="1"/>
      </w:tblPr>
      <w:tblGrid>
        <w:gridCol w:w="5049"/>
        <w:gridCol w:w="1248"/>
        <w:gridCol w:w="750"/>
        <w:gridCol w:w="916"/>
        <w:gridCol w:w="605"/>
        <w:gridCol w:w="1061"/>
      </w:tblGrid>
      <w:tr w:rsidR="00771AC1" w14:paraId="3260E257" w14:textId="77777777" w:rsidTr="00457DC7">
        <w:tc>
          <w:tcPr>
            <w:tcW w:w="0" w:type="auto"/>
            <w:gridSpan w:val="6"/>
            <w:shd w:val="clear" w:color="auto" w:fill="E7E6E6" w:themeFill="background2"/>
          </w:tcPr>
          <w:p w14:paraId="779F3929" w14:textId="77777777" w:rsidR="00771AC1" w:rsidRPr="00054D4E" w:rsidRDefault="00771AC1" w:rsidP="00457DC7">
            <w:pPr>
              <w:jc w:val="center"/>
              <w:rPr>
                <w:b/>
              </w:rPr>
            </w:pPr>
            <w:r w:rsidRPr="00054D4E">
              <w:rPr>
                <w:b/>
              </w:rPr>
              <w:t>Scoring system</w:t>
            </w:r>
          </w:p>
        </w:tc>
      </w:tr>
      <w:tr w:rsidR="00771AC1" w14:paraId="2BCD265B" w14:textId="77777777" w:rsidTr="00457DC7">
        <w:tc>
          <w:tcPr>
            <w:tcW w:w="0" w:type="auto"/>
          </w:tcPr>
          <w:p w14:paraId="49D7F49A" w14:textId="77777777" w:rsidR="00771AC1" w:rsidRPr="00054D4E" w:rsidRDefault="00771AC1" w:rsidP="00457DC7">
            <w:pPr>
              <w:jc w:val="center"/>
              <w:rPr>
                <w:b/>
              </w:rPr>
            </w:pPr>
            <w:r>
              <w:rPr>
                <w:b/>
              </w:rPr>
              <w:t>The MCO concept is expected to perform … regarding this criteria</w:t>
            </w:r>
          </w:p>
        </w:tc>
        <w:tc>
          <w:tcPr>
            <w:tcW w:w="0" w:type="auto"/>
          </w:tcPr>
          <w:p w14:paraId="7CCF9F58" w14:textId="77777777" w:rsidR="00771AC1" w:rsidRDefault="00771AC1" w:rsidP="00457DC7">
            <w:pPr>
              <w:jc w:val="center"/>
            </w:pPr>
            <w:r>
              <w:t xml:space="preserve"> Really </w:t>
            </w:r>
            <w:r>
              <w:rPr>
                <w:rStyle w:val="normaltextrun"/>
              </w:rPr>
              <w:t>poorly</w:t>
            </w:r>
          </w:p>
        </w:tc>
        <w:tc>
          <w:tcPr>
            <w:tcW w:w="0" w:type="auto"/>
          </w:tcPr>
          <w:p w14:paraId="4420E649" w14:textId="77777777" w:rsidR="00771AC1" w:rsidRDefault="00771AC1" w:rsidP="00457DC7">
            <w:pPr>
              <w:jc w:val="center"/>
            </w:pPr>
            <w:r>
              <w:t>P</w:t>
            </w:r>
            <w:r w:rsidRPr="007D7E98">
              <w:t>oorly</w:t>
            </w:r>
          </w:p>
        </w:tc>
        <w:tc>
          <w:tcPr>
            <w:tcW w:w="0" w:type="auto"/>
          </w:tcPr>
          <w:p w14:paraId="3D2F46FA" w14:textId="77777777" w:rsidR="00771AC1" w:rsidRDefault="00771AC1" w:rsidP="00457DC7">
            <w:pPr>
              <w:jc w:val="center"/>
            </w:pPr>
            <w:r>
              <w:t>Passably</w:t>
            </w:r>
          </w:p>
        </w:tc>
        <w:tc>
          <w:tcPr>
            <w:tcW w:w="0" w:type="auto"/>
          </w:tcPr>
          <w:p w14:paraId="59C2B119" w14:textId="77777777" w:rsidR="00771AC1" w:rsidRDefault="00771AC1" w:rsidP="00457DC7">
            <w:pPr>
              <w:jc w:val="center"/>
            </w:pPr>
            <w:r>
              <w:t>Well</w:t>
            </w:r>
          </w:p>
        </w:tc>
        <w:tc>
          <w:tcPr>
            <w:tcW w:w="0" w:type="auto"/>
          </w:tcPr>
          <w:p w14:paraId="1D10E27A" w14:textId="77777777" w:rsidR="00771AC1" w:rsidRDefault="00771AC1" w:rsidP="00457DC7">
            <w:pPr>
              <w:keepNext/>
              <w:jc w:val="center"/>
            </w:pPr>
            <w:r>
              <w:t>Really well</w:t>
            </w:r>
          </w:p>
        </w:tc>
      </w:tr>
      <w:tr w:rsidR="00771AC1" w14:paraId="2746E1E3" w14:textId="77777777" w:rsidTr="00457DC7">
        <w:tc>
          <w:tcPr>
            <w:tcW w:w="0" w:type="auto"/>
          </w:tcPr>
          <w:p w14:paraId="78454832" w14:textId="77777777" w:rsidR="00771AC1" w:rsidRDefault="00771AC1" w:rsidP="00457DC7">
            <w:pPr>
              <w:jc w:val="center"/>
              <w:rPr>
                <w:b/>
              </w:rPr>
            </w:pPr>
            <w:r>
              <w:rPr>
                <w:b/>
              </w:rPr>
              <w:t>Value</w:t>
            </w:r>
          </w:p>
        </w:tc>
        <w:tc>
          <w:tcPr>
            <w:tcW w:w="0" w:type="auto"/>
          </w:tcPr>
          <w:p w14:paraId="14EFAFE3" w14:textId="77777777" w:rsidR="00771AC1" w:rsidRDefault="00771AC1" w:rsidP="00457DC7">
            <w:pPr>
              <w:jc w:val="center"/>
            </w:pPr>
            <w:r>
              <w:t>1</w:t>
            </w:r>
          </w:p>
        </w:tc>
        <w:tc>
          <w:tcPr>
            <w:tcW w:w="0" w:type="auto"/>
          </w:tcPr>
          <w:p w14:paraId="4A3B458C" w14:textId="77777777" w:rsidR="00771AC1" w:rsidRDefault="00771AC1" w:rsidP="00457DC7">
            <w:pPr>
              <w:jc w:val="center"/>
            </w:pPr>
            <w:r>
              <w:t>2</w:t>
            </w:r>
          </w:p>
        </w:tc>
        <w:tc>
          <w:tcPr>
            <w:tcW w:w="0" w:type="auto"/>
          </w:tcPr>
          <w:p w14:paraId="5EE7DA88" w14:textId="77777777" w:rsidR="00771AC1" w:rsidRDefault="00771AC1" w:rsidP="00457DC7">
            <w:pPr>
              <w:jc w:val="center"/>
            </w:pPr>
            <w:r>
              <w:t>3</w:t>
            </w:r>
          </w:p>
        </w:tc>
        <w:tc>
          <w:tcPr>
            <w:tcW w:w="0" w:type="auto"/>
          </w:tcPr>
          <w:p w14:paraId="7FB788F7" w14:textId="77777777" w:rsidR="00771AC1" w:rsidRDefault="00771AC1" w:rsidP="00457DC7">
            <w:pPr>
              <w:jc w:val="center"/>
            </w:pPr>
            <w:r>
              <w:t>4</w:t>
            </w:r>
          </w:p>
        </w:tc>
        <w:tc>
          <w:tcPr>
            <w:tcW w:w="0" w:type="auto"/>
          </w:tcPr>
          <w:p w14:paraId="3F0E6BB5" w14:textId="77777777" w:rsidR="00771AC1" w:rsidRDefault="00771AC1" w:rsidP="00457DC7">
            <w:pPr>
              <w:keepNext/>
              <w:jc w:val="center"/>
            </w:pPr>
            <w:r>
              <w:t>5</w:t>
            </w:r>
          </w:p>
        </w:tc>
      </w:tr>
    </w:tbl>
    <w:p w14:paraId="655480DA" w14:textId="4F61AA87" w:rsidR="00771AC1" w:rsidRDefault="00771AC1" w:rsidP="00771AC1">
      <w:pPr>
        <w:pStyle w:val="Caption"/>
        <w:jc w:val="center"/>
      </w:pPr>
      <w:bookmarkStart w:id="666" w:name="_Ref53395328"/>
      <w:bookmarkStart w:id="667" w:name="_Ref53395320"/>
      <w:r>
        <w:t xml:space="preserve">Table </w:t>
      </w:r>
      <w:fldSimple w:instr=" SEQ Table \* ARABIC ">
        <w:r w:rsidR="00E918CF">
          <w:rPr>
            <w:noProof/>
          </w:rPr>
          <w:t>19</w:t>
        </w:r>
      </w:fldSimple>
      <w:bookmarkEnd w:id="666"/>
      <w:r>
        <w:t xml:space="preserve">: </w:t>
      </w:r>
      <w:r w:rsidRPr="002D489C">
        <w:t>Scoring system for "Expert review" MCO evaluation</w:t>
      </w:r>
      <w:bookmarkEnd w:id="667"/>
    </w:p>
    <w:p w14:paraId="75E01EA8" w14:textId="77777777" w:rsidR="00771AC1" w:rsidRPr="005E683F" w:rsidRDefault="00771AC1" w:rsidP="00771AC1"/>
    <w:p w14:paraId="32050FB7" w14:textId="77777777" w:rsidR="00771AC1" w:rsidRDefault="00771AC1" w:rsidP="00771AC1">
      <w:pPr>
        <w:pStyle w:val="ListParagraph"/>
        <w:numPr>
          <w:ilvl w:val="3"/>
          <w:numId w:val="11"/>
        </w:numPr>
        <w:rPr>
          <w:rFonts w:cs="Arial"/>
          <w:sz w:val="24"/>
        </w:rPr>
      </w:pPr>
      <w:bookmarkStart w:id="668" w:name="_Ref53479278"/>
      <w:r>
        <w:rPr>
          <w:rFonts w:ascii="Arial" w:hAnsi="Arial" w:cs="Arial"/>
          <w:sz w:val="24"/>
        </w:rPr>
        <w:t>Results and analysis</w:t>
      </w:r>
      <w:bookmarkEnd w:id="668"/>
    </w:p>
    <w:p w14:paraId="07389C8D" w14:textId="77777777" w:rsidR="00771AC1" w:rsidRPr="001D6624" w:rsidRDefault="00771AC1" w:rsidP="00771AC1">
      <w:r>
        <w:rPr>
          <w:b/>
        </w:rPr>
        <w:t>TBD</w:t>
      </w:r>
    </w:p>
    <w:p w14:paraId="56BEC23E" w14:textId="792144EF" w:rsidR="00771AC1" w:rsidRPr="005E683F" w:rsidRDefault="00771AC1" w:rsidP="00771AC1">
      <w:pPr>
        <w:rPr>
          <w:rFonts w:cs="Arial"/>
          <w:sz w:val="24"/>
        </w:rPr>
      </w:pPr>
    </w:p>
    <w:tbl>
      <w:tblPr>
        <w:tblStyle w:val="TableGrid"/>
        <w:tblW w:w="0" w:type="auto"/>
        <w:tblLook w:val="04A0" w:firstRow="1" w:lastRow="0" w:firstColumn="1" w:lastColumn="0" w:noHBand="0" w:noVBand="1"/>
      </w:tblPr>
      <w:tblGrid>
        <w:gridCol w:w="1450"/>
        <w:gridCol w:w="1097"/>
        <w:gridCol w:w="1418"/>
        <w:gridCol w:w="1084"/>
        <w:gridCol w:w="1206"/>
        <w:gridCol w:w="1084"/>
        <w:gridCol w:w="1206"/>
        <w:gridCol w:w="1084"/>
      </w:tblGrid>
      <w:tr w:rsidR="002B343E" w14:paraId="634F61EB" w14:textId="77777777" w:rsidTr="00E918CF">
        <w:tc>
          <w:tcPr>
            <w:tcW w:w="1450" w:type="dxa"/>
            <w:vMerge w:val="restart"/>
            <w:shd w:val="clear" w:color="auto" w:fill="A6A6A6" w:themeFill="background1" w:themeFillShade="A6"/>
          </w:tcPr>
          <w:p w14:paraId="6F2E9C56" w14:textId="5F44327F" w:rsidR="002B343E" w:rsidRPr="005E683F" w:rsidRDefault="00000BF2">
            <w:pPr>
              <w:jc w:val="center"/>
              <w:rPr>
                <w:b/>
              </w:rPr>
            </w:pPr>
            <w:r>
              <w:rPr>
                <w:b/>
              </w:rPr>
              <w:br/>
            </w:r>
            <w:r>
              <w:rPr>
                <w:b/>
              </w:rPr>
              <w:br/>
            </w:r>
            <w:r w:rsidR="002B343E">
              <w:rPr>
                <w:b/>
              </w:rPr>
              <w:t>Criteria</w:t>
            </w:r>
          </w:p>
        </w:tc>
        <w:tc>
          <w:tcPr>
            <w:tcW w:w="8179" w:type="dxa"/>
            <w:gridSpan w:val="7"/>
            <w:shd w:val="clear" w:color="auto" w:fill="A6A6A6" w:themeFill="background1" w:themeFillShade="A6"/>
          </w:tcPr>
          <w:p w14:paraId="6A308AF2" w14:textId="3DA1DF9E" w:rsidR="002B343E" w:rsidRPr="005E683F" w:rsidRDefault="002B343E" w:rsidP="00457DC7">
            <w:pPr>
              <w:jc w:val="center"/>
              <w:rPr>
                <w:b/>
              </w:rPr>
            </w:pPr>
            <w:r w:rsidRPr="005E683F">
              <w:rPr>
                <w:b/>
              </w:rPr>
              <w:t>MCO concepts</w:t>
            </w:r>
          </w:p>
        </w:tc>
      </w:tr>
      <w:tr w:rsidR="005150B7" w14:paraId="3B274DE9" w14:textId="77777777" w:rsidTr="00E918CF">
        <w:tc>
          <w:tcPr>
            <w:tcW w:w="1450" w:type="dxa"/>
            <w:vMerge/>
            <w:shd w:val="clear" w:color="auto" w:fill="A6A6A6" w:themeFill="background1" w:themeFillShade="A6"/>
          </w:tcPr>
          <w:p w14:paraId="776C65CF" w14:textId="0E56B109" w:rsidR="005150B7" w:rsidRPr="005E683F" w:rsidRDefault="005150B7" w:rsidP="00457DC7">
            <w:pPr>
              <w:jc w:val="center"/>
              <w:rPr>
                <w:b/>
              </w:rPr>
            </w:pPr>
          </w:p>
        </w:tc>
        <w:tc>
          <w:tcPr>
            <w:tcW w:w="1097" w:type="dxa"/>
            <w:vMerge w:val="restart"/>
            <w:shd w:val="clear" w:color="auto" w:fill="A6A6A6" w:themeFill="background1" w:themeFillShade="A6"/>
          </w:tcPr>
          <w:p w14:paraId="502EC06A" w14:textId="2EA2D095" w:rsidR="005150B7" w:rsidRPr="00E918CF" w:rsidRDefault="007E5115" w:rsidP="00457DC7">
            <w:pPr>
              <w:jc w:val="center"/>
              <w:rPr>
                <w:b/>
              </w:rPr>
            </w:pPr>
            <w:r>
              <w:rPr>
                <w:b/>
              </w:rPr>
              <w:br/>
            </w:r>
            <w:r w:rsidR="005150B7" w:rsidRPr="00E918CF">
              <w:rPr>
                <w:b/>
              </w:rPr>
              <w:t>Weights</w:t>
            </w:r>
            <w:r w:rsidR="003A187B">
              <w:rPr>
                <w:b/>
              </w:rPr>
              <w:t>*</w:t>
            </w:r>
          </w:p>
        </w:tc>
        <w:tc>
          <w:tcPr>
            <w:tcW w:w="2502" w:type="dxa"/>
            <w:gridSpan w:val="2"/>
          </w:tcPr>
          <w:p w14:paraId="148AB68E" w14:textId="272EF9B8" w:rsidR="005150B7" w:rsidRPr="00E918CF" w:rsidRDefault="005150B7" w:rsidP="00457DC7">
            <w:pPr>
              <w:jc w:val="center"/>
              <w:rPr>
                <w:b/>
              </w:rPr>
            </w:pPr>
            <w:r w:rsidRPr="00E918CF">
              <w:rPr>
                <w:b/>
              </w:rPr>
              <w:t>Sequential filling</w:t>
            </w:r>
          </w:p>
        </w:tc>
        <w:tc>
          <w:tcPr>
            <w:tcW w:w="2290" w:type="dxa"/>
            <w:gridSpan w:val="2"/>
          </w:tcPr>
          <w:p w14:paraId="288A1EE8" w14:textId="77777777" w:rsidR="005150B7" w:rsidRPr="00E918CF" w:rsidRDefault="005150B7" w:rsidP="00457DC7">
            <w:pPr>
              <w:jc w:val="center"/>
              <w:rPr>
                <w:b/>
              </w:rPr>
            </w:pPr>
            <w:r w:rsidRPr="00E918CF">
              <w:rPr>
                <w:b/>
                <w:lang w:val="en-US"/>
              </w:rPr>
              <w:t>Load balancing</w:t>
            </w:r>
          </w:p>
        </w:tc>
        <w:tc>
          <w:tcPr>
            <w:tcW w:w="2290" w:type="dxa"/>
            <w:gridSpan w:val="2"/>
          </w:tcPr>
          <w:p w14:paraId="55D08265" w14:textId="77777777" w:rsidR="005150B7" w:rsidRPr="00E918CF" w:rsidRDefault="005150B7" w:rsidP="00457DC7">
            <w:pPr>
              <w:jc w:val="center"/>
              <w:rPr>
                <w:b/>
              </w:rPr>
            </w:pPr>
            <w:r w:rsidRPr="00E918CF">
              <w:rPr>
                <w:b/>
                <w:lang w:val="en-US"/>
              </w:rPr>
              <w:t>Elastic</w:t>
            </w:r>
          </w:p>
        </w:tc>
      </w:tr>
      <w:tr w:rsidR="005150B7" w14:paraId="288A4B6F" w14:textId="77777777" w:rsidTr="00E918CF">
        <w:trPr>
          <w:trHeight w:val="320"/>
        </w:trPr>
        <w:tc>
          <w:tcPr>
            <w:tcW w:w="1450" w:type="dxa"/>
            <w:vMerge/>
            <w:shd w:val="clear" w:color="auto" w:fill="A6A6A6" w:themeFill="background1" w:themeFillShade="A6"/>
          </w:tcPr>
          <w:p w14:paraId="6DE4A8BA" w14:textId="78F1C150" w:rsidR="005150B7" w:rsidRPr="005E683F" w:rsidRDefault="005150B7" w:rsidP="00457DC7">
            <w:pPr>
              <w:jc w:val="center"/>
              <w:rPr>
                <w:b/>
              </w:rPr>
            </w:pPr>
          </w:p>
        </w:tc>
        <w:tc>
          <w:tcPr>
            <w:tcW w:w="1097" w:type="dxa"/>
            <w:vMerge/>
            <w:shd w:val="clear" w:color="auto" w:fill="A6A6A6" w:themeFill="background1" w:themeFillShade="A6"/>
          </w:tcPr>
          <w:p w14:paraId="71B34AD2" w14:textId="105FA2AF" w:rsidR="005150B7" w:rsidRDefault="005150B7" w:rsidP="00457DC7">
            <w:pPr>
              <w:jc w:val="center"/>
            </w:pPr>
          </w:p>
        </w:tc>
        <w:tc>
          <w:tcPr>
            <w:tcW w:w="1418" w:type="dxa"/>
          </w:tcPr>
          <w:p w14:paraId="7829D38A" w14:textId="2C9881AB" w:rsidR="005150B7" w:rsidRPr="00E918CF" w:rsidRDefault="005150B7" w:rsidP="00457DC7">
            <w:pPr>
              <w:jc w:val="center"/>
              <w:rPr>
                <w:b/>
              </w:rPr>
            </w:pPr>
            <w:r w:rsidRPr="00E918CF">
              <w:rPr>
                <w:b/>
              </w:rPr>
              <w:t>Predefined</w:t>
            </w:r>
          </w:p>
        </w:tc>
        <w:tc>
          <w:tcPr>
            <w:tcW w:w="1084" w:type="dxa"/>
          </w:tcPr>
          <w:p w14:paraId="77A54B97" w14:textId="77777777" w:rsidR="005150B7" w:rsidRPr="00E918CF" w:rsidRDefault="005150B7" w:rsidP="00457DC7">
            <w:pPr>
              <w:jc w:val="center"/>
              <w:rPr>
                <w:b/>
              </w:rPr>
            </w:pPr>
            <w:r w:rsidRPr="00E918CF">
              <w:rPr>
                <w:b/>
              </w:rPr>
              <w:t>Flexible</w:t>
            </w:r>
          </w:p>
        </w:tc>
        <w:tc>
          <w:tcPr>
            <w:tcW w:w="1206" w:type="dxa"/>
          </w:tcPr>
          <w:p w14:paraId="1B51E6CE" w14:textId="77777777" w:rsidR="005150B7" w:rsidRPr="00E918CF" w:rsidRDefault="005150B7" w:rsidP="00457DC7">
            <w:pPr>
              <w:jc w:val="center"/>
              <w:rPr>
                <w:b/>
              </w:rPr>
            </w:pPr>
            <w:r w:rsidRPr="00E918CF">
              <w:rPr>
                <w:b/>
              </w:rPr>
              <w:t>Predefined</w:t>
            </w:r>
          </w:p>
        </w:tc>
        <w:tc>
          <w:tcPr>
            <w:tcW w:w="1084" w:type="dxa"/>
          </w:tcPr>
          <w:p w14:paraId="3010258F" w14:textId="77777777" w:rsidR="005150B7" w:rsidRPr="00E918CF" w:rsidRDefault="005150B7" w:rsidP="00457DC7">
            <w:pPr>
              <w:jc w:val="center"/>
              <w:rPr>
                <w:b/>
              </w:rPr>
            </w:pPr>
            <w:r w:rsidRPr="00E918CF">
              <w:rPr>
                <w:b/>
              </w:rPr>
              <w:t>Flexible</w:t>
            </w:r>
          </w:p>
        </w:tc>
        <w:tc>
          <w:tcPr>
            <w:tcW w:w="1206" w:type="dxa"/>
          </w:tcPr>
          <w:p w14:paraId="767DA5AE" w14:textId="77777777" w:rsidR="005150B7" w:rsidRPr="00E918CF" w:rsidRDefault="005150B7" w:rsidP="00457DC7">
            <w:pPr>
              <w:jc w:val="center"/>
              <w:rPr>
                <w:b/>
              </w:rPr>
            </w:pPr>
            <w:r w:rsidRPr="00E918CF">
              <w:rPr>
                <w:b/>
              </w:rPr>
              <w:t>Predefined</w:t>
            </w:r>
          </w:p>
        </w:tc>
        <w:tc>
          <w:tcPr>
            <w:tcW w:w="1084" w:type="dxa"/>
          </w:tcPr>
          <w:p w14:paraId="4D49F008" w14:textId="77777777" w:rsidR="005150B7" w:rsidRPr="00E918CF" w:rsidRDefault="005150B7" w:rsidP="00457DC7">
            <w:pPr>
              <w:jc w:val="center"/>
              <w:rPr>
                <w:b/>
              </w:rPr>
            </w:pPr>
            <w:r w:rsidRPr="00E918CF">
              <w:rPr>
                <w:b/>
              </w:rPr>
              <w:t>Flexible</w:t>
            </w:r>
          </w:p>
        </w:tc>
      </w:tr>
      <w:tr w:rsidR="000714D8" w14:paraId="76C310EB" w14:textId="77777777" w:rsidTr="00E918CF">
        <w:tc>
          <w:tcPr>
            <w:tcW w:w="1450" w:type="dxa"/>
          </w:tcPr>
          <w:p w14:paraId="5C7CA3B6" w14:textId="77777777" w:rsidR="000714D8" w:rsidRDefault="000714D8" w:rsidP="00457DC7">
            <w:r w:rsidRPr="009814A1">
              <w:t>Backwards compatibility</w:t>
            </w:r>
          </w:p>
        </w:tc>
        <w:tc>
          <w:tcPr>
            <w:tcW w:w="1097" w:type="dxa"/>
          </w:tcPr>
          <w:p w14:paraId="69D26FBC" w14:textId="69C3DE33" w:rsidR="000714D8" w:rsidRDefault="000714D8" w:rsidP="00457DC7">
            <w:pPr>
              <w:jc w:val="center"/>
            </w:pPr>
          </w:p>
        </w:tc>
        <w:tc>
          <w:tcPr>
            <w:tcW w:w="1418" w:type="dxa"/>
          </w:tcPr>
          <w:p w14:paraId="34A15469" w14:textId="064A41FE" w:rsidR="000714D8" w:rsidRDefault="000714D8" w:rsidP="00457DC7">
            <w:pPr>
              <w:jc w:val="center"/>
            </w:pPr>
          </w:p>
        </w:tc>
        <w:tc>
          <w:tcPr>
            <w:tcW w:w="1084" w:type="dxa"/>
          </w:tcPr>
          <w:p w14:paraId="2C300B13" w14:textId="77777777" w:rsidR="000714D8" w:rsidRDefault="000714D8" w:rsidP="00457DC7">
            <w:pPr>
              <w:jc w:val="center"/>
            </w:pPr>
          </w:p>
        </w:tc>
        <w:tc>
          <w:tcPr>
            <w:tcW w:w="1206" w:type="dxa"/>
          </w:tcPr>
          <w:p w14:paraId="4A25A3F4" w14:textId="77777777" w:rsidR="000714D8" w:rsidRDefault="000714D8" w:rsidP="00457DC7"/>
        </w:tc>
        <w:tc>
          <w:tcPr>
            <w:tcW w:w="1084" w:type="dxa"/>
          </w:tcPr>
          <w:p w14:paraId="210FAF7E" w14:textId="77777777" w:rsidR="000714D8" w:rsidRDefault="000714D8" w:rsidP="00457DC7"/>
        </w:tc>
        <w:tc>
          <w:tcPr>
            <w:tcW w:w="1206" w:type="dxa"/>
          </w:tcPr>
          <w:p w14:paraId="71CC452B" w14:textId="77777777" w:rsidR="000714D8" w:rsidRDefault="000714D8" w:rsidP="00457DC7"/>
        </w:tc>
        <w:tc>
          <w:tcPr>
            <w:tcW w:w="1084" w:type="dxa"/>
          </w:tcPr>
          <w:p w14:paraId="44867F01" w14:textId="77777777" w:rsidR="000714D8" w:rsidRDefault="000714D8" w:rsidP="00457DC7"/>
        </w:tc>
      </w:tr>
      <w:tr w:rsidR="000714D8" w14:paraId="0B2A41C5" w14:textId="77777777" w:rsidTr="00E918CF">
        <w:tc>
          <w:tcPr>
            <w:tcW w:w="1450" w:type="dxa"/>
          </w:tcPr>
          <w:p w14:paraId="346CF31E" w14:textId="77777777" w:rsidR="000714D8" w:rsidRDefault="000714D8" w:rsidP="00457DC7">
            <w:r w:rsidRPr="009814A1">
              <w:t>Multi-channel interference effects</w:t>
            </w:r>
          </w:p>
        </w:tc>
        <w:tc>
          <w:tcPr>
            <w:tcW w:w="1097" w:type="dxa"/>
          </w:tcPr>
          <w:p w14:paraId="53B2FDC1" w14:textId="02942A88" w:rsidR="00B9447C" w:rsidRDefault="00B9447C" w:rsidP="00E918CF">
            <w:pPr>
              <w:jc w:val="center"/>
            </w:pPr>
          </w:p>
        </w:tc>
        <w:tc>
          <w:tcPr>
            <w:tcW w:w="1418" w:type="dxa"/>
          </w:tcPr>
          <w:p w14:paraId="52B7A787" w14:textId="49155D8E" w:rsidR="000714D8" w:rsidRDefault="000714D8" w:rsidP="00457DC7"/>
        </w:tc>
        <w:tc>
          <w:tcPr>
            <w:tcW w:w="1084" w:type="dxa"/>
          </w:tcPr>
          <w:p w14:paraId="6AA2D9E1" w14:textId="77777777" w:rsidR="000714D8" w:rsidRDefault="000714D8" w:rsidP="00457DC7"/>
        </w:tc>
        <w:tc>
          <w:tcPr>
            <w:tcW w:w="1206" w:type="dxa"/>
          </w:tcPr>
          <w:p w14:paraId="048D85E7" w14:textId="77777777" w:rsidR="000714D8" w:rsidRDefault="000714D8" w:rsidP="00457DC7"/>
        </w:tc>
        <w:tc>
          <w:tcPr>
            <w:tcW w:w="1084" w:type="dxa"/>
          </w:tcPr>
          <w:p w14:paraId="44569761" w14:textId="77777777" w:rsidR="000714D8" w:rsidRDefault="000714D8" w:rsidP="00457DC7"/>
        </w:tc>
        <w:tc>
          <w:tcPr>
            <w:tcW w:w="1206" w:type="dxa"/>
          </w:tcPr>
          <w:p w14:paraId="48FA4160" w14:textId="77777777" w:rsidR="000714D8" w:rsidRDefault="000714D8" w:rsidP="00457DC7"/>
        </w:tc>
        <w:tc>
          <w:tcPr>
            <w:tcW w:w="1084" w:type="dxa"/>
          </w:tcPr>
          <w:p w14:paraId="43AAD13F" w14:textId="77777777" w:rsidR="000714D8" w:rsidRDefault="000714D8" w:rsidP="00457DC7"/>
        </w:tc>
      </w:tr>
      <w:tr w:rsidR="000714D8" w14:paraId="6F93B61B" w14:textId="77777777" w:rsidTr="00E918CF">
        <w:tc>
          <w:tcPr>
            <w:tcW w:w="1450" w:type="dxa"/>
          </w:tcPr>
          <w:p w14:paraId="6F29DAE9" w14:textId="77777777" w:rsidR="000714D8" w:rsidRDefault="000714D8" w:rsidP="00457DC7">
            <w:r w:rsidRPr="009814A1">
              <w:t>Channel efficiency</w:t>
            </w:r>
          </w:p>
        </w:tc>
        <w:tc>
          <w:tcPr>
            <w:tcW w:w="1097" w:type="dxa"/>
          </w:tcPr>
          <w:p w14:paraId="4FAACD3F" w14:textId="30F3DF36" w:rsidR="000714D8" w:rsidRDefault="000714D8" w:rsidP="00E918CF">
            <w:pPr>
              <w:jc w:val="center"/>
            </w:pPr>
          </w:p>
        </w:tc>
        <w:tc>
          <w:tcPr>
            <w:tcW w:w="1418" w:type="dxa"/>
          </w:tcPr>
          <w:p w14:paraId="33C00D43" w14:textId="14BDC7E8" w:rsidR="000714D8" w:rsidRDefault="000714D8" w:rsidP="00457DC7"/>
        </w:tc>
        <w:tc>
          <w:tcPr>
            <w:tcW w:w="1084" w:type="dxa"/>
          </w:tcPr>
          <w:p w14:paraId="69C99D7A" w14:textId="77777777" w:rsidR="000714D8" w:rsidRDefault="000714D8" w:rsidP="00457DC7"/>
        </w:tc>
        <w:tc>
          <w:tcPr>
            <w:tcW w:w="1206" w:type="dxa"/>
          </w:tcPr>
          <w:p w14:paraId="76AB3EDD" w14:textId="77777777" w:rsidR="000714D8" w:rsidRDefault="000714D8" w:rsidP="00457DC7"/>
        </w:tc>
        <w:tc>
          <w:tcPr>
            <w:tcW w:w="1084" w:type="dxa"/>
          </w:tcPr>
          <w:p w14:paraId="2297938E" w14:textId="77777777" w:rsidR="000714D8" w:rsidRDefault="000714D8" w:rsidP="00457DC7"/>
        </w:tc>
        <w:tc>
          <w:tcPr>
            <w:tcW w:w="1206" w:type="dxa"/>
          </w:tcPr>
          <w:p w14:paraId="2C047E63" w14:textId="77777777" w:rsidR="000714D8" w:rsidRDefault="000714D8" w:rsidP="00457DC7"/>
        </w:tc>
        <w:tc>
          <w:tcPr>
            <w:tcW w:w="1084" w:type="dxa"/>
          </w:tcPr>
          <w:p w14:paraId="43716099" w14:textId="77777777" w:rsidR="000714D8" w:rsidRDefault="000714D8" w:rsidP="00457DC7"/>
        </w:tc>
      </w:tr>
      <w:tr w:rsidR="000714D8" w14:paraId="184BF03C" w14:textId="77777777" w:rsidTr="00E918CF">
        <w:tc>
          <w:tcPr>
            <w:tcW w:w="1450" w:type="dxa"/>
          </w:tcPr>
          <w:p w14:paraId="10BE1290" w14:textId="77777777" w:rsidR="000714D8" w:rsidRDefault="000714D8" w:rsidP="00457DC7">
            <w:r w:rsidRPr="009814A1">
              <w:t>Service dispersion on channels</w:t>
            </w:r>
          </w:p>
        </w:tc>
        <w:tc>
          <w:tcPr>
            <w:tcW w:w="1097" w:type="dxa"/>
          </w:tcPr>
          <w:p w14:paraId="5BF099E3" w14:textId="0306CAFD" w:rsidR="000714D8" w:rsidRDefault="000714D8" w:rsidP="00E918CF">
            <w:pPr>
              <w:jc w:val="center"/>
            </w:pPr>
          </w:p>
        </w:tc>
        <w:tc>
          <w:tcPr>
            <w:tcW w:w="1418" w:type="dxa"/>
          </w:tcPr>
          <w:p w14:paraId="66DACF63" w14:textId="6690CC0A" w:rsidR="000714D8" w:rsidRDefault="000714D8" w:rsidP="00457DC7"/>
        </w:tc>
        <w:tc>
          <w:tcPr>
            <w:tcW w:w="1084" w:type="dxa"/>
          </w:tcPr>
          <w:p w14:paraId="73530831" w14:textId="77777777" w:rsidR="000714D8" w:rsidRDefault="000714D8" w:rsidP="00457DC7"/>
        </w:tc>
        <w:tc>
          <w:tcPr>
            <w:tcW w:w="1206" w:type="dxa"/>
          </w:tcPr>
          <w:p w14:paraId="536E29F9" w14:textId="77777777" w:rsidR="000714D8" w:rsidRDefault="000714D8" w:rsidP="00457DC7"/>
        </w:tc>
        <w:tc>
          <w:tcPr>
            <w:tcW w:w="1084" w:type="dxa"/>
          </w:tcPr>
          <w:p w14:paraId="444D1E22" w14:textId="77777777" w:rsidR="000714D8" w:rsidRDefault="000714D8" w:rsidP="00457DC7"/>
        </w:tc>
        <w:tc>
          <w:tcPr>
            <w:tcW w:w="1206" w:type="dxa"/>
          </w:tcPr>
          <w:p w14:paraId="5D89CEAC" w14:textId="77777777" w:rsidR="000714D8" w:rsidRDefault="000714D8" w:rsidP="00457DC7"/>
        </w:tc>
        <w:tc>
          <w:tcPr>
            <w:tcW w:w="1084" w:type="dxa"/>
          </w:tcPr>
          <w:p w14:paraId="0ACA91E7" w14:textId="77777777" w:rsidR="000714D8" w:rsidRDefault="000714D8" w:rsidP="00457DC7"/>
        </w:tc>
      </w:tr>
      <w:tr w:rsidR="000714D8" w14:paraId="04025228" w14:textId="77777777" w:rsidTr="00E918CF">
        <w:tc>
          <w:tcPr>
            <w:tcW w:w="1450" w:type="dxa"/>
          </w:tcPr>
          <w:p w14:paraId="344BF2CF" w14:textId="77777777" w:rsidR="000714D8" w:rsidRDefault="000714D8" w:rsidP="00457DC7">
            <w:r w:rsidRPr="00D56B36">
              <w:t>Service evolution</w:t>
            </w:r>
          </w:p>
        </w:tc>
        <w:tc>
          <w:tcPr>
            <w:tcW w:w="1097" w:type="dxa"/>
          </w:tcPr>
          <w:p w14:paraId="684F24BD" w14:textId="0ECA9021" w:rsidR="000714D8" w:rsidRDefault="000714D8" w:rsidP="00E918CF">
            <w:pPr>
              <w:jc w:val="center"/>
            </w:pPr>
          </w:p>
        </w:tc>
        <w:tc>
          <w:tcPr>
            <w:tcW w:w="1418" w:type="dxa"/>
          </w:tcPr>
          <w:p w14:paraId="60AEADD6" w14:textId="384C75C7" w:rsidR="000714D8" w:rsidRDefault="000714D8" w:rsidP="00457DC7"/>
        </w:tc>
        <w:tc>
          <w:tcPr>
            <w:tcW w:w="1084" w:type="dxa"/>
          </w:tcPr>
          <w:p w14:paraId="284FE540" w14:textId="77777777" w:rsidR="000714D8" w:rsidRDefault="000714D8" w:rsidP="00457DC7"/>
        </w:tc>
        <w:tc>
          <w:tcPr>
            <w:tcW w:w="1206" w:type="dxa"/>
          </w:tcPr>
          <w:p w14:paraId="1C1AA16B" w14:textId="77777777" w:rsidR="000714D8" w:rsidRDefault="000714D8" w:rsidP="00457DC7"/>
        </w:tc>
        <w:tc>
          <w:tcPr>
            <w:tcW w:w="1084" w:type="dxa"/>
          </w:tcPr>
          <w:p w14:paraId="44AF3F31" w14:textId="77777777" w:rsidR="000714D8" w:rsidRDefault="000714D8" w:rsidP="00457DC7"/>
        </w:tc>
        <w:tc>
          <w:tcPr>
            <w:tcW w:w="1206" w:type="dxa"/>
          </w:tcPr>
          <w:p w14:paraId="121812EB" w14:textId="77777777" w:rsidR="000714D8" w:rsidRDefault="000714D8" w:rsidP="00457DC7"/>
        </w:tc>
        <w:tc>
          <w:tcPr>
            <w:tcW w:w="1084" w:type="dxa"/>
          </w:tcPr>
          <w:p w14:paraId="409A8C3A" w14:textId="77777777" w:rsidR="000714D8" w:rsidRDefault="000714D8" w:rsidP="00457DC7"/>
        </w:tc>
      </w:tr>
      <w:tr w:rsidR="000714D8" w14:paraId="22770F72" w14:textId="77777777" w:rsidTr="00E918CF">
        <w:tc>
          <w:tcPr>
            <w:tcW w:w="1450" w:type="dxa"/>
          </w:tcPr>
          <w:p w14:paraId="68168E23" w14:textId="77777777" w:rsidR="000714D8" w:rsidRPr="00D56B36" w:rsidRDefault="000714D8" w:rsidP="00457DC7">
            <w:r w:rsidRPr="00D56B36">
              <w:t>Channel extendibility</w:t>
            </w:r>
          </w:p>
        </w:tc>
        <w:tc>
          <w:tcPr>
            <w:tcW w:w="1097" w:type="dxa"/>
          </w:tcPr>
          <w:p w14:paraId="47E0C2D1" w14:textId="351FD98E" w:rsidR="000714D8" w:rsidRDefault="000714D8" w:rsidP="00E918CF">
            <w:pPr>
              <w:jc w:val="center"/>
            </w:pPr>
          </w:p>
        </w:tc>
        <w:tc>
          <w:tcPr>
            <w:tcW w:w="1418" w:type="dxa"/>
          </w:tcPr>
          <w:p w14:paraId="4457CB1A" w14:textId="3F415182" w:rsidR="000714D8" w:rsidRDefault="000714D8" w:rsidP="00457DC7"/>
        </w:tc>
        <w:tc>
          <w:tcPr>
            <w:tcW w:w="1084" w:type="dxa"/>
          </w:tcPr>
          <w:p w14:paraId="77177DFB" w14:textId="77777777" w:rsidR="000714D8" w:rsidRDefault="000714D8" w:rsidP="00457DC7"/>
        </w:tc>
        <w:tc>
          <w:tcPr>
            <w:tcW w:w="1206" w:type="dxa"/>
          </w:tcPr>
          <w:p w14:paraId="5B4908B5" w14:textId="77777777" w:rsidR="000714D8" w:rsidRDefault="000714D8" w:rsidP="00457DC7"/>
        </w:tc>
        <w:tc>
          <w:tcPr>
            <w:tcW w:w="1084" w:type="dxa"/>
          </w:tcPr>
          <w:p w14:paraId="1BDFF1C8" w14:textId="77777777" w:rsidR="000714D8" w:rsidRDefault="000714D8" w:rsidP="00457DC7"/>
        </w:tc>
        <w:tc>
          <w:tcPr>
            <w:tcW w:w="1206" w:type="dxa"/>
          </w:tcPr>
          <w:p w14:paraId="794B39F4" w14:textId="77777777" w:rsidR="000714D8" w:rsidRDefault="000714D8" w:rsidP="00457DC7"/>
        </w:tc>
        <w:tc>
          <w:tcPr>
            <w:tcW w:w="1084" w:type="dxa"/>
          </w:tcPr>
          <w:p w14:paraId="55FB3D9A" w14:textId="77777777" w:rsidR="000714D8" w:rsidRDefault="000714D8" w:rsidP="00457DC7"/>
        </w:tc>
      </w:tr>
      <w:tr w:rsidR="000714D8" w14:paraId="08C708DB" w14:textId="77777777" w:rsidTr="00E918CF">
        <w:tc>
          <w:tcPr>
            <w:tcW w:w="1450" w:type="dxa"/>
          </w:tcPr>
          <w:p w14:paraId="4C983B5D" w14:textId="77777777" w:rsidR="000714D8" w:rsidRPr="00D56B36" w:rsidRDefault="000714D8" w:rsidP="00457DC7">
            <w:r w:rsidRPr="00D56B36">
              <w:t>C-ITS interoperability</w:t>
            </w:r>
          </w:p>
        </w:tc>
        <w:tc>
          <w:tcPr>
            <w:tcW w:w="1097" w:type="dxa"/>
          </w:tcPr>
          <w:p w14:paraId="23029C21" w14:textId="52273BE5" w:rsidR="000714D8" w:rsidRDefault="000714D8" w:rsidP="00E918CF">
            <w:pPr>
              <w:jc w:val="center"/>
            </w:pPr>
          </w:p>
        </w:tc>
        <w:tc>
          <w:tcPr>
            <w:tcW w:w="1418" w:type="dxa"/>
          </w:tcPr>
          <w:p w14:paraId="072A4C69" w14:textId="149E968F" w:rsidR="000714D8" w:rsidRDefault="000714D8" w:rsidP="00457DC7"/>
        </w:tc>
        <w:tc>
          <w:tcPr>
            <w:tcW w:w="1084" w:type="dxa"/>
          </w:tcPr>
          <w:p w14:paraId="7CC201A7" w14:textId="77777777" w:rsidR="000714D8" w:rsidRDefault="000714D8" w:rsidP="00457DC7"/>
        </w:tc>
        <w:tc>
          <w:tcPr>
            <w:tcW w:w="1206" w:type="dxa"/>
          </w:tcPr>
          <w:p w14:paraId="39C655A2" w14:textId="77777777" w:rsidR="000714D8" w:rsidRDefault="000714D8" w:rsidP="00457DC7"/>
        </w:tc>
        <w:tc>
          <w:tcPr>
            <w:tcW w:w="1084" w:type="dxa"/>
          </w:tcPr>
          <w:p w14:paraId="08D00C56" w14:textId="77777777" w:rsidR="000714D8" w:rsidRDefault="000714D8" w:rsidP="00457DC7"/>
        </w:tc>
        <w:tc>
          <w:tcPr>
            <w:tcW w:w="1206" w:type="dxa"/>
          </w:tcPr>
          <w:p w14:paraId="3075E29C" w14:textId="77777777" w:rsidR="000714D8" w:rsidRDefault="000714D8" w:rsidP="00457DC7"/>
        </w:tc>
        <w:tc>
          <w:tcPr>
            <w:tcW w:w="1084" w:type="dxa"/>
          </w:tcPr>
          <w:p w14:paraId="35834A52" w14:textId="77777777" w:rsidR="000714D8" w:rsidRDefault="000714D8" w:rsidP="00457DC7"/>
        </w:tc>
      </w:tr>
      <w:tr w:rsidR="005D14E8" w14:paraId="61A9AF9D" w14:textId="77777777" w:rsidTr="00E918CF">
        <w:tc>
          <w:tcPr>
            <w:tcW w:w="1450" w:type="dxa"/>
            <w:shd w:val="clear" w:color="auto" w:fill="D9D9D9" w:themeFill="background1" w:themeFillShade="D9"/>
          </w:tcPr>
          <w:p w14:paraId="14253BB0" w14:textId="22C5E46F" w:rsidR="005D14E8" w:rsidRPr="00E918CF" w:rsidRDefault="005D14E8" w:rsidP="00E918CF">
            <w:pPr>
              <w:jc w:val="center"/>
              <w:rPr>
                <w:b/>
              </w:rPr>
            </w:pPr>
            <w:r w:rsidRPr="00E918CF">
              <w:rPr>
                <w:b/>
              </w:rPr>
              <w:t>Overall score</w:t>
            </w:r>
            <w:r w:rsidR="00777A89">
              <w:rPr>
                <w:b/>
              </w:rPr>
              <w:t>*</w:t>
            </w:r>
          </w:p>
        </w:tc>
        <w:tc>
          <w:tcPr>
            <w:tcW w:w="1097" w:type="dxa"/>
            <w:shd w:val="clear" w:color="auto" w:fill="D9D9D9" w:themeFill="background1" w:themeFillShade="D9"/>
          </w:tcPr>
          <w:p w14:paraId="736F9DFC" w14:textId="77777777" w:rsidR="005D14E8" w:rsidRDefault="005D14E8" w:rsidP="00B9447C">
            <w:pPr>
              <w:jc w:val="center"/>
            </w:pPr>
          </w:p>
        </w:tc>
        <w:tc>
          <w:tcPr>
            <w:tcW w:w="1418" w:type="dxa"/>
            <w:shd w:val="clear" w:color="auto" w:fill="D9D9D9" w:themeFill="background1" w:themeFillShade="D9"/>
          </w:tcPr>
          <w:p w14:paraId="1C0CBE97" w14:textId="77777777" w:rsidR="005D14E8" w:rsidRDefault="005D14E8" w:rsidP="00457DC7"/>
        </w:tc>
        <w:tc>
          <w:tcPr>
            <w:tcW w:w="1084" w:type="dxa"/>
            <w:shd w:val="clear" w:color="auto" w:fill="D9D9D9" w:themeFill="background1" w:themeFillShade="D9"/>
          </w:tcPr>
          <w:p w14:paraId="2FF86C04" w14:textId="77777777" w:rsidR="005D14E8" w:rsidRDefault="005D14E8" w:rsidP="00457DC7"/>
        </w:tc>
        <w:tc>
          <w:tcPr>
            <w:tcW w:w="1206" w:type="dxa"/>
            <w:shd w:val="clear" w:color="auto" w:fill="D9D9D9" w:themeFill="background1" w:themeFillShade="D9"/>
          </w:tcPr>
          <w:p w14:paraId="6854A207" w14:textId="77777777" w:rsidR="005D14E8" w:rsidRDefault="005D14E8" w:rsidP="00457DC7"/>
        </w:tc>
        <w:tc>
          <w:tcPr>
            <w:tcW w:w="1084" w:type="dxa"/>
            <w:shd w:val="clear" w:color="auto" w:fill="D9D9D9" w:themeFill="background1" w:themeFillShade="D9"/>
          </w:tcPr>
          <w:p w14:paraId="11D8D8D0" w14:textId="77777777" w:rsidR="005D14E8" w:rsidRDefault="005D14E8" w:rsidP="00457DC7"/>
        </w:tc>
        <w:tc>
          <w:tcPr>
            <w:tcW w:w="1206" w:type="dxa"/>
            <w:shd w:val="clear" w:color="auto" w:fill="D9D9D9" w:themeFill="background1" w:themeFillShade="D9"/>
          </w:tcPr>
          <w:p w14:paraId="4702571D" w14:textId="77777777" w:rsidR="005D14E8" w:rsidRDefault="005D14E8" w:rsidP="00457DC7"/>
        </w:tc>
        <w:tc>
          <w:tcPr>
            <w:tcW w:w="1084" w:type="dxa"/>
            <w:shd w:val="clear" w:color="auto" w:fill="D9D9D9" w:themeFill="background1" w:themeFillShade="D9"/>
          </w:tcPr>
          <w:p w14:paraId="3FD4CC2D" w14:textId="77777777" w:rsidR="005D14E8" w:rsidRDefault="005D14E8" w:rsidP="00457DC7"/>
        </w:tc>
      </w:tr>
    </w:tbl>
    <w:p w14:paraId="56AB5D99" w14:textId="5D96EE4F" w:rsidR="00771AC1" w:rsidRPr="00D01AAA" w:rsidRDefault="00771AC1" w:rsidP="00771AC1">
      <w:pPr>
        <w:pStyle w:val="Caption"/>
        <w:jc w:val="center"/>
      </w:pPr>
      <w:r>
        <w:t xml:space="preserve">Table </w:t>
      </w:r>
      <w:r>
        <w:fldChar w:fldCharType="begin"/>
      </w:r>
      <w:r>
        <w:instrText>SEQ Table \* ARABIC</w:instrText>
      </w:r>
      <w:r>
        <w:fldChar w:fldCharType="separate"/>
      </w:r>
      <w:r w:rsidR="00E918CF">
        <w:rPr>
          <w:noProof/>
        </w:rPr>
        <w:t>20</w:t>
      </w:r>
      <w:r>
        <w:fldChar w:fldCharType="end"/>
      </w:r>
      <w:r>
        <w:t>:</w:t>
      </w:r>
      <w:r w:rsidRPr="005E6909">
        <w:rPr>
          <w:b w:val="0"/>
        </w:rPr>
        <w:t xml:space="preserve"> </w:t>
      </w:r>
      <w:r w:rsidR="00EC1DB8">
        <w:t>TBD</w:t>
      </w:r>
      <w:r w:rsidR="00EC1DB8">
        <w:rPr>
          <w:b w:val="0"/>
        </w:rPr>
        <w:t xml:space="preserve"> </w:t>
      </w:r>
      <w:r>
        <w:rPr>
          <w:b w:val="0"/>
        </w:rPr>
        <w:t>Summary of the evaluation of the different MCO concepts</w:t>
      </w:r>
    </w:p>
    <w:bookmarkEnd w:id="648"/>
    <w:bookmarkEnd w:id="664"/>
    <w:p w14:paraId="0E67959F" w14:textId="77777777" w:rsidR="002651C3" w:rsidRDefault="002651C3">
      <w:pPr>
        <w:overflowPunct/>
        <w:autoSpaceDE/>
        <w:autoSpaceDN/>
        <w:adjustRightInd/>
        <w:spacing w:after="0"/>
        <w:textAlignment w:val="auto"/>
        <w:rPr>
          <w:rFonts w:ascii="Arial" w:hAnsi="Arial"/>
          <w:sz w:val="28"/>
          <w:highlight w:val="yellow"/>
        </w:rPr>
      </w:pPr>
      <w:r>
        <w:rPr>
          <w:highlight w:val="yellow"/>
        </w:rPr>
        <w:br w:type="page"/>
      </w:r>
    </w:p>
    <w:p w14:paraId="476485D1" w14:textId="32CC6DAB" w:rsidR="002651C3" w:rsidRPr="00A25EDE" w:rsidRDefault="002651C3" w:rsidP="00817C20">
      <w:pPr>
        <w:pStyle w:val="Heading1"/>
        <w:numPr>
          <w:ilvl w:val="0"/>
          <w:numId w:val="11"/>
        </w:numPr>
        <w:tabs>
          <w:tab w:val="left" w:pos="1140"/>
        </w:tabs>
        <w:ind w:left="1134" w:hanging="1134"/>
      </w:pPr>
      <w:bookmarkStart w:id="669" w:name="_Ref53230803"/>
      <w:bookmarkStart w:id="670" w:name="_Toc53499191"/>
      <w:bookmarkStart w:id="671" w:name="_Ref51322984"/>
      <w:r>
        <w:t>Simulations and Verifications</w:t>
      </w:r>
      <w:bookmarkEnd w:id="669"/>
      <w:bookmarkEnd w:id="670"/>
      <w:r>
        <w:t xml:space="preserve"> </w:t>
      </w:r>
      <w:bookmarkEnd w:id="671"/>
    </w:p>
    <w:p w14:paraId="1BB28896" w14:textId="77777777" w:rsidR="00C47B70" w:rsidRPr="002E368F" w:rsidRDefault="00C47B70" w:rsidP="00C47B70">
      <w:pPr>
        <w:pStyle w:val="Heading2"/>
        <w:numPr>
          <w:ilvl w:val="1"/>
          <w:numId w:val="11"/>
        </w:numPr>
        <w:tabs>
          <w:tab w:val="left" w:pos="1140"/>
        </w:tabs>
        <w:ind w:left="1134" w:hanging="1134"/>
      </w:pPr>
      <w:bookmarkStart w:id="672" w:name="_Toc53499192"/>
      <w:r w:rsidRPr="002E368F">
        <w:t>Introduction</w:t>
      </w:r>
      <w:bookmarkEnd w:id="672"/>
    </w:p>
    <w:p w14:paraId="5220BDDC" w14:textId="58174C0E" w:rsidR="007E7845" w:rsidRDefault="005943F8" w:rsidP="007E7845">
      <w:r>
        <w:t>This clause includes the</w:t>
      </w:r>
      <w:r w:rsidR="00C47B70" w:rsidRPr="001912D7">
        <w:t xml:space="preserve"> evaluat</w:t>
      </w:r>
      <w:r>
        <w:t>ion</w:t>
      </w:r>
      <w:r w:rsidR="00C47B70" w:rsidRPr="001912D7">
        <w:t xml:space="preserve"> the </w:t>
      </w:r>
      <w:r w:rsidR="00C47B70">
        <w:rPr>
          <w:lang w:val="en-US"/>
        </w:rPr>
        <w:t xml:space="preserve">impact of MCO </w:t>
      </w:r>
      <w:r>
        <w:rPr>
          <w:lang w:val="en-US"/>
        </w:rPr>
        <w:t xml:space="preserve">usage in respect to </w:t>
      </w:r>
      <w:r w:rsidR="00C47B70">
        <w:rPr>
          <w:lang w:val="en-US"/>
        </w:rPr>
        <w:t>interference on adjacent channels</w:t>
      </w:r>
      <w:r>
        <w:rPr>
          <w:lang w:val="en-US"/>
        </w:rPr>
        <w:t xml:space="preserve"> effects on the MCO performance</w:t>
      </w:r>
      <w:r w:rsidR="00C47B70" w:rsidRPr="001912D7">
        <w:t>. System level simulation</w:t>
      </w:r>
      <w:r>
        <w:t xml:space="preserve"> results are presented</w:t>
      </w:r>
      <w:r w:rsidR="00C47B70" w:rsidRPr="001912D7">
        <w:t xml:space="preserve"> with respect to the KPIs presented in </w:t>
      </w:r>
      <w:r w:rsidR="007E7845">
        <w:t>clause</w:t>
      </w:r>
      <w:r w:rsidR="003D08ED">
        <w:t xml:space="preserve"> </w:t>
      </w:r>
      <w:r w:rsidR="003D08ED">
        <w:fldChar w:fldCharType="begin"/>
      </w:r>
      <w:r w:rsidR="003D08ED">
        <w:instrText xml:space="preserve"> REF _Ref53230746 \r \h </w:instrText>
      </w:r>
      <w:r w:rsidR="003D08ED">
        <w:fldChar w:fldCharType="separate"/>
      </w:r>
      <w:r w:rsidR="003D08ED">
        <w:t>8.2</w:t>
      </w:r>
      <w:r w:rsidR="003D08ED">
        <w:fldChar w:fldCharType="end"/>
      </w:r>
      <w:r w:rsidR="007E7845" w:rsidRPr="001912D7">
        <w:t xml:space="preserve">, </w:t>
      </w:r>
      <w:r>
        <w:t>based on</w:t>
      </w:r>
      <w:r w:rsidR="007E7845" w:rsidRPr="001912D7">
        <w:t xml:space="preserve"> the scenarios detailed in </w:t>
      </w:r>
      <w:r w:rsidR="007E7845">
        <w:t>clause</w:t>
      </w:r>
      <w:r w:rsidR="007E7845" w:rsidRPr="001912D7">
        <w:t xml:space="preserve"> </w:t>
      </w:r>
      <w:r w:rsidR="003D08ED">
        <w:fldChar w:fldCharType="begin"/>
      </w:r>
      <w:r w:rsidR="003D08ED">
        <w:instrText xml:space="preserve"> REF _Ref53230765 \r \h </w:instrText>
      </w:r>
      <w:r w:rsidR="003D08ED">
        <w:fldChar w:fldCharType="separate"/>
      </w:r>
      <w:r w:rsidR="003D08ED">
        <w:t>8.3</w:t>
      </w:r>
      <w:r w:rsidR="003D08ED">
        <w:fldChar w:fldCharType="end"/>
      </w:r>
      <w:r w:rsidR="007E7845" w:rsidRPr="001912D7">
        <w:t xml:space="preserve"> and under the settings specified in</w:t>
      </w:r>
      <w:r w:rsidR="007E7845">
        <w:t xml:space="preserve"> clause</w:t>
      </w:r>
      <w:r w:rsidR="003D08ED">
        <w:t xml:space="preserve"> </w:t>
      </w:r>
      <w:r w:rsidR="003D08ED">
        <w:fldChar w:fldCharType="begin"/>
      </w:r>
      <w:r w:rsidR="003D08ED">
        <w:instrText xml:space="preserve"> REF _Ref53230774 \r \h </w:instrText>
      </w:r>
      <w:r w:rsidR="003D08ED">
        <w:fldChar w:fldCharType="separate"/>
      </w:r>
      <w:r w:rsidR="003D08ED">
        <w:t>8.4</w:t>
      </w:r>
      <w:r w:rsidR="003D08ED">
        <w:fldChar w:fldCharType="end"/>
      </w:r>
      <w:r w:rsidR="007E7845">
        <w:t>.</w:t>
      </w:r>
    </w:p>
    <w:p w14:paraId="6523E10A" w14:textId="10CD979F" w:rsidR="005943F8" w:rsidRDefault="00C47B70" w:rsidP="007E7845">
      <w:pPr>
        <w:rPr>
          <w:lang w:val="en-US"/>
        </w:rPr>
      </w:pPr>
      <w:r>
        <w:rPr>
          <w:lang w:val="en-US"/>
        </w:rPr>
        <w:t>In this</w:t>
      </w:r>
      <w:r w:rsidR="004E45D8">
        <w:rPr>
          <w:lang w:val="en-US"/>
        </w:rPr>
        <w:t xml:space="preserve"> clause </w:t>
      </w:r>
      <w:r w:rsidR="003D08ED">
        <w:rPr>
          <w:lang w:val="en-US"/>
        </w:rPr>
        <w:fldChar w:fldCharType="begin"/>
      </w:r>
      <w:r w:rsidR="003D08ED">
        <w:rPr>
          <w:lang w:val="en-US"/>
        </w:rPr>
        <w:instrText xml:space="preserve"> REF _Ref53230803 \r \h </w:instrText>
      </w:r>
      <w:r w:rsidR="003D08ED">
        <w:rPr>
          <w:lang w:val="en-US"/>
        </w:rPr>
      </w:r>
      <w:r w:rsidR="003D08ED">
        <w:rPr>
          <w:lang w:val="en-US"/>
        </w:rPr>
        <w:fldChar w:fldCharType="separate"/>
      </w:r>
      <w:r w:rsidR="003D08ED">
        <w:rPr>
          <w:lang w:val="en-US"/>
        </w:rPr>
        <w:t>8</w:t>
      </w:r>
      <w:r w:rsidR="003D08ED">
        <w:rPr>
          <w:lang w:val="en-US"/>
        </w:rPr>
        <w:fldChar w:fldCharType="end"/>
      </w:r>
      <w:r>
        <w:rPr>
          <w:lang w:val="en-US"/>
        </w:rPr>
        <w:t>, ITS-G5 is considered as one of the main C-ITS wireless technologies.</w:t>
      </w:r>
    </w:p>
    <w:p w14:paraId="34EE8042" w14:textId="0579B947" w:rsidR="00C47B70" w:rsidRPr="001912D7" w:rsidRDefault="005943F8" w:rsidP="007E7845">
      <w:r>
        <w:rPr>
          <w:lang w:val="en-US"/>
        </w:rPr>
        <w:t xml:space="preserve">The following sub-clauses include the ITS-G5 specific simulation and verification results based on known </w:t>
      </w:r>
      <w:r w:rsidR="003C468F">
        <w:rPr>
          <w:lang w:val="en-US"/>
        </w:rPr>
        <w:t xml:space="preserve">ITS-G5 settings specified in the C2C-CC BSP profiles. LTE V2X </w:t>
      </w:r>
      <w:r w:rsidR="003D08ED">
        <w:rPr>
          <w:lang w:val="en-US"/>
        </w:rPr>
        <w:t>simulation may</w:t>
      </w:r>
      <w:r w:rsidR="003C468F">
        <w:rPr>
          <w:lang w:val="en-US"/>
        </w:rPr>
        <w:t xml:space="preserve"> be included at a later stage or in an updated version of this report.</w:t>
      </w:r>
      <w:r>
        <w:rPr>
          <w:lang w:val="en-US"/>
        </w:rPr>
        <w:t xml:space="preserve"> </w:t>
      </w:r>
    </w:p>
    <w:p w14:paraId="6BB5ADE9" w14:textId="008B7C28" w:rsidR="001F7A58" w:rsidRPr="001F7A58" w:rsidRDefault="001F7A58" w:rsidP="007E7845">
      <w:r>
        <w:t>Results are provided without any reference to a specific service and should not be seen as performance assessment of services that have been already well investigated in other documents. Nonetheless, some settings like message size and generation interval are freely inspired by CAMs, which are the most known messages at the time of writing.</w:t>
      </w:r>
    </w:p>
    <w:p w14:paraId="4C088C37" w14:textId="5D8B228D" w:rsidR="002651C3" w:rsidRPr="002651C3" w:rsidRDefault="002651C3" w:rsidP="00817C20">
      <w:pPr>
        <w:pStyle w:val="Heading2"/>
        <w:numPr>
          <w:ilvl w:val="1"/>
          <w:numId w:val="11"/>
        </w:numPr>
        <w:tabs>
          <w:tab w:val="left" w:pos="1140"/>
        </w:tabs>
        <w:ind w:left="1134" w:hanging="1134"/>
      </w:pPr>
      <w:bookmarkStart w:id="673" w:name="_Ref53230746"/>
      <w:bookmarkStart w:id="674" w:name="_Toc53499193"/>
      <w:r>
        <w:t>Key performance indicators</w:t>
      </w:r>
      <w:bookmarkEnd w:id="673"/>
      <w:bookmarkEnd w:id="674"/>
    </w:p>
    <w:p w14:paraId="55BCB101" w14:textId="4BF218BD" w:rsidR="002651C3" w:rsidRDefault="002651C3" w:rsidP="00817C20">
      <w:pPr>
        <w:pStyle w:val="Heading3"/>
        <w:numPr>
          <w:ilvl w:val="2"/>
          <w:numId w:val="11"/>
        </w:numPr>
        <w:tabs>
          <w:tab w:val="left" w:pos="1140"/>
        </w:tabs>
        <w:ind w:left="1134" w:hanging="1134"/>
      </w:pPr>
      <w:bookmarkStart w:id="675" w:name="_Ref49681983"/>
      <w:bookmarkStart w:id="676" w:name="_Toc53499194"/>
      <w:r>
        <w:t>Packet Reception Ratio (</w:t>
      </w:r>
      <w:r w:rsidR="00AB2A3B">
        <w:t>P</w:t>
      </w:r>
      <w:r>
        <w:t>RR)</w:t>
      </w:r>
      <w:bookmarkEnd w:id="675"/>
      <w:bookmarkEnd w:id="676"/>
    </w:p>
    <w:p w14:paraId="3A1C8670" w14:textId="0C8EF2A2" w:rsidR="00C47B70" w:rsidRPr="0072771D" w:rsidRDefault="00C47B70" w:rsidP="00C47B70">
      <w:pPr>
        <w:pStyle w:val="BodyText"/>
        <w:jc w:val="both"/>
        <w:rPr>
          <w:lang w:val="en-US"/>
        </w:rPr>
      </w:pPr>
      <w:r w:rsidRPr="00D71D29">
        <w:rPr>
          <w:lang w:val="en-US"/>
        </w:rPr>
        <w:t>The PRR is obtained considering the transmitter-receiver distance with</w:t>
      </w:r>
      <w:r>
        <w:rPr>
          <w:lang w:val="en-US"/>
        </w:rPr>
        <w:t>in</w:t>
      </w:r>
      <w:r w:rsidRPr="00D71D29">
        <w:rPr>
          <w:lang w:val="en-US"/>
        </w:rPr>
        <w:t xml:space="preserve"> </w:t>
      </w:r>
      <w:r>
        <w:rPr>
          <w:lang w:val="en-US"/>
        </w:rPr>
        <w:t xml:space="preserve">intervals </w:t>
      </w:r>
      <w:r w:rsidRPr="00D71D29">
        <w:rPr>
          <w:lang w:val="en-US"/>
        </w:rPr>
        <w:t xml:space="preserve">of </w:t>
      </w:r>
      <w:r w:rsidRPr="005F3234">
        <w:rPr>
          <w:i/>
          <w:iCs/>
          <w:lang w:val="en-US"/>
        </w:rPr>
        <w:t>d</w:t>
      </w:r>
      <w:r w:rsidRPr="005F3234">
        <w:rPr>
          <w:i/>
          <w:iCs/>
          <w:vertAlign w:val="subscript"/>
          <w:lang w:val="en-US"/>
        </w:rPr>
        <w:t>STEP</w:t>
      </w:r>
      <w:r w:rsidRPr="00D71D29">
        <w:rPr>
          <w:lang w:val="en-US"/>
        </w:rPr>
        <w:t xml:space="preserve"> m</w:t>
      </w:r>
      <w:r>
        <w:rPr>
          <w:lang w:val="en-US"/>
        </w:rPr>
        <w:t xml:space="preserve">. The </w:t>
      </w:r>
      <w:r w:rsidRPr="005F3234">
        <w:rPr>
          <w:i/>
          <w:iCs/>
          <w:lang w:val="en-US"/>
        </w:rPr>
        <w:t>k</w:t>
      </w:r>
      <w:r>
        <w:rPr>
          <w:lang w:val="en-US"/>
        </w:rPr>
        <w:t xml:space="preserve">-th interval is within </w:t>
      </w:r>
      <w:r w:rsidRPr="005F3234">
        <w:rPr>
          <w:i/>
          <w:iCs/>
          <w:lang w:val="en-US"/>
        </w:rPr>
        <w:t>(k-1)*d</w:t>
      </w:r>
      <w:r w:rsidRPr="005F3234">
        <w:rPr>
          <w:i/>
          <w:iCs/>
          <w:vertAlign w:val="subscript"/>
          <w:lang w:val="en-US"/>
        </w:rPr>
        <w:t>STEP</w:t>
      </w:r>
      <w:r w:rsidRPr="0072771D">
        <w:rPr>
          <w:lang w:val="en-US"/>
        </w:rPr>
        <w:t xml:space="preserve"> and</w:t>
      </w:r>
      <w:r>
        <w:rPr>
          <w:lang w:val="en-US"/>
        </w:rPr>
        <w:t xml:space="preserve"> </w:t>
      </w:r>
      <w:r w:rsidRPr="005F3234">
        <w:rPr>
          <w:i/>
          <w:iCs/>
          <w:lang w:val="en-US"/>
        </w:rPr>
        <w:t>k*d</w:t>
      </w:r>
      <w:r w:rsidRPr="005F3234">
        <w:rPr>
          <w:i/>
          <w:iCs/>
          <w:vertAlign w:val="subscript"/>
          <w:lang w:val="en-US"/>
        </w:rPr>
        <w:t>STEP</w:t>
      </w:r>
      <w:r w:rsidRPr="0072771D">
        <w:rPr>
          <w:lang w:val="en-US"/>
        </w:rPr>
        <w:t>.</w:t>
      </w:r>
    </w:p>
    <w:p w14:paraId="735E57A4" w14:textId="77777777" w:rsidR="00C47B70" w:rsidRPr="0098109C" w:rsidRDefault="00C47B70" w:rsidP="00C47B70">
      <w:pPr>
        <w:pStyle w:val="BodyText"/>
        <w:jc w:val="both"/>
        <w:rPr>
          <w:lang w:val="en-US"/>
        </w:rPr>
      </w:pPr>
      <w:r w:rsidRPr="0098109C">
        <w:rPr>
          <w:lang w:val="en-US"/>
        </w:rPr>
        <w:t>For one transmission packet</w:t>
      </w:r>
      <w:r>
        <w:rPr>
          <w:lang w:val="en-US"/>
        </w:rPr>
        <w:t xml:space="preserve"> with index </w:t>
      </w:r>
      <w:r>
        <w:rPr>
          <w:i/>
          <w:lang w:val="en-US"/>
        </w:rPr>
        <w:t>n</w:t>
      </w:r>
      <w:r w:rsidRPr="0098109C">
        <w:rPr>
          <w:lang w:val="en-US"/>
        </w:rPr>
        <w:t xml:space="preserve">, </w:t>
      </w:r>
      <w:r w:rsidRPr="0098109C">
        <w:rPr>
          <w:i/>
          <w:lang w:val="en-US"/>
        </w:rPr>
        <w:t>Y</w:t>
      </w:r>
      <w:r>
        <w:rPr>
          <w:i/>
          <w:vertAlign w:val="subscript"/>
          <w:lang w:val="en-US"/>
        </w:rPr>
        <w:t>n,k</w:t>
      </w:r>
      <w:r w:rsidRPr="0098109C">
        <w:rPr>
          <w:lang w:val="en-US"/>
        </w:rPr>
        <w:t xml:space="preserve"> is the number of receiving vehicles that are located within </w:t>
      </w:r>
      <w:r>
        <w:rPr>
          <w:lang w:val="en-US"/>
        </w:rPr>
        <w:t xml:space="preserve">the </w:t>
      </w:r>
      <w:r w:rsidRPr="005F3234">
        <w:rPr>
          <w:i/>
          <w:iCs/>
          <w:lang w:val="en-US"/>
        </w:rPr>
        <w:t>k</w:t>
      </w:r>
      <w:r>
        <w:rPr>
          <w:lang w:val="en-US"/>
        </w:rPr>
        <w:t xml:space="preserve">-th distance interval </w:t>
      </w:r>
      <w:r w:rsidRPr="0098109C">
        <w:rPr>
          <w:lang w:val="en-US"/>
        </w:rPr>
        <w:t xml:space="preserve">from the transmitter, and </w:t>
      </w:r>
      <w:r w:rsidRPr="0098109C">
        <w:rPr>
          <w:i/>
          <w:lang w:val="en-US"/>
        </w:rPr>
        <w:t>X</w:t>
      </w:r>
      <w:r>
        <w:rPr>
          <w:i/>
          <w:vertAlign w:val="subscript"/>
          <w:lang w:val="en-US"/>
        </w:rPr>
        <w:t>n,k</w:t>
      </w:r>
      <w:r w:rsidRPr="0098109C">
        <w:rPr>
          <w:lang w:val="en-US"/>
        </w:rPr>
        <w:t xml:space="preserve"> is the number of vehicles with successful reception among those </w:t>
      </w:r>
      <w:r w:rsidRPr="0098109C">
        <w:rPr>
          <w:i/>
          <w:lang w:val="en-US"/>
        </w:rPr>
        <w:t>Y</w:t>
      </w:r>
      <w:r>
        <w:rPr>
          <w:i/>
          <w:vertAlign w:val="subscript"/>
          <w:lang w:val="en-US"/>
        </w:rPr>
        <w:t>n,k</w:t>
      </w:r>
      <w:r w:rsidRPr="0098109C">
        <w:rPr>
          <w:lang w:val="en-US"/>
        </w:rPr>
        <w:t xml:space="preserve"> vehicles.</w:t>
      </w:r>
    </w:p>
    <w:p w14:paraId="0555306F" w14:textId="77777777" w:rsidR="00C47B70" w:rsidRDefault="00C47B70" w:rsidP="00C47B70">
      <w:pPr>
        <w:pStyle w:val="BodyText"/>
        <w:jc w:val="both"/>
        <w:rPr>
          <w:lang w:val="en-US"/>
        </w:rPr>
      </w:pPr>
      <w:r w:rsidRPr="0098109C">
        <w:rPr>
          <w:lang w:val="en-US"/>
        </w:rPr>
        <w:t>The average PRR for</w:t>
      </w:r>
      <w:r>
        <w:rPr>
          <w:lang w:val="en-US"/>
        </w:rPr>
        <w:t xml:space="preserve"> the k-th</w:t>
      </w:r>
      <w:r w:rsidRPr="0098109C">
        <w:rPr>
          <w:lang w:val="en-US"/>
        </w:rPr>
        <w:t xml:space="preserve"> </w:t>
      </w:r>
      <w:r>
        <w:rPr>
          <w:lang w:val="en-US"/>
        </w:rPr>
        <w:t xml:space="preserve">distance interval </w:t>
      </w:r>
      <w:r w:rsidRPr="0098109C">
        <w:rPr>
          <w:lang w:val="en-US"/>
        </w:rPr>
        <w:t>is calculated as (</w:t>
      </w:r>
      <w:r w:rsidRPr="0098109C">
        <w:rPr>
          <w:i/>
          <w:lang w:val="en-US"/>
        </w:rPr>
        <w:t>X</w:t>
      </w:r>
      <w:r w:rsidRPr="0098109C">
        <w:rPr>
          <w:vertAlign w:val="subscript"/>
          <w:lang w:val="en-US"/>
        </w:rPr>
        <w:t>1</w:t>
      </w:r>
      <w:r>
        <w:rPr>
          <w:vertAlign w:val="subscript"/>
          <w:lang w:val="en-US"/>
        </w:rPr>
        <w:t>,</w:t>
      </w:r>
      <w:r w:rsidRPr="0072771D">
        <w:rPr>
          <w:i/>
          <w:iCs/>
          <w:vertAlign w:val="subscript"/>
          <w:lang w:val="en-US"/>
        </w:rPr>
        <w:t>k</w:t>
      </w:r>
      <w:r w:rsidRPr="0098109C">
        <w:rPr>
          <w:lang w:val="en-US"/>
        </w:rPr>
        <w:t>+</w:t>
      </w:r>
      <w:r w:rsidRPr="0098109C">
        <w:rPr>
          <w:i/>
          <w:lang w:val="en-US"/>
        </w:rPr>
        <w:t>X</w:t>
      </w:r>
      <w:r w:rsidRPr="0098109C">
        <w:rPr>
          <w:vertAlign w:val="subscript"/>
          <w:lang w:val="en-US"/>
        </w:rPr>
        <w:t>2</w:t>
      </w:r>
      <w:r>
        <w:rPr>
          <w:vertAlign w:val="subscript"/>
          <w:lang w:val="en-US"/>
        </w:rPr>
        <w:t>,</w:t>
      </w:r>
      <w:r w:rsidRPr="0072771D">
        <w:rPr>
          <w:i/>
          <w:iCs/>
          <w:vertAlign w:val="subscript"/>
          <w:lang w:val="en-US"/>
        </w:rPr>
        <w:t>k</w:t>
      </w:r>
      <w:r w:rsidRPr="0098109C">
        <w:rPr>
          <w:lang w:val="en-US"/>
        </w:rPr>
        <w:t>+</w:t>
      </w:r>
      <w:r w:rsidRPr="0098109C">
        <w:rPr>
          <w:i/>
          <w:lang w:val="en-US"/>
        </w:rPr>
        <w:t>X</w:t>
      </w:r>
      <w:r w:rsidRPr="0098109C">
        <w:rPr>
          <w:vertAlign w:val="subscript"/>
          <w:lang w:val="en-US"/>
        </w:rPr>
        <w:t>3</w:t>
      </w:r>
      <w:r>
        <w:rPr>
          <w:vertAlign w:val="subscript"/>
          <w:lang w:val="en-US"/>
        </w:rPr>
        <w:t>,</w:t>
      </w:r>
      <w:r w:rsidRPr="0072771D">
        <w:rPr>
          <w:i/>
          <w:iCs/>
          <w:vertAlign w:val="subscript"/>
          <w:lang w:val="en-US"/>
        </w:rPr>
        <w:t>k</w:t>
      </w:r>
      <w:r w:rsidRPr="0098109C">
        <w:rPr>
          <w:lang w:val="en-US"/>
        </w:rPr>
        <w:t>+....+</w:t>
      </w:r>
      <w:r w:rsidRPr="0098109C">
        <w:rPr>
          <w:i/>
          <w:lang w:val="en-US"/>
        </w:rPr>
        <w:t>X</w:t>
      </w:r>
      <w:r>
        <w:rPr>
          <w:i/>
          <w:vertAlign w:val="subscript"/>
          <w:lang w:val="en-US"/>
        </w:rPr>
        <w:t>N,k</w:t>
      </w:r>
      <w:r w:rsidRPr="0098109C">
        <w:rPr>
          <w:lang w:val="en-US"/>
        </w:rPr>
        <w:t>)</w:t>
      </w:r>
      <w:r>
        <w:rPr>
          <w:lang w:val="en-US"/>
        </w:rPr>
        <w:t xml:space="preserve"> </w:t>
      </w:r>
      <w:r w:rsidRPr="0098109C">
        <w:rPr>
          <w:lang w:val="en-US"/>
        </w:rPr>
        <w:t>/</w:t>
      </w:r>
      <w:r>
        <w:rPr>
          <w:lang w:val="en-US"/>
        </w:rPr>
        <w:t xml:space="preserve"> </w:t>
      </w:r>
      <w:r w:rsidRPr="0098109C">
        <w:rPr>
          <w:lang w:val="en-US"/>
        </w:rPr>
        <w:t>(</w:t>
      </w:r>
      <w:r w:rsidRPr="0098109C">
        <w:rPr>
          <w:i/>
          <w:lang w:val="en-US"/>
        </w:rPr>
        <w:t>Y</w:t>
      </w:r>
      <w:r w:rsidRPr="0098109C">
        <w:rPr>
          <w:vertAlign w:val="subscript"/>
          <w:lang w:val="en-US"/>
        </w:rPr>
        <w:t>1</w:t>
      </w:r>
      <w:r>
        <w:rPr>
          <w:vertAlign w:val="subscript"/>
          <w:lang w:val="en-US"/>
        </w:rPr>
        <w:t>,</w:t>
      </w:r>
      <w:r w:rsidRPr="0072771D">
        <w:rPr>
          <w:i/>
          <w:iCs/>
          <w:vertAlign w:val="subscript"/>
          <w:lang w:val="en-US"/>
        </w:rPr>
        <w:t>k</w:t>
      </w:r>
      <w:r w:rsidRPr="0098109C">
        <w:rPr>
          <w:lang w:val="en-US"/>
        </w:rPr>
        <w:t>+</w:t>
      </w:r>
      <w:r w:rsidRPr="0098109C">
        <w:rPr>
          <w:i/>
          <w:lang w:val="en-US"/>
        </w:rPr>
        <w:t>Y</w:t>
      </w:r>
      <w:r w:rsidRPr="0098109C">
        <w:rPr>
          <w:vertAlign w:val="subscript"/>
          <w:lang w:val="en-US"/>
        </w:rPr>
        <w:t>2</w:t>
      </w:r>
      <w:r>
        <w:rPr>
          <w:vertAlign w:val="subscript"/>
          <w:lang w:val="en-US"/>
        </w:rPr>
        <w:t>,</w:t>
      </w:r>
      <w:r w:rsidRPr="0072771D">
        <w:rPr>
          <w:i/>
          <w:iCs/>
          <w:vertAlign w:val="subscript"/>
          <w:lang w:val="en-US"/>
        </w:rPr>
        <w:t>k</w:t>
      </w:r>
      <w:r w:rsidRPr="0098109C">
        <w:rPr>
          <w:lang w:val="en-US"/>
        </w:rPr>
        <w:t>+</w:t>
      </w:r>
      <w:r w:rsidRPr="0098109C">
        <w:rPr>
          <w:i/>
          <w:lang w:val="en-US"/>
        </w:rPr>
        <w:t>Y</w:t>
      </w:r>
      <w:r w:rsidRPr="0098109C">
        <w:rPr>
          <w:vertAlign w:val="subscript"/>
          <w:lang w:val="en-US"/>
        </w:rPr>
        <w:t>3</w:t>
      </w:r>
      <w:r>
        <w:rPr>
          <w:vertAlign w:val="subscript"/>
          <w:lang w:val="en-US"/>
        </w:rPr>
        <w:t>,</w:t>
      </w:r>
      <w:r w:rsidRPr="0072771D">
        <w:rPr>
          <w:i/>
          <w:iCs/>
          <w:vertAlign w:val="subscript"/>
          <w:lang w:val="en-US"/>
        </w:rPr>
        <w:t>k</w:t>
      </w:r>
      <w:r w:rsidRPr="0098109C">
        <w:rPr>
          <w:lang w:val="en-US"/>
        </w:rPr>
        <w:t>+....+</w:t>
      </w:r>
      <w:r w:rsidRPr="0098109C">
        <w:rPr>
          <w:i/>
          <w:lang w:val="en-US"/>
        </w:rPr>
        <w:t>Y</w:t>
      </w:r>
      <w:r>
        <w:rPr>
          <w:i/>
          <w:vertAlign w:val="subscript"/>
          <w:lang w:val="en-US"/>
        </w:rPr>
        <w:t>N,k</w:t>
      </w:r>
      <w:r w:rsidRPr="0098109C">
        <w:rPr>
          <w:lang w:val="en-US"/>
        </w:rPr>
        <w:t xml:space="preserve">) where </w:t>
      </w:r>
      <w:r>
        <w:rPr>
          <w:i/>
          <w:lang w:val="en-US"/>
        </w:rPr>
        <w:t>N</w:t>
      </w:r>
      <w:r w:rsidRPr="0098109C">
        <w:rPr>
          <w:lang w:val="en-US"/>
        </w:rPr>
        <w:t xml:space="preserve"> denotes the number </w:t>
      </w:r>
      <w:r>
        <w:rPr>
          <w:lang w:val="en-US"/>
        </w:rPr>
        <w:t>of transmitted messages</w:t>
      </w:r>
      <w:r w:rsidRPr="0098109C">
        <w:rPr>
          <w:lang w:val="en-US"/>
        </w:rPr>
        <w:t>.</w:t>
      </w:r>
    </w:p>
    <w:p w14:paraId="302FBD8F" w14:textId="7E19CA04" w:rsidR="00C47B70" w:rsidRPr="001912D7" w:rsidRDefault="00C47B70" w:rsidP="00C47B70">
      <w:r w:rsidRPr="0098109C">
        <w:rPr>
          <w:lang w:val="en-US"/>
        </w:rPr>
        <w:t xml:space="preserve">The distance </w:t>
      </w:r>
      <w:r>
        <w:rPr>
          <w:lang w:val="en-US"/>
        </w:rPr>
        <w:t xml:space="preserve">interval is set </w:t>
      </w:r>
      <w:r w:rsidRPr="00A96AD7">
        <w:rPr>
          <w:lang w:val="en-US"/>
        </w:rPr>
        <w:t xml:space="preserve">to </w:t>
      </w:r>
      <w:r w:rsidRPr="005F3234">
        <w:rPr>
          <w:i/>
          <w:iCs/>
          <w:lang w:val="en-US"/>
        </w:rPr>
        <w:t>d</w:t>
      </w:r>
      <w:r w:rsidRPr="005F3234">
        <w:rPr>
          <w:i/>
          <w:iCs/>
          <w:vertAlign w:val="subscript"/>
          <w:lang w:val="en-US"/>
        </w:rPr>
        <w:t>STEP</w:t>
      </w:r>
      <w:r w:rsidRPr="00A96AD7">
        <w:rPr>
          <w:lang w:val="en-US"/>
        </w:rPr>
        <w:t>=10</w:t>
      </w:r>
      <w:r w:rsidR="00A96AD7" w:rsidRPr="005F3234">
        <w:rPr>
          <w:lang w:val="en-US"/>
        </w:rPr>
        <w:t>0</w:t>
      </w:r>
      <w:r w:rsidRPr="00A96AD7">
        <w:rPr>
          <w:lang w:val="en-US"/>
        </w:rPr>
        <w:t>m.</w:t>
      </w:r>
    </w:p>
    <w:p w14:paraId="228373F0" w14:textId="7C671099" w:rsidR="002651C3" w:rsidRDefault="002651C3" w:rsidP="00817C20">
      <w:pPr>
        <w:pStyle w:val="Heading3"/>
        <w:numPr>
          <w:ilvl w:val="2"/>
          <w:numId w:val="11"/>
        </w:numPr>
        <w:tabs>
          <w:tab w:val="left" w:pos="1140"/>
        </w:tabs>
        <w:ind w:left="1134" w:hanging="1134"/>
      </w:pPr>
      <w:bookmarkStart w:id="677" w:name="_Toc53499195"/>
      <w:r>
        <w:t>Range</w:t>
      </w:r>
      <w:r w:rsidR="00B619FF">
        <w:t xml:space="preserve"> </w:t>
      </w:r>
      <w:r w:rsidR="00B619FF" w:rsidRPr="009334B1">
        <w:t>(</w:t>
      </w:r>
      <w:r w:rsidR="00B619FF">
        <w:t>maximum distance with</w:t>
      </w:r>
      <w:r w:rsidR="00B619FF" w:rsidRPr="009334B1">
        <w:t xml:space="preserve"> PRR</w:t>
      </w:r>
      <w:r w:rsidR="00B619FF">
        <w:t>=0.9</w:t>
      </w:r>
      <w:r w:rsidR="00B619FF" w:rsidRPr="009334B1">
        <w:t>)</w:t>
      </w:r>
      <w:bookmarkEnd w:id="677"/>
    </w:p>
    <w:p w14:paraId="786AA31B" w14:textId="4C672063" w:rsidR="002651C3" w:rsidRDefault="002651C3" w:rsidP="002651C3">
      <w:pPr>
        <w:rPr>
          <w:lang w:val="en-US"/>
        </w:rPr>
      </w:pPr>
      <w:r w:rsidRPr="00AC3602">
        <w:rPr>
          <w:lang w:val="en-US"/>
        </w:rPr>
        <w:t xml:space="preserve">The Range is here defined as the maximum distance to have PRR above 90%, with PRR as defined in </w:t>
      </w:r>
      <w:r w:rsidR="007E7845">
        <w:rPr>
          <w:lang w:val="en-US"/>
        </w:rPr>
        <w:t>clause</w:t>
      </w:r>
      <w:r>
        <w:rPr>
          <w:lang w:val="en-US"/>
        </w:rPr>
        <w:t xml:space="preserve"> </w:t>
      </w:r>
      <w:r>
        <w:rPr>
          <w:lang w:val="en-US"/>
        </w:rPr>
        <w:fldChar w:fldCharType="begin"/>
      </w:r>
      <w:r>
        <w:rPr>
          <w:lang w:val="en-US"/>
        </w:rPr>
        <w:instrText xml:space="preserve"> REF _Ref49681983 \r \h </w:instrText>
      </w:r>
      <w:r>
        <w:rPr>
          <w:lang w:val="en-US"/>
        </w:rPr>
      </w:r>
      <w:r>
        <w:rPr>
          <w:lang w:val="en-US"/>
        </w:rPr>
        <w:fldChar w:fldCharType="separate"/>
      </w:r>
      <w:r w:rsidR="003D08ED">
        <w:rPr>
          <w:lang w:val="en-US"/>
        </w:rPr>
        <w:t>8.2.1</w:t>
      </w:r>
      <w:r>
        <w:rPr>
          <w:lang w:val="en-US"/>
        </w:rPr>
        <w:fldChar w:fldCharType="end"/>
      </w:r>
      <w:r>
        <w:rPr>
          <w:lang w:val="en-US"/>
        </w:rPr>
        <w:t>.</w:t>
      </w:r>
      <w:r w:rsidR="001F7A58">
        <w:rPr>
          <w:lang w:val="en-US"/>
        </w:rPr>
        <w:t xml:space="preserve"> </w:t>
      </w:r>
    </w:p>
    <w:p w14:paraId="414BE0AE" w14:textId="45D7505E" w:rsidR="001F7A58" w:rsidRDefault="001F7A58" w:rsidP="002651C3">
      <w:pPr>
        <w:rPr>
          <w:lang w:val="en-US"/>
        </w:rPr>
      </w:pPr>
      <w:r>
        <w:rPr>
          <w:lang w:val="en-US"/>
        </w:rPr>
        <w:t>It is to note that Range is strictly related to PRR as it provides a synthetic number from the curve relating PRR and distance.</w:t>
      </w:r>
    </w:p>
    <w:p w14:paraId="7EAF7C63" w14:textId="3790FFA2" w:rsidR="002651C3" w:rsidRDefault="002651C3" w:rsidP="00817C20">
      <w:pPr>
        <w:pStyle w:val="Heading3"/>
        <w:numPr>
          <w:ilvl w:val="2"/>
          <w:numId w:val="11"/>
        </w:numPr>
        <w:tabs>
          <w:tab w:val="left" w:pos="1140"/>
        </w:tabs>
        <w:ind w:left="1134" w:hanging="1134"/>
      </w:pPr>
      <w:bookmarkStart w:id="678" w:name="_Toc53499196"/>
      <w:r>
        <w:t>Inter-Packet Gap (IPG)</w:t>
      </w:r>
      <w:bookmarkEnd w:id="678"/>
    </w:p>
    <w:p w14:paraId="735C6F04" w14:textId="007040E2" w:rsidR="00B619FF" w:rsidRPr="009334B1" w:rsidRDefault="00B619FF" w:rsidP="00B619FF">
      <w:pPr>
        <w:pStyle w:val="BodyText"/>
        <w:jc w:val="both"/>
        <w:rPr>
          <w:lang w:val="en-US"/>
        </w:rPr>
      </w:pPr>
      <w:r w:rsidRPr="001912D7">
        <w:t xml:space="preserve">The IPG (sometimes referred as update delay, see </w:t>
      </w:r>
      <w:r w:rsidRPr="001912D7">
        <w:fldChar w:fldCharType="begin"/>
      </w:r>
      <w:r w:rsidRPr="001912D7">
        <w:instrText xml:space="preserve"> REF _Ref49682335 \h </w:instrText>
      </w:r>
      <w:r w:rsidRPr="001912D7">
        <w:fldChar w:fldCharType="separate"/>
      </w:r>
      <w:r w:rsidR="003D08ED" w:rsidRPr="00A3722B">
        <w:rPr>
          <w:szCs w:val="21"/>
        </w:rPr>
        <w:t xml:space="preserve">Figure </w:t>
      </w:r>
      <w:r w:rsidR="003D08ED">
        <w:rPr>
          <w:noProof/>
          <w:szCs w:val="21"/>
        </w:rPr>
        <w:t>16</w:t>
      </w:r>
      <w:r w:rsidRPr="001912D7">
        <w:fldChar w:fldCharType="end"/>
      </w:r>
      <w:r w:rsidRPr="001912D7">
        <w:t>) is the average time difference between two consecutive successful receptions of packets sent from the same transmitter to the same receiver that is located within a given distance from the transmitter.</w:t>
      </w:r>
      <w:r>
        <w:rPr>
          <w:lang w:val="en-US"/>
        </w:rPr>
        <w:t xml:space="preserve"> The IPG implicitly allows to evaluate the correlation between consecutive errors.</w:t>
      </w:r>
    </w:p>
    <w:p w14:paraId="3C1BD26E" w14:textId="3677737A" w:rsidR="00B619FF" w:rsidRPr="001912D7" w:rsidRDefault="00B619FF" w:rsidP="00B619FF">
      <w:r w:rsidRPr="001912D7">
        <w:t xml:space="preserve">We evaluate the IPG in the form of </w:t>
      </w:r>
      <w:r>
        <w:t>complementary cumulative distribution function (ccdf)</w:t>
      </w:r>
      <w:r w:rsidRPr="001912D7">
        <w:t xml:space="preserve"> for all transmitter-receiver pairs within a communication range threshold of </w:t>
      </w:r>
      <w:r w:rsidR="00A96AD7" w:rsidRPr="005943F8">
        <w:t>2</w:t>
      </w:r>
      <w:r w:rsidRPr="00A96AD7">
        <w:t>00m.</w:t>
      </w:r>
    </w:p>
    <w:p w14:paraId="2C20C07A" w14:textId="77777777" w:rsidR="002651C3" w:rsidRDefault="002651C3" w:rsidP="002651C3">
      <w:pPr>
        <w:jc w:val="center"/>
        <w:rPr>
          <w:lang w:val="en-US"/>
        </w:rPr>
      </w:pPr>
      <w:r w:rsidRPr="00E918CF">
        <w:rPr>
          <w:noProof/>
        </w:rPr>
        <w:drawing>
          <wp:inline distT="0" distB="0" distL="0" distR="0" wp14:anchorId="25CE7420" wp14:editId="177674C8">
            <wp:extent cx="5039300" cy="2422187"/>
            <wp:effectExtent l="0" t="0" r="3175" b="3810"/>
            <wp:docPr id="806232693" name="Immagine 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pic:cNvPicPr/>
                  </pic:nvPicPr>
                  <pic:blipFill>
                    <a:blip r:embed="rId125">
                      <a:extLst>
                        <a:ext uri="{28A0092B-C50C-407E-A947-70E740481C1C}">
                          <a14:useLocalDpi xmlns:a14="http://schemas.microsoft.com/office/drawing/2010/main" val="0"/>
                        </a:ext>
                      </a:extLst>
                    </a:blip>
                    <a:srcRect b="14550"/>
                    <a:stretch>
                      <a:fillRect/>
                    </a:stretch>
                  </pic:blipFill>
                  <pic:spPr>
                    <a:xfrm>
                      <a:off x="0" y="0"/>
                      <a:ext cx="5039300" cy="2422187"/>
                    </a:xfrm>
                    <a:prstGeom prst="rect">
                      <a:avLst/>
                    </a:prstGeom>
                  </pic:spPr>
                </pic:pic>
              </a:graphicData>
            </a:graphic>
          </wp:inline>
        </w:drawing>
      </w:r>
    </w:p>
    <w:p w14:paraId="7F84D438" w14:textId="130F8E58" w:rsidR="002651C3" w:rsidRDefault="002651C3" w:rsidP="002651C3">
      <w:pPr>
        <w:pStyle w:val="Caption"/>
        <w:jc w:val="center"/>
        <w:rPr>
          <w:szCs w:val="21"/>
        </w:rPr>
      </w:pPr>
      <w:bookmarkStart w:id="679" w:name="_Ref49682335"/>
      <w:r w:rsidRPr="00A3722B">
        <w:rPr>
          <w:szCs w:val="21"/>
        </w:rPr>
        <w:t xml:space="preserve">Figure </w:t>
      </w:r>
      <w:r>
        <w:rPr>
          <w:szCs w:val="21"/>
        </w:rPr>
        <w:fldChar w:fldCharType="begin"/>
      </w:r>
      <w:r>
        <w:rPr>
          <w:szCs w:val="21"/>
        </w:rPr>
        <w:instrText xml:space="preserve"> SEQ Figure \* ARABIC </w:instrText>
      </w:r>
      <w:r>
        <w:rPr>
          <w:szCs w:val="21"/>
        </w:rPr>
        <w:fldChar w:fldCharType="separate"/>
      </w:r>
      <w:r w:rsidR="00E918CF">
        <w:rPr>
          <w:noProof/>
          <w:szCs w:val="21"/>
        </w:rPr>
        <w:t>16</w:t>
      </w:r>
      <w:r>
        <w:rPr>
          <w:szCs w:val="21"/>
        </w:rPr>
        <w:fldChar w:fldCharType="end"/>
      </w:r>
      <w:bookmarkEnd w:id="679"/>
      <w:r w:rsidRPr="00A3722B">
        <w:rPr>
          <w:szCs w:val="21"/>
        </w:rPr>
        <w:t>: Example of IPG</w:t>
      </w:r>
    </w:p>
    <w:p w14:paraId="789A420B" w14:textId="19C044C1" w:rsidR="002651C3" w:rsidRDefault="002651C3" w:rsidP="002651C3"/>
    <w:p w14:paraId="001CF5E7" w14:textId="0DD8BA8B" w:rsidR="002651C3" w:rsidRDefault="002651C3" w:rsidP="00817C20">
      <w:pPr>
        <w:pStyle w:val="Heading3"/>
        <w:numPr>
          <w:ilvl w:val="2"/>
          <w:numId w:val="11"/>
        </w:numPr>
        <w:tabs>
          <w:tab w:val="left" w:pos="1140"/>
        </w:tabs>
        <w:ind w:left="1134" w:hanging="1134"/>
      </w:pPr>
      <w:bookmarkStart w:id="680" w:name="_Toc53499197"/>
      <w:r>
        <w:t>Channel busy Ratio (CBR)</w:t>
      </w:r>
      <w:bookmarkEnd w:id="680"/>
    </w:p>
    <w:p w14:paraId="5AAC7CD5" w14:textId="77777777" w:rsidR="00B619FF" w:rsidRPr="002E368F" w:rsidRDefault="00B619FF" w:rsidP="005943F8">
      <w:r w:rsidRPr="008E5B4A">
        <w:t>This metric is used to estimate the load</w:t>
      </w:r>
      <w:r w:rsidRPr="002E368F">
        <w:t xml:space="preserve"> in a single radio channel, obtained as the average of CBR values as detailed hereafter.</w:t>
      </w:r>
    </w:p>
    <w:p w14:paraId="263DD604" w14:textId="7D9FF916" w:rsidR="00B619FF" w:rsidRPr="00BD4EDE" w:rsidRDefault="00B619FF" w:rsidP="005943F8">
      <w:r w:rsidRPr="002E368F">
        <w:t xml:space="preserve">In ITS-G5, each vehicle calculates the </w:t>
      </w:r>
      <w:r w:rsidRPr="00B01E0D">
        <w:t>CBR</w:t>
      </w:r>
      <w:r w:rsidRPr="002E368F">
        <w:t xml:space="preserve"> as a time-dependent value between zero and one, representing the fraction of time that a single radio channel is busy with transmissions. The </w:t>
      </w:r>
      <w:r w:rsidRPr="00B01E0D">
        <w:t>CBR</w:t>
      </w:r>
      <w:r w:rsidRPr="002E368F">
        <w:t xml:space="preserve"> assessment shall be according to </w:t>
      </w:r>
      <w:r w:rsidR="007E7845">
        <w:t>clause</w:t>
      </w:r>
      <w:r w:rsidRPr="002E368F">
        <w:t xml:space="preserve"> 4.2.10 in ETSI EN 302 571 </w:t>
      </w:r>
      <w:r w:rsidRPr="00BD4EDE">
        <w:fldChar w:fldCharType="begin"/>
      </w:r>
      <w:r w:rsidRPr="002E368F">
        <w:instrText xml:space="preserve"> REF ETSI_EN302571 \h  \* MERGEFORMAT </w:instrText>
      </w:r>
      <w:r w:rsidRPr="00BD4EDE">
        <w:fldChar w:fldCharType="separate"/>
      </w:r>
      <w:r w:rsidR="003D08ED" w:rsidRPr="003D08ED">
        <w:rPr>
          <w:rStyle w:val="Hyperlink"/>
          <w:rFonts w:cs="Arial"/>
          <w:szCs w:val="21"/>
        </w:rPr>
        <w:t>[i.21]</w:t>
      </w:r>
      <w:r w:rsidRPr="00BD4EDE">
        <w:fldChar w:fldCharType="end"/>
      </w:r>
      <w:r w:rsidRPr="0019246B">
        <w:t>, that uses the following equation:</w:t>
      </w:r>
    </w:p>
    <w:p w14:paraId="2D481ABD" w14:textId="2C71D52E" w:rsidR="00B619FF" w:rsidRPr="0019246B" w:rsidRDefault="0072319F" w:rsidP="005943F8">
      <m:oMathPara>
        <m:oMath>
          <m:r>
            <w:rPr>
              <w:rFonts w:ascii="Cambria Math" w:hAnsi="Cambria Math"/>
            </w:rPr>
            <m:t>CBR=</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busy</m:t>
                  </m:r>
                </m:sub>
              </m:sSub>
            </m:num>
            <m:den>
              <m:sSub>
                <m:sSubPr>
                  <m:ctrlPr>
                    <w:rPr>
                      <w:rFonts w:ascii="Cambria Math" w:hAnsi="Cambria Math"/>
                      <w:i/>
                    </w:rPr>
                  </m:ctrlPr>
                </m:sSubPr>
                <m:e>
                  <m:r>
                    <w:rPr>
                      <w:rFonts w:ascii="Cambria Math" w:hAnsi="Cambria Math"/>
                    </w:rPr>
                    <m:t>T</m:t>
                  </m:r>
                </m:e>
                <m:sub>
                  <m:r>
                    <w:rPr>
                      <w:rFonts w:ascii="Cambria Math" w:hAnsi="Cambria Math"/>
                    </w:rPr>
                    <m:t>CBR-ITSG5</m:t>
                  </m:r>
                </m:sub>
              </m:sSub>
            </m:den>
          </m:f>
        </m:oMath>
      </m:oMathPara>
    </w:p>
    <w:p w14:paraId="4236A2D8" w14:textId="4104840D" w:rsidR="00B619FF" w:rsidRPr="00BD4EDE" w:rsidRDefault="00B619FF" w:rsidP="005943F8">
      <w:r>
        <w:t xml:space="preserve">where </w:t>
      </w:r>
      <w:r w:rsidRPr="005943F8">
        <w:rPr>
          <w:i/>
          <w:iCs/>
        </w:rPr>
        <w:t>T</w:t>
      </w:r>
      <w:r w:rsidRPr="005943F8">
        <w:rPr>
          <w:i/>
          <w:iCs/>
          <w:vertAlign w:val="subscript"/>
        </w:rPr>
        <w:t>busy</w:t>
      </w:r>
      <w:r w:rsidRPr="008E5B4A">
        <w:t xml:space="preserve"> is the period of time in milliseconds when the strength of received signals over a period of </w:t>
      </w:r>
      <w:r w:rsidRPr="005943F8">
        <w:rPr>
          <w:i/>
          <w:iCs/>
        </w:rPr>
        <w:t>T</w:t>
      </w:r>
      <w:r w:rsidRPr="005943F8">
        <w:rPr>
          <w:i/>
          <w:iCs/>
          <w:vertAlign w:val="subscript"/>
        </w:rPr>
        <w:t>CBR-ITSG5</w:t>
      </w:r>
      <w:r w:rsidRPr="002E368F">
        <w:t xml:space="preserve"> exceeds -85dBm </w:t>
      </w:r>
      <w:r w:rsidRPr="00BD4EDE">
        <w:fldChar w:fldCharType="begin"/>
      </w:r>
      <w:r w:rsidRPr="002E368F">
        <w:instrText xml:space="preserve"> REF ETSI_EN302571 \h  \* MERGEFORMAT </w:instrText>
      </w:r>
      <w:r w:rsidRPr="00BD4EDE">
        <w:fldChar w:fldCharType="separate"/>
      </w:r>
      <w:r w:rsidR="003D08ED" w:rsidRPr="003D08ED">
        <w:rPr>
          <w:rStyle w:val="Hyperlink"/>
          <w:rFonts w:cs="Arial"/>
          <w:szCs w:val="21"/>
        </w:rPr>
        <w:t>[i.21]</w:t>
      </w:r>
      <w:r w:rsidRPr="00BD4EDE">
        <w:fldChar w:fldCharType="end"/>
      </w:r>
      <w:r>
        <w:t xml:space="preserve"> and</w:t>
      </w:r>
      <w:r w:rsidRPr="0019246B">
        <w:t xml:space="preserve"> </w:t>
      </w:r>
      <w:r w:rsidRPr="00BD4EDE">
        <w:rPr>
          <w:i/>
          <w:iCs/>
        </w:rPr>
        <w:t>T</w:t>
      </w:r>
      <w:r w:rsidRPr="00BD4EDE">
        <w:rPr>
          <w:i/>
          <w:iCs/>
          <w:vertAlign w:val="subscript"/>
        </w:rPr>
        <w:t>CBR</w:t>
      </w:r>
      <w:r w:rsidRPr="008E5B4A">
        <w:rPr>
          <w:i/>
          <w:iCs/>
          <w:vertAlign w:val="subscript"/>
        </w:rPr>
        <w:t>-ITSG5</w:t>
      </w:r>
      <w:r w:rsidRPr="008E5B4A">
        <w:t xml:space="preserve"> is equal to 100</w:t>
      </w:r>
      <w:r w:rsidR="00463287">
        <w:t xml:space="preserve">ms </w:t>
      </w:r>
      <w:r w:rsidRPr="00BD4EDE">
        <w:fldChar w:fldCharType="begin"/>
      </w:r>
      <w:r w:rsidRPr="002E368F">
        <w:instrText xml:space="preserve"> REF ETSI_EN302571 \h  \* MERGEFORMAT </w:instrText>
      </w:r>
      <w:r w:rsidRPr="00BD4EDE">
        <w:fldChar w:fldCharType="separate"/>
      </w:r>
      <w:r w:rsidR="003D08ED" w:rsidRPr="003D08ED">
        <w:rPr>
          <w:rStyle w:val="Hyperlink"/>
          <w:rFonts w:cs="Arial"/>
          <w:szCs w:val="21"/>
        </w:rPr>
        <w:t>[i.21]</w:t>
      </w:r>
      <w:r w:rsidRPr="00BD4EDE">
        <w:fldChar w:fldCharType="end"/>
      </w:r>
      <w:r w:rsidRPr="0019246B">
        <w:t>.</w:t>
      </w:r>
    </w:p>
    <w:p w14:paraId="01753A93" w14:textId="6E7D58E0" w:rsidR="00FE05CE" w:rsidRPr="002651C3" w:rsidRDefault="00FE05CE" w:rsidP="00817C20">
      <w:pPr>
        <w:pStyle w:val="Heading2"/>
        <w:numPr>
          <w:ilvl w:val="1"/>
          <w:numId w:val="11"/>
        </w:numPr>
        <w:tabs>
          <w:tab w:val="left" w:pos="1140"/>
        </w:tabs>
        <w:ind w:left="1134" w:hanging="1134"/>
      </w:pPr>
      <w:bookmarkStart w:id="681" w:name="_Ref51321152"/>
      <w:bookmarkStart w:id="682" w:name="_Ref52437750"/>
      <w:bookmarkStart w:id="683" w:name="_Ref53230765"/>
      <w:bookmarkStart w:id="684" w:name="_Toc53499198"/>
      <w:r>
        <w:t>Simulation scenarios</w:t>
      </w:r>
      <w:bookmarkEnd w:id="681"/>
      <w:bookmarkEnd w:id="682"/>
      <w:bookmarkEnd w:id="683"/>
      <w:bookmarkEnd w:id="684"/>
    </w:p>
    <w:p w14:paraId="12B306E6" w14:textId="0125F657" w:rsidR="00CF3A42" w:rsidRDefault="00B619FF" w:rsidP="00B619FF">
      <w:pPr>
        <w:jc w:val="both"/>
      </w:pPr>
      <w:r w:rsidRPr="001912D7">
        <w:t xml:space="preserve">A </w:t>
      </w:r>
      <w:r>
        <w:t>straight road</w:t>
      </w:r>
      <w:r w:rsidRPr="001912D7">
        <w:t xml:space="preserve"> with 6 lanes, </w:t>
      </w:r>
      <w:r>
        <w:t xml:space="preserve">corresponding to </w:t>
      </w:r>
      <w:r w:rsidRPr="001912D7">
        <w:t>3 lanes in each direction of 4m width, is considered (see</w:t>
      </w:r>
      <w:r w:rsidR="003D08ED">
        <w:t xml:space="preserve"> </w:t>
      </w:r>
      <w:r w:rsidR="003D08ED">
        <w:fldChar w:fldCharType="begin"/>
      </w:r>
      <w:r w:rsidR="003D08ED">
        <w:instrText xml:space="preserve"> REF _Ref53230892 \h </w:instrText>
      </w:r>
      <w:r w:rsidR="003D08ED">
        <w:fldChar w:fldCharType="separate"/>
      </w:r>
      <w:r w:rsidR="003D08ED" w:rsidRPr="00BD4EDE">
        <w:rPr>
          <w:szCs w:val="21"/>
        </w:rPr>
        <w:t xml:space="preserve">Figure </w:t>
      </w:r>
      <w:r w:rsidR="003D08ED">
        <w:rPr>
          <w:noProof/>
          <w:szCs w:val="21"/>
        </w:rPr>
        <w:t>17</w:t>
      </w:r>
      <w:r w:rsidR="003D08ED" w:rsidRPr="0019246B">
        <w:rPr>
          <w:szCs w:val="21"/>
        </w:rPr>
        <w:t xml:space="preserve"> </w:t>
      </w:r>
      <w:r w:rsidR="003D08ED" w:rsidRPr="00BD4EDE">
        <w:rPr>
          <w:szCs w:val="21"/>
        </w:rPr>
        <w:t xml:space="preserve">: </w:t>
      </w:r>
      <w:r w:rsidR="003D08ED">
        <w:rPr>
          <w:rFonts w:cs="Arial"/>
          <w:sz w:val="18"/>
        </w:rPr>
        <w:t>Simulation scenario</w:t>
      </w:r>
      <w:r w:rsidR="003D08ED">
        <w:fldChar w:fldCharType="end"/>
      </w:r>
      <w:r w:rsidRPr="001912D7">
        <w:t xml:space="preserve">). The length of the highway is </w:t>
      </w:r>
      <w:r w:rsidR="00A6795C">
        <w:t>8</w:t>
      </w:r>
      <w:r w:rsidRPr="001912D7">
        <w:t xml:space="preserve">km. </w:t>
      </w:r>
    </w:p>
    <w:p w14:paraId="5B97903B" w14:textId="77777777" w:rsidR="00CF3A42" w:rsidRDefault="00CF3A42" w:rsidP="00CF3A42">
      <w:pPr>
        <w:jc w:val="center"/>
      </w:pPr>
      <w:r>
        <w:rPr>
          <w:noProof/>
          <w:lang w:val="de-DE" w:eastAsia="de-DE"/>
        </w:rPr>
        <w:drawing>
          <wp:inline distT="0" distB="0" distL="0" distR="0" wp14:anchorId="68B435EE" wp14:editId="44B63723">
            <wp:extent cx="6118564" cy="1533236"/>
            <wp:effectExtent l="0" t="0" r="3175" b="3810"/>
            <wp:docPr id="1204431178" name="Immagine 120443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178" name="Immagine 1204431178"/>
                    <pic:cNvPicPr/>
                  </pic:nvPicPr>
                  <pic:blipFill rotWithShape="1">
                    <a:blip r:embed="rId126">
                      <a:extLst>
                        <a:ext uri="{28A0092B-C50C-407E-A947-70E740481C1C}">
                          <a14:useLocalDpi xmlns:a14="http://schemas.microsoft.com/office/drawing/2010/main" val="0"/>
                        </a:ext>
                      </a:extLst>
                    </a:blip>
                    <a:srcRect b="55452"/>
                    <a:stretch/>
                  </pic:blipFill>
                  <pic:spPr bwMode="auto">
                    <a:xfrm>
                      <a:off x="0" y="0"/>
                      <a:ext cx="6120765" cy="1533788"/>
                    </a:xfrm>
                    <a:prstGeom prst="rect">
                      <a:avLst/>
                    </a:prstGeom>
                    <a:ln>
                      <a:noFill/>
                    </a:ln>
                    <a:extLst>
                      <a:ext uri="{53640926-AAD7-44D8-BBD7-CCE9431645EC}">
                        <a14:shadowObscured xmlns:a14="http://schemas.microsoft.com/office/drawing/2010/main"/>
                      </a:ext>
                    </a:extLst>
                  </pic:spPr>
                </pic:pic>
              </a:graphicData>
            </a:graphic>
          </wp:inline>
        </w:drawing>
      </w:r>
    </w:p>
    <w:p w14:paraId="335B772E" w14:textId="2C9A421E" w:rsidR="00CF3A42" w:rsidRPr="005943F8" w:rsidRDefault="00CF3A42" w:rsidP="005943F8">
      <w:pPr>
        <w:pStyle w:val="Caption"/>
        <w:jc w:val="center"/>
        <w:rPr>
          <w:rFonts w:cs="Arial"/>
          <w:color w:val="0000FF"/>
          <w:sz w:val="18"/>
          <w:u w:val="single"/>
        </w:rPr>
      </w:pPr>
      <w:bookmarkStart w:id="685" w:name="_Ref53230892"/>
      <w:r w:rsidRPr="00BD4EDE">
        <w:rPr>
          <w:szCs w:val="21"/>
        </w:rPr>
        <w:t xml:space="preserve">Figure </w:t>
      </w:r>
      <w:r w:rsidRPr="00BD4EDE">
        <w:rPr>
          <w:szCs w:val="21"/>
        </w:rPr>
        <w:fldChar w:fldCharType="begin"/>
      </w:r>
      <w:r w:rsidRPr="002E368F">
        <w:rPr>
          <w:szCs w:val="21"/>
        </w:rPr>
        <w:instrText xml:space="preserve"> SEQ Figure \* ARABIC </w:instrText>
      </w:r>
      <w:r w:rsidRPr="00BD4EDE">
        <w:rPr>
          <w:szCs w:val="21"/>
        </w:rPr>
        <w:fldChar w:fldCharType="separate"/>
      </w:r>
      <w:r w:rsidR="003D08ED">
        <w:rPr>
          <w:noProof/>
          <w:szCs w:val="21"/>
        </w:rPr>
        <w:t>17</w:t>
      </w:r>
      <w:r w:rsidRPr="00BD4EDE">
        <w:rPr>
          <w:szCs w:val="21"/>
        </w:rPr>
        <w:fldChar w:fldCharType="end"/>
      </w:r>
      <w:r w:rsidRPr="0019246B">
        <w:rPr>
          <w:szCs w:val="21"/>
        </w:rPr>
        <w:t xml:space="preserve"> </w:t>
      </w:r>
      <w:r w:rsidRPr="00BD4EDE">
        <w:rPr>
          <w:szCs w:val="21"/>
        </w:rPr>
        <w:t xml:space="preserve">: </w:t>
      </w:r>
      <w:r>
        <w:rPr>
          <w:rFonts w:cs="Arial"/>
          <w:sz w:val="18"/>
        </w:rPr>
        <w:t>Simulation scenario</w:t>
      </w:r>
      <w:bookmarkEnd w:id="685"/>
    </w:p>
    <w:p w14:paraId="0FDA8FB4" w14:textId="77777777" w:rsidR="00CF3A42" w:rsidRDefault="00CF3A42" w:rsidP="00B619FF">
      <w:pPr>
        <w:jc w:val="both"/>
      </w:pPr>
    </w:p>
    <w:p w14:paraId="2C11DD68" w14:textId="380D34A3" w:rsidR="00B619FF" w:rsidRPr="001912D7" w:rsidRDefault="00B619FF" w:rsidP="005943F8">
      <w:r w:rsidRPr="001912D7">
        <w:t>Th</w:t>
      </w:r>
      <w:r>
        <w:t xml:space="preserve">e following five </w:t>
      </w:r>
      <w:r w:rsidRPr="001912D7">
        <w:t>vehicle densities with different average vehicle speed are considered</w:t>
      </w:r>
      <w:r w:rsidR="00A6795C">
        <w:t>.</w:t>
      </w:r>
    </w:p>
    <w:p w14:paraId="44679D59" w14:textId="149EA7F0" w:rsidR="00B619FF" w:rsidRDefault="00B619FF" w:rsidP="005943F8">
      <w:pPr>
        <w:pStyle w:val="ListParagraph"/>
        <w:numPr>
          <w:ilvl w:val="0"/>
          <w:numId w:val="39"/>
        </w:numPr>
      </w:pPr>
      <w:r>
        <w:rPr>
          <w:lang w:val="en-US"/>
        </w:rPr>
        <w:t xml:space="preserve">Scenario 1: </w:t>
      </w:r>
      <w:r w:rsidR="001F7A58">
        <w:t xml:space="preserve">12.5 </w:t>
      </w:r>
      <w:r>
        <w:t xml:space="preserve">vehicles/km at </w:t>
      </w:r>
      <w:r w:rsidR="001F7A58">
        <w:t>130km</w:t>
      </w:r>
      <w:r>
        <w:t xml:space="preserve">/h; </w:t>
      </w:r>
    </w:p>
    <w:p w14:paraId="560C2C82" w14:textId="21002004" w:rsidR="00B619FF" w:rsidRDefault="00B619FF" w:rsidP="005943F8">
      <w:pPr>
        <w:pStyle w:val="ListParagraph"/>
        <w:numPr>
          <w:ilvl w:val="0"/>
          <w:numId w:val="39"/>
        </w:numPr>
      </w:pPr>
      <w:r>
        <w:rPr>
          <w:lang w:val="en-US"/>
        </w:rPr>
        <w:t xml:space="preserve">Scenario 2: </w:t>
      </w:r>
      <w:r w:rsidR="001F7A58">
        <w:t>25</w:t>
      </w:r>
      <w:r>
        <w:t xml:space="preserve"> vehicles/km at </w:t>
      </w:r>
      <w:r w:rsidR="001F7A58">
        <w:t>120km</w:t>
      </w:r>
      <w:r>
        <w:t xml:space="preserve">/h; </w:t>
      </w:r>
    </w:p>
    <w:p w14:paraId="2C145484" w14:textId="4CE8CB63" w:rsidR="00B619FF" w:rsidRDefault="00B619FF" w:rsidP="005943F8">
      <w:pPr>
        <w:pStyle w:val="ListParagraph"/>
        <w:numPr>
          <w:ilvl w:val="0"/>
          <w:numId w:val="39"/>
        </w:numPr>
      </w:pPr>
      <w:r>
        <w:rPr>
          <w:lang w:val="en-US"/>
        </w:rPr>
        <w:t xml:space="preserve">Scenario 3: </w:t>
      </w:r>
      <w:r w:rsidR="001F7A58">
        <w:t>50</w:t>
      </w:r>
      <w:r>
        <w:t xml:space="preserve"> vehicles/km at </w:t>
      </w:r>
      <w:r w:rsidR="001F7A58">
        <w:t>110km</w:t>
      </w:r>
      <w:r>
        <w:t xml:space="preserve">/h; </w:t>
      </w:r>
    </w:p>
    <w:p w14:paraId="22FB04E7" w14:textId="44D23268" w:rsidR="00B619FF" w:rsidRDefault="00B619FF" w:rsidP="005943F8">
      <w:pPr>
        <w:pStyle w:val="ListParagraph"/>
        <w:numPr>
          <w:ilvl w:val="0"/>
          <w:numId w:val="39"/>
        </w:numPr>
      </w:pPr>
      <w:r>
        <w:rPr>
          <w:lang w:val="en-US"/>
        </w:rPr>
        <w:t xml:space="preserve">Scenario 4: </w:t>
      </w:r>
      <w:r w:rsidR="001F7A58">
        <w:t xml:space="preserve">75 </w:t>
      </w:r>
      <w:r>
        <w:t xml:space="preserve">vehicles/km at </w:t>
      </w:r>
      <w:r w:rsidR="001F7A58">
        <w:t>100km</w:t>
      </w:r>
      <w:r>
        <w:t xml:space="preserve">/h; </w:t>
      </w:r>
    </w:p>
    <w:p w14:paraId="12F7C732" w14:textId="322882F8" w:rsidR="00B619FF" w:rsidRDefault="00B619FF" w:rsidP="005943F8">
      <w:pPr>
        <w:pStyle w:val="ListParagraph"/>
        <w:numPr>
          <w:ilvl w:val="0"/>
          <w:numId w:val="39"/>
        </w:numPr>
      </w:pPr>
      <w:r>
        <w:rPr>
          <w:lang w:val="en-US"/>
        </w:rPr>
        <w:t xml:space="preserve">Scenario 5: </w:t>
      </w:r>
      <w:r w:rsidR="001F7A58">
        <w:t xml:space="preserve">100 </w:t>
      </w:r>
      <w:r>
        <w:t xml:space="preserve">vehicles/km at </w:t>
      </w:r>
      <w:r w:rsidR="001F7A58">
        <w:t>80km</w:t>
      </w:r>
      <w:r>
        <w:t xml:space="preserve">/h. </w:t>
      </w:r>
    </w:p>
    <w:p w14:paraId="4A48DF66" w14:textId="551D9EEC" w:rsidR="00CF3A42" w:rsidRDefault="00CF3A42" w:rsidP="00B24E3B">
      <w:pPr>
        <w:rPr>
          <w:lang w:eastAsia="it-IT"/>
        </w:rPr>
      </w:pPr>
      <w:r>
        <w:rPr>
          <w:lang w:eastAsia="it-IT"/>
        </w:rPr>
        <w:t>The rational for the selected speed derives from the Van A</w:t>
      </w:r>
      <w:r w:rsidR="00275E39">
        <w:rPr>
          <w:lang w:eastAsia="it-IT"/>
        </w:rPr>
        <w:t>e</w:t>
      </w:r>
      <w:r>
        <w:rPr>
          <w:lang w:eastAsia="it-IT"/>
        </w:rPr>
        <w:t>rde model</w:t>
      </w:r>
      <w:r w:rsidR="00275E39">
        <w:rPr>
          <w:lang w:eastAsia="it-IT"/>
        </w:rPr>
        <w:t xml:space="preserve"> </w:t>
      </w:r>
      <w:r w:rsidR="001F7A58">
        <w:rPr>
          <w:lang w:eastAsia="it-IT"/>
        </w:rPr>
        <w:fldChar w:fldCharType="begin"/>
      </w:r>
      <w:r w:rsidR="001F7A58">
        <w:rPr>
          <w:lang w:eastAsia="it-IT"/>
        </w:rPr>
        <w:instrText xml:space="preserve"> REF VanAerde \h </w:instrText>
      </w:r>
      <w:r w:rsidR="001F7A58">
        <w:rPr>
          <w:lang w:eastAsia="it-IT"/>
        </w:rPr>
      </w:r>
      <w:r w:rsidR="001F7A58">
        <w:rPr>
          <w:lang w:eastAsia="it-IT"/>
        </w:rPr>
        <w:fldChar w:fldCharType="separate"/>
      </w:r>
      <w:r w:rsidR="001F7A58" w:rsidRPr="009D3463">
        <w:rPr>
          <w:rStyle w:val="eop"/>
          <w:shd w:val="clear" w:color="auto" w:fill="FFFFFF"/>
        </w:rPr>
        <w:t>[i.126]</w:t>
      </w:r>
      <w:r w:rsidR="001F7A58">
        <w:rPr>
          <w:lang w:eastAsia="it-IT"/>
        </w:rPr>
        <w:fldChar w:fldCharType="end"/>
      </w:r>
      <w:r w:rsidR="00F76C95">
        <w:rPr>
          <w:lang w:eastAsia="it-IT"/>
        </w:rPr>
        <w:t xml:space="preserve"> </w:t>
      </w:r>
      <w:r w:rsidR="00275E39">
        <w:rPr>
          <w:lang w:eastAsia="it-IT"/>
        </w:rPr>
        <w:t>with</w:t>
      </w:r>
      <w:r w:rsidR="00F76C95">
        <w:rPr>
          <w:lang w:eastAsia="it-IT"/>
        </w:rPr>
        <w:t xml:space="preserve"> parameters c</w:t>
      </w:r>
      <w:r w:rsidR="00F76C95" w:rsidRPr="00B24E3B">
        <w:rPr>
          <w:vertAlign w:val="subscript"/>
          <w:lang w:eastAsia="it-IT"/>
        </w:rPr>
        <w:t>0</w:t>
      </w:r>
      <w:r w:rsidR="00F76C95">
        <w:rPr>
          <w:lang w:eastAsia="it-IT"/>
        </w:rPr>
        <w:t>=-0.0112, c</w:t>
      </w:r>
      <w:r w:rsidR="00F76C95">
        <w:rPr>
          <w:vertAlign w:val="subscript"/>
          <w:lang w:eastAsia="it-IT"/>
        </w:rPr>
        <w:t>1</w:t>
      </w:r>
      <w:r w:rsidR="00F76C95">
        <w:rPr>
          <w:lang w:eastAsia="it-IT"/>
        </w:rPr>
        <w:t>=2.268, c</w:t>
      </w:r>
      <w:r w:rsidR="00F76C95">
        <w:rPr>
          <w:vertAlign w:val="subscript"/>
          <w:lang w:eastAsia="it-IT"/>
        </w:rPr>
        <w:t>3</w:t>
      </w:r>
      <w:r w:rsidR="00F76C95">
        <w:rPr>
          <w:lang w:eastAsia="it-IT"/>
        </w:rPr>
        <w:t>=</w:t>
      </w:r>
      <w:r w:rsidR="00275E39" w:rsidRPr="00275E39">
        <w:rPr>
          <w:lang w:val="en-US" w:eastAsia="it-IT"/>
        </w:rPr>
        <w:t>0.000174545</w:t>
      </w:r>
      <w:r w:rsidR="00F76C95">
        <w:rPr>
          <w:lang w:eastAsia="it-IT"/>
        </w:rPr>
        <w:t xml:space="preserve">, </w:t>
      </w:r>
      <w:r w:rsidR="00275E39">
        <w:rPr>
          <w:lang w:eastAsia="it-IT"/>
        </w:rPr>
        <w:t>and max speed 140 km/h</w:t>
      </w:r>
      <w:r w:rsidR="00F76C95">
        <w:rPr>
          <w:lang w:eastAsia="it-IT"/>
        </w:rPr>
        <w:t xml:space="preserve">. </w:t>
      </w:r>
      <w:r w:rsidR="00275E39">
        <w:rPr>
          <w:lang w:eastAsia="it-IT"/>
        </w:rPr>
        <w:t xml:space="preserve">The output of the referred model and the selected speed for each of the given densities is shown in </w:t>
      </w:r>
      <w:r w:rsidR="00275E39">
        <w:rPr>
          <w:lang w:eastAsia="it-IT"/>
        </w:rPr>
        <w:fldChar w:fldCharType="begin"/>
      </w:r>
      <w:r w:rsidR="00275E39">
        <w:rPr>
          <w:lang w:eastAsia="it-IT"/>
        </w:rPr>
        <w:instrText xml:space="preserve"> REF _Ref52284722 \h </w:instrText>
      </w:r>
      <w:r w:rsidR="00275E39">
        <w:rPr>
          <w:lang w:eastAsia="it-IT"/>
        </w:rPr>
      </w:r>
      <w:r w:rsidR="00275E39">
        <w:rPr>
          <w:lang w:eastAsia="it-IT"/>
        </w:rPr>
        <w:fldChar w:fldCharType="separate"/>
      </w:r>
      <w:r w:rsidR="003D08ED" w:rsidRPr="00BD4EDE">
        <w:rPr>
          <w:szCs w:val="21"/>
        </w:rPr>
        <w:t xml:space="preserve">Figure </w:t>
      </w:r>
      <w:r w:rsidR="003D08ED">
        <w:rPr>
          <w:noProof/>
          <w:szCs w:val="21"/>
        </w:rPr>
        <w:t>18</w:t>
      </w:r>
      <w:r w:rsidR="00275E39">
        <w:rPr>
          <w:lang w:eastAsia="it-IT"/>
        </w:rPr>
        <w:fldChar w:fldCharType="end"/>
      </w:r>
      <w:r w:rsidR="00275E39">
        <w:rPr>
          <w:lang w:eastAsia="it-IT"/>
        </w:rPr>
        <w:t>.</w:t>
      </w:r>
    </w:p>
    <w:p w14:paraId="7E970D5E" w14:textId="264F774C" w:rsidR="00F76C95" w:rsidRDefault="00F76C95" w:rsidP="00B619FF">
      <w:pPr>
        <w:jc w:val="both"/>
        <w:rPr>
          <w:lang w:eastAsia="it-IT"/>
        </w:rPr>
      </w:pPr>
      <w:r w:rsidRPr="00E918CF">
        <w:rPr>
          <w:noProof/>
        </w:rPr>
        <w:drawing>
          <wp:inline distT="0" distB="0" distL="0" distR="0" wp14:anchorId="51A052D5" wp14:editId="1A601132">
            <wp:extent cx="6303241" cy="2279650"/>
            <wp:effectExtent l="0" t="0" r="0" b="0"/>
            <wp:docPr id="1204431179" name="Immagine 120443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179" name="Immagine 1204431179"/>
                    <pic:cNvPicPr/>
                  </pic:nvPicPr>
                  <pic:blipFill rotWithShape="1">
                    <a:blip r:embed="rId127" cstate="print">
                      <a:extLst>
                        <a:ext uri="{28A0092B-C50C-407E-A947-70E740481C1C}">
                          <a14:useLocalDpi xmlns:a14="http://schemas.microsoft.com/office/drawing/2010/main" val="0"/>
                        </a:ext>
                      </a:extLst>
                    </a:blip>
                    <a:srcRect l="7833"/>
                    <a:stretch/>
                  </pic:blipFill>
                  <pic:spPr bwMode="auto">
                    <a:xfrm>
                      <a:off x="0" y="0"/>
                      <a:ext cx="6304209" cy="2280000"/>
                    </a:xfrm>
                    <a:prstGeom prst="rect">
                      <a:avLst/>
                    </a:prstGeom>
                    <a:ln>
                      <a:noFill/>
                    </a:ln>
                    <a:extLst>
                      <a:ext uri="{53640926-AAD7-44D8-BBD7-CCE9431645EC}">
                        <a14:shadowObscured xmlns:a14="http://schemas.microsoft.com/office/drawing/2010/main"/>
                      </a:ext>
                    </a:extLst>
                  </pic:spPr>
                </pic:pic>
              </a:graphicData>
            </a:graphic>
          </wp:inline>
        </w:drawing>
      </w:r>
    </w:p>
    <w:p w14:paraId="7E39331E" w14:textId="212A148F" w:rsidR="00F76C95" w:rsidRPr="007C25BB" w:rsidRDefault="00F76C95" w:rsidP="00F76C95">
      <w:pPr>
        <w:pStyle w:val="Caption"/>
        <w:jc w:val="center"/>
        <w:rPr>
          <w:rFonts w:cs="Arial"/>
          <w:color w:val="0000FF"/>
          <w:sz w:val="18"/>
          <w:u w:val="single"/>
        </w:rPr>
      </w:pPr>
      <w:bookmarkStart w:id="686" w:name="_Ref52284722"/>
      <w:r w:rsidRPr="00BD4EDE">
        <w:rPr>
          <w:szCs w:val="21"/>
        </w:rPr>
        <w:t xml:space="preserve">Figure </w:t>
      </w:r>
      <w:r w:rsidRPr="00BD4EDE">
        <w:rPr>
          <w:szCs w:val="21"/>
        </w:rPr>
        <w:fldChar w:fldCharType="begin"/>
      </w:r>
      <w:r w:rsidRPr="002E368F">
        <w:rPr>
          <w:szCs w:val="21"/>
        </w:rPr>
        <w:instrText xml:space="preserve"> SEQ Figure \* ARABIC </w:instrText>
      </w:r>
      <w:r w:rsidRPr="00BD4EDE">
        <w:rPr>
          <w:szCs w:val="21"/>
        </w:rPr>
        <w:fldChar w:fldCharType="separate"/>
      </w:r>
      <w:r w:rsidR="003D08ED">
        <w:rPr>
          <w:noProof/>
          <w:szCs w:val="21"/>
        </w:rPr>
        <w:t>18</w:t>
      </w:r>
      <w:r w:rsidRPr="00BD4EDE">
        <w:rPr>
          <w:szCs w:val="21"/>
        </w:rPr>
        <w:fldChar w:fldCharType="end"/>
      </w:r>
      <w:bookmarkEnd w:id="686"/>
      <w:r w:rsidRPr="0019246B">
        <w:rPr>
          <w:szCs w:val="21"/>
        </w:rPr>
        <w:t xml:space="preserve"> </w:t>
      </w:r>
      <w:r w:rsidRPr="00BD4EDE">
        <w:rPr>
          <w:szCs w:val="21"/>
        </w:rPr>
        <w:t xml:space="preserve">: </w:t>
      </w:r>
      <w:r>
        <w:rPr>
          <w:szCs w:val="21"/>
        </w:rPr>
        <w:t xml:space="preserve">Derivation of </w:t>
      </w:r>
      <w:r>
        <w:rPr>
          <w:rFonts w:cs="Arial"/>
          <w:sz w:val="18"/>
        </w:rPr>
        <w:t>speed as a function of density in the adopted scenarios</w:t>
      </w:r>
    </w:p>
    <w:p w14:paraId="24DAEE98" w14:textId="77777777" w:rsidR="00F76C95" w:rsidRDefault="00F76C95" w:rsidP="00B619FF">
      <w:pPr>
        <w:jc w:val="both"/>
        <w:rPr>
          <w:lang w:eastAsia="it-IT"/>
        </w:rPr>
      </w:pPr>
    </w:p>
    <w:p w14:paraId="46A18242" w14:textId="343A2E60" w:rsidR="00B619FF" w:rsidRPr="001912D7" w:rsidRDefault="00B619FF" w:rsidP="00B24E3B">
      <w:r w:rsidRPr="001912D7">
        <w:rPr>
          <w:lang w:eastAsia="it-IT"/>
        </w:rPr>
        <w:t xml:space="preserve">The initial position of the vehicles </w:t>
      </w:r>
      <w:r w:rsidRPr="001912D7">
        <w:t xml:space="preserve">is evenly distributed over the lanes and uniformly distributed over the road length (approximating a Poisson distribution). </w:t>
      </w:r>
      <w:r w:rsidR="00275E39">
        <w:t xml:space="preserve">Each vehicle moves at a constant speed, randomly selected using a Gaussian distribution with the average </w:t>
      </w:r>
      <w:r w:rsidR="00A6795C">
        <w:t xml:space="preserve">indicated </w:t>
      </w:r>
      <w:r w:rsidR="00275E39">
        <w:t xml:space="preserve">value and a standard deviation equal to one tenth </w:t>
      </w:r>
      <w:r w:rsidR="00A6795C">
        <w:t xml:space="preserve">of </w:t>
      </w:r>
      <w:r w:rsidR="00275E39">
        <w:t xml:space="preserve">the average speed. </w:t>
      </w:r>
      <w:r w:rsidRPr="001912D7">
        <w:t>Vehicles exiting in one direction will enter again the scenario in the same lane, at the opposite side (wrap around approach).</w:t>
      </w:r>
    </w:p>
    <w:p w14:paraId="22A539BC" w14:textId="12581887" w:rsidR="00FE05CE" w:rsidRPr="00FE05CE" w:rsidRDefault="007E7845">
      <w:r>
        <w:t xml:space="preserve">Results in urban scenarios are </w:t>
      </w:r>
      <w:r w:rsidRPr="003D08ED">
        <w:t xml:space="preserve">also shown in </w:t>
      </w:r>
      <w:r w:rsidR="003D08ED" w:rsidRPr="003D08ED">
        <w:t>ANNEX</w:t>
      </w:r>
      <w:r w:rsidR="003D08ED">
        <w:t xml:space="preserve"> </w:t>
      </w:r>
      <w:r w:rsidR="003D08ED">
        <w:fldChar w:fldCharType="begin"/>
      </w:r>
      <w:r w:rsidR="003D08ED">
        <w:instrText xml:space="preserve"> REF _Ref53231314 \r \h </w:instrText>
      </w:r>
      <w:r w:rsidR="003D08ED">
        <w:fldChar w:fldCharType="separate"/>
      </w:r>
      <w:r w:rsidR="003D08ED">
        <w:t>D.5</w:t>
      </w:r>
      <w:r w:rsidR="003D08ED">
        <w:fldChar w:fldCharType="end"/>
      </w:r>
      <w:r w:rsidR="003D08ED" w:rsidRPr="003D08ED">
        <w:t>.</w:t>
      </w:r>
    </w:p>
    <w:p w14:paraId="02342D0A" w14:textId="30AE76E1" w:rsidR="00FE05CE" w:rsidRPr="002651C3" w:rsidRDefault="00FE05CE" w:rsidP="00817C20">
      <w:pPr>
        <w:pStyle w:val="Heading2"/>
        <w:numPr>
          <w:ilvl w:val="1"/>
          <w:numId w:val="11"/>
        </w:numPr>
        <w:tabs>
          <w:tab w:val="left" w:pos="1140"/>
        </w:tabs>
        <w:ind w:left="1134" w:hanging="1134"/>
      </w:pPr>
      <w:bookmarkStart w:id="687" w:name="_Ref51321167"/>
      <w:bookmarkStart w:id="688" w:name="_Ref53230774"/>
      <w:bookmarkStart w:id="689" w:name="_Toc53499199"/>
      <w:r>
        <w:t>Simulation settings</w:t>
      </w:r>
      <w:bookmarkEnd w:id="687"/>
      <w:bookmarkEnd w:id="688"/>
      <w:bookmarkEnd w:id="689"/>
    </w:p>
    <w:p w14:paraId="26B083DE" w14:textId="0694234A" w:rsidR="00FE05CE" w:rsidRPr="00B619FF" w:rsidRDefault="00FE05CE" w:rsidP="00817C20">
      <w:pPr>
        <w:pStyle w:val="Heading3"/>
        <w:numPr>
          <w:ilvl w:val="2"/>
          <w:numId w:val="11"/>
        </w:numPr>
        <w:tabs>
          <w:tab w:val="left" w:pos="1140"/>
        </w:tabs>
        <w:ind w:left="1134" w:hanging="1134"/>
      </w:pPr>
      <w:bookmarkStart w:id="690" w:name="_Toc53499200"/>
      <w:r w:rsidRPr="00B619FF">
        <w:t>Introduction</w:t>
      </w:r>
      <w:bookmarkEnd w:id="690"/>
    </w:p>
    <w:p w14:paraId="63726884" w14:textId="11A50444" w:rsidR="00B619FF" w:rsidRPr="001912D7" w:rsidRDefault="00B619FF" w:rsidP="00B619FF">
      <w:r w:rsidRPr="001912D7">
        <w:t xml:space="preserve">In this </w:t>
      </w:r>
      <w:r w:rsidR="007E7845">
        <w:t>clause</w:t>
      </w:r>
      <w:r w:rsidRPr="001912D7">
        <w:t xml:space="preserve">, </w:t>
      </w:r>
      <w:r>
        <w:t>the main settings and most relevant models are introduced.</w:t>
      </w:r>
    </w:p>
    <w:p w14:paraId="7C1A8F4B" w14:textId="77777777" w:rsidR="00B619FF" w:rsidRPr="00B619FF" w:rsidRDefault="00B619FF" w:rsidP="00B619FF">
      <w:pPr>
        <w:rPr>
          <w:highlight w:val="yellow"/>
        </w:rPr>
      </w:pPr>
    </w:p>
    <w:p w14:paraId="66424EE1" w14:textId="77777777" w:rsidR="00B619FF" w:rsidRDefault="00B619FF" w:rsidP="00B619FF">
      <w:pPr>
        <w:pStyle w:val="Heading3"/>
        <w:numPr>
          <w:ilvl w:val="2"/>
          <w:numId w:val="11"/>
        </w:numPr>
        <w:tabs>
          <w:tab w:val="left" w:pos="1140"/>
        </w:tabs>
        <w:ind w:left="1134" w:hanging="1134"/>
      </w:pPr>
      <w:bookmarkStart w:id="691" w:name="_Toc53499201"/>
      <w:r>
        <w:t>Traffic generation</w:t>
      </w:r>
      <w:bookmarkEnd w:id="691"/>
    </w:p>
    <w:p w14:paraId="18D9003B" w14:textId="176489B7" w:rsidR="00B619FF" w:rsidRPr="00D609E0" w:rsidRDefault="00B619FF" w:rsidP="00B619FF">
      <w:pPr>
        <w:rPr>
          <w:lang w:val="en-US"/>
        </w:rPr>
      </w:pPr>
      <w:r w:rsidRPr="00D609E0">
        <w:t xml:space="preserve">Each vehicle is assumed to generate new messages of a fixed size every a given interval. Specifically, the adopted message size is </w:t>
      </w:r>
      <w:r w:rsidRPr="00D609E0">
        <w:rPr>
          <w:lang w:val="en-US"/>
        </w:rPr>
        <w:t>350 bytes. The generation interval is set 100ms, meaning a packet generation at 10Hz, unless DCC (</w:t>
      </w:r>
      <w:r w:rsidR="009137A3">
        <w:rPr>
          <w:lang w:val="en-US"/>
        </w:rPr>
        <w:t>c</w:t>
      </w:r>
      <w:r w:rsidR="007E7845">
        <w:rPr>
          <w:lang w:val="en-US"/>
        </w:rPr>
        <w:t>lause</w:t>
      </w:r>
      <w:r w:rsidRPr="00D609E0">
        <w:rPr>
          <w:lang w:val="en-US"/>
        </w:rPr>
        <w:t xml:space="preserve"> </w:t>
      </w:r>
      <w:r w:rsidR="009137A3">
        <w:rPr>
          <w:lang w:val="en-US"/>
        </w:rPr>
        <w:fldChar w:fldCharType="begin"/>
      </w:r>
      <w:r w:rsidR="009137A3">
        <w:rPr>
          <w:lang w:val="en-US"/>
        </w:rPr>
        <w:instrText xml:space="preserve"> REF _Ref51841409 \r \h </w:instrText>
      </w:r>
      <w:r w:rsidR="009137A3">
        <w:rPr>
          <w:lang w:val="en-US"/>
        </w:rPr>
      </w:r>
      <w:r w:rsidR="009137A3">
        <w:rPr>
          <w:lang w:val="en-US"/>
        </w:rPr>
        <w:fldChar w:fldCharType="separate"/>
      </w:r>
      <w:r w:rsidR="009137A3">
        <w:rPr>
          <w:lang w:val="en-US"/>
        </w:rPr>
        <w:t>8.4.3.2</w:t>
      </w:r>
      <w:r w:rsidR="009137A3">
        <w:rPr>
          <w:lang w:val="en-US"/>
        </w:rPr>
        <w:fldChar w:fldCharType="end"/>
      </w:r>
      <w:r w:rsidRPr="00D609E0">
        <w:rPr>
          <w:lang w:val="en-US"/>
        </w:rPr>
        <w:t xml:space="preserve">) triggers a larger generation interval. </w:t>
      </w:r>
    </w:p>
    <w:p w14:paraId="57EA9FE3" w14:textId="1956820F" w:rsidR="00B619FF" w:rsidRPr="00D609E0" w:rsidRDefault="003C1D29" w:rsidP="00B619FF">
      <w:pPr>
        <w:rPr>
          <w:lang w:val="en-US"/>
        </w:rPr>
      </w:pPr>
      <w:r>
        <w:rPr>
          <w:lang w:val="en-US"/>
        </w:rPr>
        <w:t>G</w:t>
      </w:r>
      <w:r w:rsidR="00B619FF" w:rsidRPr="00D609E0">
        <w:rPr>
          <w:lang w:val="en-US"/>
        </w:rPr>
        <w:t>iven the objective to evaluate the effect of MCO interference, the derived conclusions are expected to have broader validity.</w:t>
      </w:r>
      <w:r w:rsidR="007E7845">
        <w:rPr>
          <w:lang w:val="en-US"/>
        </w:rPr>
        <w:t xml:space="preserve"> To confirm this, a different size for the packet is considered in</w:t>
      </w:r>
      <w:r w:rsidR="00A6795C">
        <w:rPr>
          <w:lang w:val="en-US"/>
        </w:rPr>
        <w:t xml:space="preserve"> </w:t>
      </w:r>
      <w:r w:rsidR="003D08ED">
        <w:rPr>
          <w:lang w:val="en-US"/>
        </w:rPr>
        <w:t xml:space="preserve">ANNEX </w:t>
      </w:r>
      <w:r w:rsidR="003D08ED">
        <w:rPr>
          <w:lang w:val="en-US"/>
        </w:rPr>
        <w:fldChar w:fldCharType="begin"/>
      </w:r>
      <w:r w:rsidR="003D08ED">
        <w:rPr>
          <w:lang w:val="en-US"/>
        </w:rPr>
        <w:instrText xml:space="preserve"> REF _Ref53231175 \r \h </w:instrText>
      </w:r>
      <w:r w:rsidR="003D08ED">
        <w:rPr>
          <w:lang w:val="en-US"/>
        </w:rPr>
      </w:r>
      <w:r w:rsidR="003D08ED">
        <w:rPr>
          <w:lang w:val="en-US"/>
        </w:rPr>
        <w:fldChar w:fldCharType="separate"/>
      </w:r>
      <w:r w:rsidR="003D08ED">
        <w:rPr>
          <w:lang w:val="en-US"/>
        </w:rPr>
        <w:t>D.4</w:t>
      </w:r>
      <w:r w:rsidR="003D08ED">
        <w:rPr>
          <w:lang w:val="en-US"/>
        </w:rPr>
        <w:fldChar w:fldCharType="end"/>
      </w:r>
      <w:r w:rsidR="003D08ED">
        <w:rPr>
          <w:lang w:val="en-US"/>
        </w:rPr>
        <w:t>.</w:t>
      </w:r>
    </w:p>
    <w:p w14:paraId="5F04BA1B" w14:textId="3F104AD6" w:rsidR="00B619FF" w:rsidRPr="000106F9" w:rsidRDefault="002C6515" w:rsidP="00B619FF">
      <w:pPr>
        <w:ind w:left="1136" w:hanging="856"/>
        <w:rPr>
          <w:color w:val="000000" w:themeColor="text1"/>
          <w:lang w:val="en-US" w:eastAsia="it-IT"/>
        </w:rPr>
      </w:pPr>
      <w:r w:rsidRPr="00A96AD7">
        <w:rPr>
          <w:lang w:val="en-US"/>
        </w:rPr>
        <w:t xml:space="preserve">NOTE: </w:t>
      </w:r>
      <w:r w:rsidRPr="00A96AD7">
        <w:rPr>
          <w:lang w:val="en-US"/>
        </w:rPr>
        <w:tab/>
        <w:t xml:space="preserve">The scope is here not to evaluate a given service but to investigate the impact of multi-channel interference. For this reason, a given size and a given periodicity are used causing variable vehicular density to </w:t>
      </w:r>
      <w:r w:rsidR="009C5599" w:rsidRPr="00B24E3B">
        <w:rPr>
          <w:lang w:val="en-US"/>
        </w:rPr>
        <w:t>produce</w:t>
      </w:r>
      <w:r w:rsidRPr="00A96AD7">
        <w:rPr>
          <w:lang w:val="en-US"/>
        </w:rPr>
        <w:t xml:space="preserve"> variable </w:t>
      </w:r>
      <w:r w:rsidR="00E22AAA" w:rsidRPr="00B24E3B">
        <w:rPr>
          <w:lang w:val="en-US"/>
        </w:rPr>
        <w:t>channel load</w:t>
      </w:r>
      <w:r w:rsidRPr="00A96AD7">
        <w:rPr>
          <w:lang w:val="en-US"/>
        </w:rPr>
        <w:t xml:space="preserve">. </w:t>
      </w:r>
    </w:p>
    <w:p w14:paraId="12D20E51" w14:textId="030B4759" w:rsidR="00C10AF8" w:rsidRPr="00FE05CE" w:rsidRDefault="00C10AF8" w:rsidP="00817C20">
      <w:pPr>
        <w:pStyle w:val="Heading3"/>
        <w:numPr>
          <w:ilvl w:val="2"/>
          <w:numId w:val="11"/>
        </w:numPr>
        <w:tabs>
          <w:tab w:val="left" w:pos="1140"/>
        </w:tabs>
        <w:ind w:left="1134" w:hanging="1134"/>
      </w:pPr>
      <w:bookmarkStart w:id="692" w:name="_Toc53499202"/>
      <w:r>
        <w:t>Access layers settings</w:t>
      </w:r>
      <w:bookmarkEnd w:id="692"/>
    </w:p>
    <w:p w14:paraId="23F0F1F1" w14:textId="77777777" w:rsidR="00B619FF" w:rsidRPr="008E5B4A" w:rsidRDefault="00B619FF" w:rsidP="00B619FF">
      <w:pPr>
        <w:pStyle w:val="Heading4"/>
        <w:numPr>
          <w:ilvl w:val="3"/>
          <w:numId w:val="11"/>
        </w:numPr>
        <w:tabs>
          <w:tab w:val="left" w:pos="1418"/>
        </w:tabs>
        <w:ind w:left="1134" w:hanging="1134"/>
        <w:rPr>
          <w:lang w:eastAsia="zh-CN"/>
        </w:rPr>
      </w:pPr>
      <w:bookmarkStart w:id="693" w:name="_Toc53499203"/>
      <w:r>
        <w:rPr>
          <w:lang w:eastAsia="zh-CN"/>
        </w:rPr>
        <w:t>Physical layer settings</w:t>
      </w:r>
      <w:bookmarkEnd w:id="693"/>
    </w:p>
    <w:p w14:paraId="6D7E5F73" w14:textId="77777777" w:rsidR="00B619FF" w:rsidRDefault="00B619FF" w:rsidP="009345DD">
      <w:r>
        <w:t xml:space="preserve">ITS-G5 nodes are assumed to transmit at either 23dBm or 33dBm EIRP, with 3dBi antenna gain at the receiver, and 6dB receiver noise figure. </w:t>
      </w:r>
    </w:p>
    <w:p w14:paraId="2420A1C2" w14:textId="04C22C6C" w:rsidR="00B619FF" w:rsidRDefault="00B619FF" w:rsidP="009345DD">
      <w:r>
        <w:t>The access category Best Effort (BE) is adopted, corresponding to AIFS equal to 110us, CW equal to 15. The sensing threshold, when a preamble is detected, is set to -85dBm, whereas it is set to -65dBm otherwise. The CBR is updated based on those signals that exceed -85dBm.</w:t>
      </w:r>
    </w:p>
    <w:p w14:paraId="12EA675F" w14:textId="6F266370" w:rsidR="00B619FF" w:rsidRDefault="002A65E1" w:rsidP="009345DD">
      <w:r>
        <w:t xml:space="preserve">The modulation </w:t>
      </w:r>
      <w:r w:rsidR="00B619FF">
        <w:t xml:space="preserve">and </w:t>
      </w:r>
      <w:r>
        <w:t>coding s</w:t>
      </w:r>
      <w:r w:rsidR="00B619FF">
        <w:t>cheme corresponding to QPSK modulation and ½ coding rate</w:t>
      </w:r>
      <w:r>
        <w:t xml:space="preserve"> is assumed</w:t>
      </w:r>
      <w:r w:rsidR="00B619FF">
        <w:t xml:space="preserve">. </w:t>
      </w:r>
    </w:p>
    <w:p w14:paraId="458C5D76" w14:textId="77777777" w:rsidR="00B619FF" w:rsidRDefault="00B619FF" w:rsidP="00B619FF">
      <w:pPr>
        <w:pStyle w:val="Heading4"/>
        <w:numPr>
          <w:ilvl w:val="3"/>
          <w:numId w:val="11"/>
        </w:numPr>
        <w:tabs>
          <w:tab w:val="left" w:pos="1418"/>
        </w:tabs>
        <w:ind w:left="1134" w:hanging="1134"/>
        <w:rPr>
          <w:lang w:eastAsia="zh-CN"/>
        </w:rPr>
      </w:pPr>
      <w:bookmarkStart w:id="694" w:name="_Ref51841409"/>
      <w:bookmarkStart w:id="695" w:name="_Toc53499204"/>
      <w:r>
        <w:rPr>
          <w:lang w:eastAsia="zh-CN"/>
        </w:rPr>
        <w:t>Decentralized congestion control</w:t>
      </w:r>
      <w:bookmarkEnd w:id="694"/>
      <w:bookmarkEnd w:id="695"/>
    </w:p>
    <w:p w14:paraId="34EA4951" w14:textId="675ACC6F" w:rsidR="00B619FF" w:rsidRDefault="00B619FF" w:rsidP="00B619FF">
      <w:pPr>
        <w:pStyle w:val="Heading3"/>
        <w:ind w:left="0" w:firstLine="0"/>
        <w:jc w:val="both"/>
        <w:rPr>
          <w:rFonts w:ascii="Times New Roman" w:hAnsi="Times New Roman"/>
          <w:sz w:val="20"/>
        </w:rPr>
      </w:pPr>
      <w:bookmarkStart w:id="696" w:name="_Toc53499205"/>
      <w:r>
        <w:rPr>
          <w:rFonts w:ascii="Times New Roman" w:hAnsi="Times New Roman"/>
          <w:sz w:val="20"/>
        </w:rPr>
        <w:t xml:space="preserve">DCC is applied as in </w:t>
      </w:r>
      <w:r w:rsidRPr="004A31DB">
        <w:rPr>
          <w:rFonts w:ascii="Times New Roman" w:hAnsi="Times New Roman"/>
          <w:sz w:val="20"/>
        </w:rPr>
        <w:t>ETSI EN 302 663</w:t>
      </w:r>
      <w:r>
        <w:rPr>
          <w:rFonts w:ascii="Times New Roman" w:hAnsi="Times New Roman"/>
          <w:sz w:val="20"/>
        </w:rPr>
        <w:t xml:space="preserve"> </w:t>
      </w:r>
      <w:r w:rsidR="003C1D29" w:rsidRPr="003C1D29">
        <w:rPr>
          <w:rFonts w:ascii="Times New Roman" w:hAnsi="Times New Roman"/>
          <w:sz w:val="20"/>
        </w:rPr>
        <w:fldChar w:fldCharType="begin"/>
      </w:r>
      <w:r w:rsidR="003C1D29" w:rsidRPr="003C1D29">
        <w:rPr>
          <w:rFonts w:ascii="Times New Roman" w:hAnsi="Times New Roman"/>
          <w:sz w:val="20"/>
        </w:rPr>
        <w:instrText xml:space="preserve"> REF ETSI_EN302663 \h  \* MERGEFORMAT </w:instrText>
      </w:r>
      <w:r w:rsidR="003C1D29" w:rsidRPr="003C1D29">
        <w:rPr>
          <w:rFonts w:ascii="Times New Roman" w:hAnsi="Times New Roman"/>
          <w:sz w:val="20"/>
        </w:rPr>
      </w:r>
      <w:r w:rsidR="003C1D29" w:rsidRPr="003C1D29">
        <w:rPr>
          <w:rFonts w:ascii="Times New Roman" w:hAnsi="Times New Roman"/>
          <w:sz w:val="20"/>
        </w:rPr>
        <w:fldChar w:fldCharType="separate"/>
      </w:r>
      <w:r w:rsidR="003C1D29" w:rsidRPr="009D3463">
        <w:rPr>
          <w:rStyle w:val="Hyperlink"/>
          <w:rFonts w:ascii="Times New Roman" w:hAnsi="Times New Roman"/>
          <w:color w:val="000000" w:themeColor="text1"/>
          <w:sz w:val="20"/>
          <w:u w:val="none"/>
          <w:lang w:val="en-US"/>
        </w:rPr>
        <w:t>[i.25]</w:t>
      </w:r>
      <w:r w:rsidR="003C1D29" w:rsidRPr="003C1D29">
        <w:rPr>
          <w:rFonts w:ascii="Times New Roman" w:hAnsi="Times New Roman"/>
          <w:sz w:val="20"/>
        </w:rPr>
        <w:fldChar w:fldCharType="end"/>
      </w:r>
      <w:r w:rsidRPr="003C1D29">
        <w:rPr>
          <w:rFonts w:ascii="Times New Roman" w:hAnsi="Times New Roman"/>
          <w:sz w:val="20"/>
        </w:rPr>
        <w:t>.</w:t>
      </w:r>
      <w:r>
        <w:rPr>
          <w:rFonts w:ascii="Times New Roman" w:hAnsi="Times New Roman"/>
          <w:sz w:val="20"/>
        </w:rPr>
        <w:t xml:space="preserve"> </w:t>
      </w:r>
      <w:r w:rsidRPr="004A31DB">
        <w:rPr>
          <w:rFonts w:ascii="Times New Roman" w:hAnsi="Times New Roman"/>
          <w:sz w:val="20"/>
        </w:rPr>
        <w:t>Specifically, based on the CBR, the</w:t>
      </w:r>
      <w:r>
        <w:rPr>
          <w:rFonts w:ascii="Times New Roman" w:hAnsi="Times New Roman"/>
          <w:sz w:val="20"/>
        </w:rPr>
        <w:t xml:space="preserve"> </w:t>
      </w:r>
      <w:r w:rsidRPr="004A31DB">
        <w:rPr>
          <w:rFonts w:ascii="Times New Roman" w:hAnsi="Times New Roman"/>
          <w:sz w:val="20"/>
        </w:rPr>
        <w:t>minimum generation interval is calculated as</w:t>
      </w:r>
      <w:bookmarkEnd w:id="696"/>
    </w:p>
    <w:p w14:paraId="19895DB3" w14:textId="3A112662" w:rsidR="00C73930" w:rsidRDefault="00153533" w:rsidP="00C73930">
      <m:oMath>
        <m:sSub>
          <m:sSubPr>
            <m:ctrlPr>
              <w:rPr>
                <w:rFonts w:ascii="Cambria Math" w:hAnsi="Cambria Math"/>
                <w:i/>
                <w:iCs/>
              </w:rPr>
            </m:ctrlPr>
          </m:sSubPr>
          <m:e>
            <m:r>
              <w:rPr>
                <w:rFonts w:ascii="Cambria Math" w:hAnsi="Cambria Math"/>
              </w:rPr>
              <m:t>T</m:t>
            </m:r>
          </m:e>
          <m:sub>
            <m:r>
              <w:rPr>
                <w:rFonts w:ascii="Cambria Math" w:hAnsi="Cambria Math"/>
              </w:rPr>
              <m:t>gen-DCC</m:t>
            </m:r>
          </m:sub>
        </m:sSub>
        <m:r>
          <m:rPr>
            <m:sty m:val="p"/>
          </m:rPr>
          <w:rPr>
            <w:rFonts w:ascii="Cambria Math" w:hAnsi="Cambria Math"/>
          </w:rPr>
          <m:t>=min</m:t>
        </m:r>
        <m:r>
          <w:rPr>
            <w:rFonts w:ascii="Cambria Math" w:hAnsi="Cambria Math"/>
          </w:rPr>
          <m:t>⁡( 1, </m:t>
        </m:r>
        <m:sSub>
          <m:sSubPr>
            <m:ctrlPr>
              <w:rPr>
                <w:rFonts w:ascii="Cambria Math" w:hAnsi="Cambria Math"/>
                <w:i/>
                <w:iCs/>
              </w:rPr>
            </m:ctrlPr>
          </m:sSubPr>
          <m:e>
            <m:r>
              <w:rPr>
                <w:rFonts w:ascii="Cambria Math" w:hAnsi="Cambria Math"/>
              </w:rPr>
              <m:t>t</m:t>
            </m:r>
          </m:e>
          <m:sub>
            <m:r>
              <w:rPr>
                <w:rFonts w:ascii="Cambria Math" w:hAnsi="Cambria Math"/>
              </w:rPr>
              <m:t>pack</m:t>
            </m:r>
          </m:sub>
        </m:sSub>
        <m:d>
          <m:dPr>
            <m:begChr m:val="["/>
            <m:endChr m:val="]"/>
            <m:ctrlPr>
              <w:rPr>
                <w:rFonts w:ascii="Cambria Math" w:hAnsi="Cambria Math"/>
                <w:i/>
                <w:iCs/>
              </w:rPr>
            </m:ctrlPr>
          </m:dPr>
          <m:e>
            <m:r>
              <w:rPr>
                <w:rFonts w:ascii="Cambria Math" w:hAnsi="Cambria Math"/>
              </w:rPr>
              <m:t>ms</m:t>
            </m:r>
          </m:e>
        </m:d>
        <m:r>
          <w:rPr>
            <w:rFonts w:ascii="Cambria Math" w:hAnsi="Cambria Math"/>
          </w:rPr>
          <m:t>∙4∙</m:t>
        </m:r>
        <m:f>
          <m:fPr>
            <m:ctrlPr>
              <w:rPr>
                <w:rFonts w:ascii="Cambria Math" w:hAnsi="Cambria Math"/>
                <w:i/>
                <w:iCs/>
              </w:rPr>
            </m:ctrlPr>
          </m:fPr>
          <m:num>
            <m:r>
              <w:rPr>
                <w:rFonts w:ascii="Cambria Math" w:hAnsi="Cambria Math"/>
              </w:rPr>
              <m:t>CBR-0.62</m:t>
            </m:r>
          </m:num>
          <m:den>
            <m:r>
              <w:rPr>
                <w:rFonts w:ascii="Cambria Math" w:hAnsi="Cambria Math"/>
              </w:rPr>
              <m:t>CBR</m:t>
            </m:r>
          </m:den>
        </m:f>
        <m:r>
          <w:rPr>
            <w:rFonts w:ascii="Cambria Math" w:hAnsi="Cambria Math"/>
          </w:rPr>
          <m:t>)</m:t>
        </m:r>
      </m:oMath>
      <w:r w:rsidR="00B619FF" w:rsidRPr="004A31DB">
        <w:t xml:space="preserve"> [seconds]</w:t>
      </w:r>
    </w:p>
    <w:p w14:paraId="3EFA4C0D" w14:textId="787C03FC" w:rsidR="002A65E1" w:rsidRPr="002A65E1" w:rsidRDefault="002A65E1" w:rsidP="00C73930">
      <w:r>
        <w:t xml:space="preserve">where </w:t>
      </w:r>
      <w:r w:rsidRPr="009345DD">
        <w:rPr>
          <w:i/>
          <w:iCs/>
        </w:rPr>
        <w:t>CBR</w:t>
      </w:r>
      <w:r>
        <w:t xml:space="preserve"> is the measured CBR and </w:t>
      </w:r>
      <w:r w:rsidRPr="009345DD">
        <w:rPr>
          <w:i/>
          <w:iCs/>
        </w:rPr>
        <w:t>t</w:t>
      </w:r>
      <w:r w:rsidRPr="009345DD">
        <w:rPr>
          <w:i/>
          <w:iCs/>
          <w:vertAlign w:val="subscript"/>
        </w:rPr>
        <w:t>pack</w:t>
      </w:r>
      <w:r>
        <w:rPr>
          <w:i/>
          <w:iCs/>
          <w:vertAlign w:val="subscript"/>
        </w:rPr>
        <w:t xml:space="preserve"> </w:t>
      </w:r>
      <w:r>
        <w:t>is the duration of the message.</w:t>
      </w:r>
    </w:p>
    <w:p w14:paraId="22B94C85" w14:textId="77777777" w:rsidR="00D609E0" w:rsidRPr="0019246B" w:rsidRDefault="00D609E0" w:rsidP="00D609E0">
      <w:pPr>
        <w:pStyle w:val="Heading3"/>
        <w:numPr>
          <w:ilvl w:val="2"/>
          <w:numId w:val="11"/>
        </w:numPr>
        <w:tabs>
          <w:tab w:val="left" w:pos="1140"/>
        </w:tabs>
        <w:ind w:left="1134" w:hanging="1134"/>
      </w:pPr>
      <w:bookmarkStart w:id="697" w:name="_Toc53499206"/>
      <w:r>
        <w:t>Physical layer modelling</w:t>
      </w:r>
      <w:bookmarkEnd w:id="697"/>
    </w:p>
    <w:p w14:paraId="39B95F83" w14:textId="77777777" w:rsidR="00D609E0" w:rsidRDefault="00D609E0" w:rsidP="00D609E0">
      <w:pPr>
        <w:pStyle w:val="Heading4"/>
        <w:numPr>
          <w:ilvl w:val="3"/>
          <w:numId w:val="11"/>
        </w:numPr>
        <w:tabs>
          <w:tab w:val="left" w:pos="1418"/>
        </w:tabs>
        <w:ind w:left="1134" w:hanging="1134"/>
        <w:rPr>
          <w:lang w:eastAsia="zh-CN"/>
        </w:rPr>
      </w:pPr>
      <w:bookmarkStart w:id="698" w:name="_Ref51321111"/>
      <w:bookmarkStart w:id="699" w:name="_Toc53499207"/>
      <w:r>
        <w:rPr>
          <w:lang w:eastAsia="zh-CN"/>
        </w:rPr>
        <w:t>Propagation</w:t>
      </w:r>
      <w:bookmarkEnd w:id="698"/>
      <w:bookmarkEnd w:id="699"/>
    </w:p>
    <w:p w14:paraId="5CCF3437" w14:textId="384083AB" w:rsidR="001D2BB1" w:rsidRDefault="001D2BB1" w:rsidP="001D2BB1">
      <w:pPr>
        <w:rPr>
          <w:sz w:val="19"/>
          <w:szCs w:val="19"/>
          <w:lang w:val="en-US" w:eastAsia="en-GB"/>
        </w:rPr>
      </w:pPr>
      <w:r>
        <w:t xml:space="preserve">The adopted channel model is a modified version of the one detailed in the </w:t>
      </w:r>
      <w:r w:rsidRPr="00EB6EF5">
        <w:rPr>
          <w:sz w:val="19"/>
          <w:szCs w:val="19"/>
          <w:lang w:val="en-US" w:eastAsia="en-GB"/>
        </w:rPr>
        <w:t>ECC REPOR</w:t>
      </w:r>
      <w:r w:rsidRPr="006D7940">
        <w:rPr>
          <w:sz w:val="19"/>
          <w:szCs w:val="19"/>
          <w:lang w:val="en-US" w:eastAsia="en-GB"/>
        </w:rPr>
        <w:t>T 68</w:t>
      </w:r>
      <w:r w:rsidR="009345DD">
        <w:rPr>
          <w:sz w:val="19"/>
          <w:szCs w:val="19"/>
          <w:lang w:val="en-US" w:eastAsia="en-GB"/>
        </w:rPr>
        <w:t xml:space="preserve"> </w:t>
      </w:r>
      <w:r w:rsidR="003C1D29">
        <w:rPr>
          <w:highlight w:val="yellow"/>
        </w:rPr>
        <w:fldChar w:fldCharType="begin"/>
      </w:r>
      <w:r w:rsidR="003C1D29">
        <w:rPr>
          <w:sz w:val="19"/>
          <w:szCs w:val="19"/>
          <w:lang w:val="en-US" w:eastAsia="en-GB"/>
        </w:rPr>
        <w:instrText xml:space="preserve"> REF ECC_Report_68 \h </w:instrText>
      </w:r>
      <w:r w:rsidR="003C1D29">
        <w:rPr>
          <w:highlight w:val="yellow"/>
        </w:rPr>
      </w:r>
      <w:r w:rsidR="003C1D29">
        <w:rPr>
          <w:highlight w:val="yellow"/>
        </w:rPr>
        <w:fldChar w:fldCharType="separate"/>
      </w:r>
      <w:r w:rsidR="003C1D29">
        <w:rPr>
          <w:rStyle w:val="eop"/>
          <w:shd w:val="clear" w:color="auto" w:fill="FFFFFF"/>
        </w:rPr>
        <w:t>[i.120]</w:t>
      </w:r>
      <w:r w:rsidR="003C1D29">
        <w:rPr>
          <w:highlight w:val="yellow"/>
        </w:rPr>
        <w:fldChar w:fldCharType="end"/>
      </w:r>
      <w:r w:rsidR="003C1D29">
        <w:t xml:space="preserve"> </w:t>
      </w:r>
      <w:r>
        <w:rPr>
          <w:sz w:val="19"/>
          <w:szCs w:val="19"/>
          <w:lang w:val="en-US" w:eastAsia="en-GB"/>
        </w:rPr>
        <w:t>for the rural scenarios, hereafter simply denoted as ECC68 rural. Specifically, the pathloss is calculated as follows:</w:t>
      </w:r>
    </w:p>
    <w:p w14:paraId="14130CC2" w14:textId="77777777" w:rsidR="001D2BB1" w:rsidRPr="00996E9E" w:rsidRDefault="00153533" w:rsidP="001D2BB1">
      <m:oMathPara>
        <m:oMath>
          <m:sSub>
            <m:sSubPr>
              <m:ctrlPr>
                <w:rPr>
                  <w:rFonts w:ascii="Cambria Math" w:hAnsi="Cambria Math"/>
                  <w:i/>
                </w:rPr>
              </m:ctrlPr>
            </m:sSubPr>
            <m:e>
              <m:r>
                <w:rPr>
                  <w:rFonts w:ascii="Cambria Math" w:hAnsi="Cambria Math"/>
                </w:rPr>
                <m:t>PL</m:t>
              </m:r>
            </m:e>
            <m:sub>
              <m:r>
                <w:rPr>
                  <w:rFonts w:ascii="Cambria Math" w:hAnsi="Cambria Math"/>
                </w:rPr>
                <m:t>dB</m:t>
              </m:r>
            </m:sub>
          </m:sSub>
          <m:r>
            <w:rPr>
              <w:rFonts w:ascii="Cambria Math" w:hAnsi="Cambria Math"/>
            </w:rPr>
            <m:t>(d)=</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λ</m:t>
                                </m:r>
                              </m:num>
                              <m:den>
                                <m:r>
                                  <w:rPr>
                                    <w:rFonts w:ascii="Cambria Math" w:hAnsi="Cambria Math"/>
                                  </w:rPr>
                                  <m:t>4μd</m:t>
                                </m:r>
                              </m:den>
                            </m:f>
                          </m:e>
                        </m:d>
                      </m:e>
                    </m:func>
                  </m:e>
                  <m:e>
                    <m:r>
                      <w:rPr>
                        <w:rFonts w:ascii="Cambria Math" w:hAnsi="Cambria Math"/>
                      </w:rPr>
                      <m:t>if d≤</m:t>
                    </m:r>
                    <m:sSub>
                      <m:sSubPr>
                        <m:ctrlPr>
                          <w:rPr>
                            <w:rFonts w:ascii="Cambria Math" w:hAnsi="Cambria Math"/>
                            <w:i/>
                          </w:rPr>
                        </m:ctrlPr>
                      </m:sSubPr>
                      <m:e>
                        <m:r>
                          <w:rPr>
                            <w:rFonts w:ascii="Cambria Math" w:hAnsi="Cambria Math"/>
                          </w:rPr>
                          <m:t>d</m:t>
                        </m:r>
                      </m:e>
                      <m:sub>
                        <m:r>
                          <w:rPr>
                            <w:rFonts w:ascii="Cambria Math" w:hAnsi="Cambria Math"/>
                          </w:rPr>
                          <m:t>T0</m:t>
                        </m:r>
                      </m:sub>
                    </m:sSub>
                  </m:e>
                </m:mr>
                <m:mr>
                  <m:e>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λ</m:t>
                                </m:r>
                              </m:num>
                              <m:den>
                                <m:r>
                                  <w:rPr>
                                    <w:rFonts w:ascii="Cambria Math" w:hAnsi="Cambria Math"/>
                                  </w:rPr>
                                  <m:t>4μ</m:t>
                                </m:r>
                                <m:sSub>
                                  <m:sSubPr>
                                    <m:ctrlPr>
                                      <w:rPr>
                                        <w:rFonts w:ascii="Cambria Math" w:hAnsi="Cambria Math"/>
                                        <w:i/>
                                      </w:rPr>
                                    </m:ctrlPr>
                                  </m:sSubPr>
                                  <m:e>
                                    <m:r>
                                      <w:rPr>
                                        <w:rFonts w:ascii="Cambria Math" w:hAnsi="Cambria Math"/>
                                      </w:rPr>
                                      <m:t>d</m:t>
                                    </m:r>
                                  </m:e>
                                  <m:sub>
                                    <m:r>
                                      <w:rPr>
                                        <w:rFonts w:ascii="Cambria Math" w:hAnsi="Cambria Math"/>
                                      </w:rPr>
                                      <m:t>T0</m:t>
                                    </m:r>
                                  </m:sub>
                                </m:sSub>
                              </m:den>
                            </m:f>
                          </m:e>
                        </m:d>
                        <m:r>
                          <w:rPr>
                            <w:rFonts w:ascii="Cambria Math" w:hAnsi="Cambria Math"/>
                          </w:rPr>
                          <m:t>-</m:t>
                        </m:r>
                      </m:e>
                    </m:func>
                    <m:r>
                      <w:rPr>
                        <w:rFonts w:ascii="Cambria Math" w:hAnsi="Cambria Math"/>
                      </w:rPr>
                      <m:t>10</m:t>
                    </m:r>
                    <m:sSub>
                      <m:sSubPr>
                        <m:ctrlPr>
                          <w:rPr>
                            <w:rFonts w:ascii="Cambria Math" w:hAnsi="Cambria Math"/>
                            <w:i/>
                          </w:rPr>
                        </m:ctrlPr>
                      </m:sSubPr>
                      <m:e>
                        <m:r>
                          <w:rPr>
                            <w:rFonts w:ascii="Cambria Math" w:hAnsi="Cambria Math"/>
                          </w:rPr>
                          <m:t>n</m:t>
                        </m:r>
                      </m:e>
                      <m:sub>
                        <m:r>
                          <w:rPr>
                            <w:rFonts w:ascii="Cambria Math" w:hAnsi="Cambria Math"/>
                          </w:rPr>
                          <m:t>0</m:t>
                        </m:r>
                      </m:sub>
                    </m:sSub>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d</m:t>
                                </m:r>
                              </m:num>
                              <m:den>
                                <m:sSub>
                                  <m:sSubPr>
                                    <m:ctrlPr>
                                      <w:rPr>
                                        <w:rFonts w:ascii="Cambria Math" w:hAnsi="Cambria Math"/>
                                        <w:i/>
                                      </w:rPr>
                                    </m:ctrlPr>
                                  </m:sSubPr>
                                  <m:e>
                                    <m:r>
                                      <w:rPr>
                                        <w:rFonts w:ascii="Cambria Math" w:hAnsi="Cambria Math"/>
                                      </w:rPr>
                                      <m:t>d</m:t>
                                    </m:r>
                                  </m:e>
                                  <m:sub>
                                    <m:r>
                                      <w:rPr>
                                        <w:rFonts w:ascii="Cambria Math" w:hAnsi="Cambria Math"/>
                                      </w:rPr>
                                      <m:t>T0</m:t>
                                    </m:r>
                                  </m:sub>
                                </m:sSub>
                              </m:den>
                            </m:f>
                          </m:e>
                        </m:d>
                      </m:e>
                    </m:func>
                  </m:e>
                  <m:e>
                    <m:r>
                      <w:rPr>
                        <w:rFonts w:ascii="Cambria Math" w:hAnsi="Cambria Math"/>
                      </w:rPr>
                      <m:t xml:space="preserve">if </m:t>
                    </m:r>
                    <m:sSub>
                      <m:sSubPr>
                        <m:ctrlPr>
                          <w:rPr>
                            <w:rFonts w:ascii="Cambria Math" w:hAnsi="Cambria Math"/>
                            <w:i/>
                          </w:rPr>
                        </m:ctrlPr>
                      </m:sSubPr>
                      <m:e>
                        <m:r>
                          <w:rPr>
                            <w:rFonts w:ascii="Cambria Math" w:hAnsi="Cambria Math"/>
                          </w:rPr>
                          <m:t>d</m:t>
                        </m:r>
                      </m:e>
                      <m:sub>
                        <m:r>
                          <w:rPr>
                            <w:rFonts w:ascii="Cambria Math" w:hAnsi="Cambria Math"/>
                          </w:rPr>
                          <m:t>T0</m:t>
                        </m:r>
                      </m:sub>
                    </m:sSub>
                    <m:r>
                      <w:rPr>
                        <w:rFonts w:ascii="Cambria Math" w:hAnsi="Cambria Math"/>
                      </w:rPr>
                      <m:t>&lt;d≤</m:t>
                    </m:r>
                    <m:sSub>
                      <m:sSubPr>
                        <m:ctrlPr>
                          <w:rPr>
                            <w:rFonts w:ascii="Cambria Math" w:hAnsi="Cambria Math"/>
                            <w:i/>
                          </w:rPr>
                        </m:ctrlPr>
                      </m:sSubPr>
                      <m:e>
                        <m:r>
                          <w:rPr>
                            <w:rFonts w:ascii="Cambria Math" w:hAnsi="Cambria Math"/>
                          </w:rPr>
                          <m:t>d</m:t>
                        </m:r>
                      </m:e>
                      <m:sub>
                        <m:r>
                          <w:rPr>
                            <w:rFonts w:ascii="Cambria Math" w:hAnsi="Cambria Math"/>
                          </w:rPr>
                          <m:t>T1</m:t>
                        </m:r>
                      </m:sub>
                    </m:sSub>
                  </m:e>
                </m:mr>
                <m:mr>
                  <m:e>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λ</m:t>
                                </m:r>
                              </m:num>
                              <m:den>
                                <m:r>
                                  <w:rPr>
                                    <w:rFonts w:ascii="Cambria Math" w:hAnsi="Cambria Math"/>
                                  </w:rPr>
                                  <m:t>4μ</m:t>
                                </m:r>
                                <m:sSub>
                                  <m:sSubPr>
                                    <m:ctrlPr>
                                      <w:rPr>
                                        <w:rFonts w:ascii="Cambria Math" w:hAnsi="Cambria Math"/>
                                        <w:i/>
                                      </w:rPr>
                                    </m:ctrlPr>
                                  </m:sSubPr>
                                  <m:e>
                                    <m:r>
                                      <w:rPr>
                                        <w:rFonts w:ascii="Cambria Math" w:hAnsi="Cambria Math"/>
                                      </w:rPr>
                                      <m:t>d</m:t>
                                    </m:r>
                                  </m:e>
                                  <m:sub>
                                    <m:r>
                                      <w:rPr>
                                        <w:rFonts w:ascii="Cambria Math" w:hAnsi="Cambria Math"/>
                                      </w:rPr>
                                      <m:t>T0</m:t>
                                    </m:r>
                                  </m:sub>
                                </m:sSub>
                              </m:den>
                            </m:f>
                          </m:e>
                        </m:d>
                        <m:r>
                          <w:rPr>
                            <w:rFonts w:ascii="Cambria Math" w:hAnsi="Cambria Math"/>
                          </w:rPr>
                          <m:t>-</m:t>
                        </m:r>
                      </m:e>
                    </m:func>
                    <m:r>
                      <w:rPr>
                        <w:rFonts w:ascii="Cambria Math" w:hAnsi="Cambria Math"/>
                      </w:rPr>
                      <m:t>10</m:t>
                    </m:r>
                    <m:sSub>
                      <m:sSubPr>
                        <m:ctrlPr>
                          <w:rPr>
                            <w:rFonts w:ascii="Cambria Math" w:hAnsi="Cambria Math"/>
                            <w:i/>
                          </w:rPr>
                        </m:ctrlPr>
                      </m:sSubPr>
                      <m:e>
                        <m:r>
                          <w:rPr>
                            <w:rFonts w:ascii="Cambria Math" w:hAnsi="Cambria Math"/>
                          </w:rPr>
                          <m:t>n</m:t>
                        </m:r>
                      </m:e>
                      <m:sub>
                        <m:r>
                          <w:rPr>
                            <w:rFonts w:ascii="Cambria Math" w:hAnsi="Cambria Math"/>
                          </w:rPr>
                          <m:t>0</m:t>
                        </m:r>
                      </m:sub>
                    </m:sSub>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T1</m:t>
                                    </m:r>
                                  </m:sub>
                                </m:sSub>
                              </m:num>
                              <m:den>
                                <m:sSub>
                                  <m:sSubPr>
                                    <m:ctrlPr>
                                      <w:rPr>
                                        <w:rFonts w:ascii="Cambria Math" w:hAnsi="Cambria Math"/>
                                        <w:i/>
                                      </w:rPr>
                                    </m:ctrlPr>
                                  </m:sSubPr>
                                  <m:e>
                                    <m:r>
                                      <w:rPr>
                                        <w:rFonts w:ascii="Cambria Math" w:hAnsi="Cambria Math"/>
                                      </w:rPr>
                                      <m:t>d</m:t>
                                    </m:r>
                                  </m:e>
                                  <m:sub>
                                    <m:r>
                                      <w:rPr>
                                        <w:rFonts w:ascii="Cambria Math" w:hAnsi="Cambria Math"/>
                                      </w:rPr>
                                      <m:t>T0</m:t>
                                    </m:r>
                                  </m:sub>
                                </m:sSub>
                              </m:den>
                            </m:f>
                          </m:e>
                        </m:d>
                      </m:e>
                    </m:func>
                    <m:r>
                      <w:rPr>
                        <w:rFonts w:ascii="Cambria Math" w:hAnsi="Cambria Math"/>
                      </w:rPr>
                      <m:t>-10</m:t>
                    </m:r>
                    <m:sSub>
                      <m:sSubPr>
                        <m:ctrlPr>
                          <w:rPr>
                            <w:rFonts w:ascii="Cambria Math" w:hAnsi="Cambria Math"/>
                            <w:i/>
                          </w:rPr>
                        </m:ctrlPr>
                      </m:sSubPr>
                      <m:e>
                        <m:r>
                          <w:rPr>
                            <w:rFonts w:ascii="Cambria Math" w:hAnsi="Cambria Math"/>
                          </w:rPr>
                          <m:t>n</m:t>
                        </m:r>
                      </m:e>
                      <m:sub>
                        <m:r>
                          <w:rPr>
                            <w:rFonts w:ascii="Cambria Math" w:hAnsi="Cambria Math"/>
                          </w:rPr>
                          <m:t>1</m:t>
                        </m:r>
                      </m:sub>
                    </m:sSub>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f>
                              <m:fPr>
                                <m:ctrlPr>
                                  <w:rPr>
                                    <w:rFonts w:ascii="Cambria Math" w:hAnsi="Cambria Math"/>
                                    <w:i/>
                                  </w:rPr>
                                </m:ctrlPr>
                              </m:fPr>
                              <m:num>
                                <m:r>
                                  <w:rPr>
                                    <w:rFonts w:ascii="Cambria Math" w:hAnsi="Cambria Math"/>
                                  </w:rPr>
                                  <m:t>d</m:t>
                                </m:r>
                              </m:num>
                              <m:den>
                                <m:sSub>
                                  <m:sSubPr>
                                    <m:ctrlPr>
                                      <w:rPr>
                                        <w:rFonts w:ascii="Cambria Math" w:hAnsi="Cambria Math"/>
                                        <w:i/>
                                      </w:rPr>
                                    </m:ctrlPr>
                                  </m:sSubPr>
                                  <m:e>
                                    <m:r>
                                      <w:rPr>
                                        <w:rFonts w:ascii="Cambria Math" w:hAnsi="Cambria Math"/>
                                      </w:rPr>
                                      <m:t>d</m:t>
                                    </m:r>
                                  </m:e>
                                  <m:sub>
                                    <m:r>
                                      <w:rPr>
                                        <w:rFonts w:ascii="Cambria Math" w:hAnsi="Cambria Math"/>
                                      </w:rPr>
                                      <m:t>T1</m:t>
                                    </m:r>
                                  </m:sub>
                                </m:sSub>
                              </m:den>
                            </m:f>
                          </m:e>
                        </m:d>
                      </m:e>
                    </m:func>
                  </m:e>
                  <m:e>
                    <m:r>
                      <w:rPr>
                        <w:rFonts w:ascii="Cambria Math" w:hAnsi="Cambria Math"/>
                      </w:rPr>
                      <m:t>otherwise</m:t>
                    </m:r>
                  </m:e>
                </m:mr>
              </m:m>
            </m:e>
          </m:d>
          <m:r>
            <w:rPr>
              <w:rFonts w:ascii="Cambria Math" w:hAnsi="Cambria Math"/>
            </w:rPr>
            <m:t xml:space="preserve"> </m:t>
          </m:r>
        </m:oMath>
      </m:oMathPara>
    </w:p>
    <w:p w14:paraId="39DD1BBC" w14:textId="3B35922D" w:rsidR="001D2BB1" w:rsidRDefault="001D2BB1" w:rsidP="001D2BB1">
      <w:r>
        <w:t xml:space="preserve">where </w:t>
      </w:r>
      <m:oMath>
        <m:r>
          <w:rPr>
            <w:rFonts w:ascii="Cambria Math" w:hAnsi="Cambria Math"/>
          </w:rPr>
          <m:t>d</m:t>
        </m:r>
      </m:oMath>
      <w:r>
        <w:t xml:space="preserve"> is the transmitter-receiver distance, </w:t>
      </w:r>
      <m:oMath>
        <m:r>
          <w:rPr>
            <w:rFonts w:ascii="Cambria Math" w:hAnsi="Cambria Math"/>
          </w:rPr>
          <m:t>λ</m:t>
        </m:r>
      </m:oMath>
      <w:r>
        <w:t xml:space="preserve"> is the wavelength of the signal, </w:t>
      </w:r>
      <m:oMath>
        <m:sSub>
          <m:sSubPr>
            <m:ctrlPr>
              <w:rPr>
                <w:rFonts w:ascii="Cambria Math" w:hAnsi="Cambria Math"/>
                <w:i/>
              </w:rPr>
            </m:ctrlPr>
          </m:sSubPr>
          <m:e>
            <m:r>
              <w:rPr>
                <w:rFonts w:ascii="Cambria Math" w:hAnsi="Cambria Math"/>
              </w:rPr>
              <m:t>d</m:t>
            </m:r>
          </m:e>
          <m:sub>
            <m:r>
              <w:rPr>
                <w:rFonts w:ascii="Cambria Math" w:hAnsi="Cambria Math"/>
              </w:rPr>
              <m:t>T0</m:t>
            </m:r>
          </m:sub>
        </m:sSub>
        <m:r>
          <w:rPr>
            <w:rFonts w:ascii="Cambria Math" w:hAnsi="Cambria Math"/>
          </w:rPr>
          <m:t>=128</m:t>
        </m:r>
      </m:oMath>
      <w:r>
        <w:t xml:space="preserve">m is the first breakpoint distance,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=2.8</m:t>
        </m:r>
      </m:oMath>
      <w:r>
        <w:t xml:space="preserve"> is the path loss factor beyond the first breakpoint distance, </w:t>
      </w:r>
      <m:oMath>
        <m:sSub>
          <m:sSubPr>
            <m:ctrlPr>
              <w:rPr>
                <w:rFonts w:ascii="Cambria Math" w:hAnsi="Cambria Math"/>
                <w:i/>
              </w:rPr>
            </m:ctrlPr>
          </m:sSubPr>
          <m:e>
            <m:r>
              <w:rPr>
                <w:rFonts w:ascii="Cambria Math" w:hAnsi="Cambria Math"/>
              </w:rPr>
              <m:t>d</m:t>
            </m:r>
          </m:e>
          <m:sub>
            <m:r>
              <w:rPr>
                <w:rFonts w:ascii="Cambria Math" w:hAnsi="Cambria Math"/>
              </w:rPr>
              <m:t>T1</m:t>
            </m:r>
          </m:sub>
        </m:sSub>
        <m:r>
          <w:rPr>
            <w:rFonts w:ascii="Cambria Math" w:hAnsi="Cambria Math"/>
          </w:rPr>
          <m:t>=512</m:t>
        </m:r>
      </m:oMath>
      <w:r>
        <w:t xml:space="preserve">m is the second breakpoint distance,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=3.3</m:t>
        </m:r>
      </m:oMath>
      <w:r>
        <w:t xml:space="preserve"> is the path loss factor beyond the second breakpoint distance.</w:t>
      </w:r>
    </w:p>
    <w:p w14:paraId="1135A27D" w14:textId="03D0AF45" w:rsidR="006D7940" w:rsidRPr="006D7940" w:rsidRDefault="006D7940" w:rsidP="001D2BB1">
      <w:r w:rsidRPr="006D7940">
        <w:t xml:space="preserve">The modification, compared to the </w:t>
      </w:r>
      <w:r w:rsidR="00A6795C">
        <w:t xml:space="preserve">original </w:t>
      </w:r>
      <w:r w:rsidRPr="006D7940">
        <w:t>ECC Report 68</w:t>
      </w:r>
      <w:r w:rsidR="003C1D29">
        <w:t>,</w:t>
      </w:r>
      <w:r w:rsidRPr="006D7940">
        <w:t xml:space="preserve"> is in a smaller value for the breakpoint distance. The rational is that the original models in ECC Report 68 have been developed for the link between a device, with height 1.5m, and an access point, with height 10m to 25m (the addressed technologies were BWA systems, such as WiMax).</w:t>
      </w:r>
    </w:p>
    <w:p w14:paraId="0B7B5EC4" w14:textId="4E52C15B" w:rsidR="001D2BB1" w:rsidRPr="00E22AAA" w:rsidRDefault="001D2BB1" w:rsidP="001D2BB1">
      <w:pPr>
        <w:ind w:left="1134" w:hanging="1134"/>
      </w:pPr>
      <w:r w:rsidRPr="006D7940">
        <w:rPr>
          <w:lang w:val="en-US"/>
        </w:rPr>
        <w:t>NOTE:</w:t>
      </w:r>
      <w:r w:rsidRPr="006D7940">
        <w:rPr>
          <w:lang w:val="en-US"/>
        </w:rPr>
        <w:tab/>
        <w:t>The adopted model has been selected as it appears in good agreement with the general experiences in highway scenarios.</w:t>
      </w:r>
      <w:r w:rsidR="00E22AAA" w:rsidRPr="009345DD">
        <w:rPr>
          <w:lang w:val="en-US"/>
        </w:rPr>
        <w:t xml:space="preserve"> In particular, it has been preferred to WINNER+, B1, which is often used for similar evaluations, as the latter has been designed for urban scenarios and appears to </w:t>
      </w:r>
      <w:r w:rsidR="00A6795C">
        <w:rPr>
          <w:lang w:val="en-US"/>
        </w:rPr>
        <w:t>significantly</w:t>
      </w:r>
      <w:r w:rsidR="009C5599" w:rsidRPr="009345DD">
        <w:rPr>
          <w:lang w:val="en-US"/>
        </w:rPr>
        <w:t xml:space="preserve"> </w:t>
      </w:r>
      <w:r w:rsidR="00E22AAA" w:rsidRPr="009345DD">
        <w:rPr>
          <w:lang w:val="en-US"/>
        </w:rPr>
        <w:t>overestimate the path-loss in highway conditions.</w:t>
      </w:r>
      <w:r w:rsidR="00E22AAA" w:rsidRPr="006D7940">
        <w:t xml:space="preserve"> Results adopting the </w:t>
      </w:r>
      <w:r w:rsidR="00E22AAA" w:rsidRPr="009345DD">
        <w:rPr>
          <w:lang w:val="en-US"/>
        </w:rPr>
        <w:t>WINNER+, B1</w:t>
      </w:r>
      <w:r w:rsidR="00E22AAA" w:rsidRPr="006D7940">
        <w:rPr>
          <w:lang w:val="en-US"/>
        </w:rPr>
        <w:t xml:space="preserve"> model are shown in </w:t>
      </w:r>
      <w:r w:rsidR="003D08ED">
        <w:rPr>
          <w:lang w:val="en-US"/>
        </w:rPr>
        <w:t xml:space="preserve">ANNEX </w:t>
      </w:r>
      <w:r w:rsidR="003D08ED">
        <w:rPr>
          <w:lang w:val="en-US"/>
        </w:rPr>
        <w:fldChar w:fldCharType="begin"/>
      </w:r>
      <w:r w:rsidR="003D08ED">
        <w:rPr>
          <w:lang w:val="en-US"/>
        </w:rPr>
        <w:instrText xml:space="preserve"> REF _Ref53231175 \r \h </w:instrText>
      </w:r>
      <w:r w:rsidR="003D08ED">
        <w:rPr>
          <w:lang w:val="en-US"/>
        </w:rPr>
      </w:r>
      <w:r w:rsidR="003D08ED">
        <w:rPr>
          <w:lang w:val="en-US"/>
        </w:rPr>
        <w:fldChar w:fldCharType="separate"/>
      </w:r>
      <w:r w:rsidR="00017303">
        <w:rPr>
          <w:lang w:val="en-US"/>
        </w:rPr>
        <w:t>D.4</w:t>
      </w:r>
      <w:r w:rsidR="003D08ED">
        <w:rPr>
          <w:lang w:val="en-US"/>
        </w:rPr>
        <w:fldChar w:fldCharType="end"/>
      </w:r>
      <w:r w:rsidR="003D08ED">
        <w:rPr>
          <w:lang w:val="en-US"/>
        </w:rPr>
        <w:t>.</w:t>
      </w:r>
    </w:p>
    <w:p w14:paraId="727DCA0B" w14:textId="1B0507E0" w:rsidR="001D2BB1" w:rsidRDefault="001D2BB1" w:rsidP="001D2BB1">
      <w:r>
        <w:t xml:space="preserve">The path loss as a function of the transmitter-receiver is shown in </w:t>
      </w:r>
      <w:r>
        <w:fldChar w:fldCharType="begin"/>
      </w:r>
      <w:r>
        <w:instrText xml:space="preserve"> REF _Ref51232384 \h </w:instrText>
      </w:r>
      <w:r>
        <w:fldChar w:fldCharType="separate"/>
      </w:r>
      <w:r w:rsidR="00017303">
        <w:t xml:space="preserve">Figure </w:t>
      </w:r>
      <w:r w:rsidR="00017303">
        <w:rPr>
          <w:noProof/>
        </w:rPr>
        <w:t>26</w:t>
      </w:r>
      <w:r>
        <w:fldChar w:fldCharType="end"/>
      </w:r>
      <w:r>
        <w:t xml:space="preserve"> in comparison with the WINNER+, B1 model, which has been designed for urban dense scenarios</w:t>
      </w:r>
      <w:r w:rsidR="002A3CCA">
        <w:t xml:space="preserve"> and is often used for V2X</w:t>
      </w:r>
      <w:r>
        <w:t>, and the free-space path-loss model.</w:t>
      </w:r>
    </w:p>
    <w:p w14:paraId="5EBD0486" w14:textId="2D425D2E" w:rsidR="001D2BB1" w:rsidRDefault="00E22AAA" w:rsidP="001D2BB1">
      <w:pPr>
        <w:spacing w:after="0"/>
        <w:jc w:val="center"/>
        <w:rPr>
          <w:lang w:val="en-US"/>
        </w:rPr>
      </w:pPr>
      <w:r w:rsidRPr="00E918CF">
        <w:rPr>
          <w:noProof/>
        </w:rPr>
        <w:drawing>
          <wp:inline distT="0" distB="0" distL="0" distR="0" wp14:anchorId="1ACEE169" wp14:editId="2C35911B">
            <wp:extent cx="2966976" cy="2225155"/>
            <wp:effectExtent l="0" t="0" r="5080" b="0"/>
            <wp:docPr id="1204431190" name="Immagine 120443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04431190"/>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2966976" cy="2225155"/>
                    </a:xfrm>
                    <a:prstGeom prst="rect">
                      <a:avLst/>
                    </a:prstGeom>
                  </pic:spPr>
                </pic:pic>
              </a:graphicData>
            </a:graphic>
          </wp:inline>
        </w:drawing>
      </w:r>
    </w:p>
    <w:p w14:paraId="146384B0" w14:textId="78734CA6" w:rsidR="001D2BB1" w:rsidRDefault="001D2BB1" w:rsidP="001D2BB1">
      <w:pPr>
        <w:pStyle w:val="Caption"/>
        <w:spacing w:after="240"/>
        <w:jc w:val="center"/>
        <w:rPr>
          <w:szCs w:val="21"/>
          <w:lang w:val="en-US"/>
        </w:rPr>
      </w:pPr>
      <w:r>
        <w:t xml:space="preserve">Figure </w:t>
      </w:r>
      <w:r>
        <w:fldChar w:fldCharType="begin"/>
      </w:r>
      <w:r>
        <w:instrText>SEQ Figure \* ARABIC</w:instrText>
      </w:r>
      <w:r>
        <w:fldChar w:fldCharType="separate"/>
      </w:r>
      <w:r w:rsidR="003D08ED">
        <w:rPr>
          <w:noProof/>
        </w:rPr>
        <w:t>19</w:t>
      </w:r>
      <w:r>
        <w:fldChar w:fldCharType="end"/>
      </w:r>
      <w:r w:rsidRPr="00161645">
        <w:rPr>
          <w:szCs w:val="21"/>
          <w:lang w:val="en-US"/>
        </w:rPr>
        <w:t xml:space="preserve">: </w:t>
      </w:r>
      <w:r>
        <w:rPr>
          <w:szCs w:val="21"/>
          <w:lang w:val="en-US"/>
        </w:rPr>
        <w:t xml:space="preserve">Path loss vs. distance with </w:t>
      </w:r>
      <w:r w:rsidR="00E22AAA">
        <w:rPr>
          <w:szCs w:val="21"/>
          <w:lang w:val="en-US"/>
        </w:rPr>
        <w:t xml:space="preserve">ECC Report 68 rural </w:t>
      </w:r>
      <w:r>
        <w:rPr>
          <w:szCs w:val="21"/>
          <w:lang w:val="en-US"/>
        </w:rPr>
        <w:t>model</w:t>
      </w:r>
      <w:r w:rsidR="00E22AAA">
        <w:rPr>
          <w:szCs w:val="21"/>
          <w:lang w:val="en-US"/>
        </w:rPr>
        <w:t xml:space="preserve"> and references</w:t>
      </w:r>
    </w:p>
    <w:p w14:paraId="1607027B" w14:textId="77777777" w:rsidR="00D609E0" w:rsidRDefault="00D609E0" w:rsidP="00D609E0">
      <w:pPr>
        <w:jc w:val="both"/>
      </w:pPr>
      <w:r>
        <w:rPr>
          <w:lang w:val="en-US"/>
        </w:rPr>
        <w:t>Correlated log-normally distributed large-scale fading (shadowing) is considered, with 25m decorrelation distance.</w:t>
      </w:r>
    </w:p>
    <w:p w14:paraId="25F6D9EA" w14:textId="1E9F79E0" w:rsidR="00D609E0" w:rsidRDefault="00D609E0" w:rsidP="00D609E0">
      <w:pPr>
        <w:jc w:val="both"/>
      </w:pPr>
      <w:r>
        <w:t xml:space="preserve">Small-scale fading is implicitly included in the performance curves detailed in </w:t>
      </w:r>
      <w:r w:rsidR="007E7845">
        <w:t>clause</w:t>
      </w:r>
      <w:r w:rsidR="003D08ED">
        <w:t xml:space="preserve"> </w:t>
      </w:r>
      <w:r w:rsidR="003D08ED">
        <w:fldChar w:fldCharType="begin"/>
      </w:r>
      <w:r w:rsidR="003D08ED">
        <w:instrText xml:space="preserve"> REF _Ref49684970 \r \h </w:instrText>
      </w:r>
      <w:r w:rsidR="003D08ED">
        <w:fldChar w:fldCharType="separate"/>
      </w:r>
      <w:r w:rsidR="003D08ED">
        <w:t>8.4.4.3</w:t>
      </w:r>
      <w:r w:rsidR="003D08ED">
        <w:fldChar w:fldCharType="end"/>
      </w:r>
      <w:r>
        <w:t>.</w:t>
      </w:r>
    </w:p>
    <w:p w14:paraId="65FDD3B9" w14:textId="5104C607" w:rsidR="0094625C" w:rsidRPr="00D609E0" w:rsidRDefault="0094625C" w:rsidP="0094625C">
      <w:pPr>
        <w:rPr>
          <w:lang w:val="en-US"/>
        </w:rPr>
      </w:pPr>
      <w:r>
        <w:t xml:space="preserve">Results adopting </w:t>
      </w:r>
      <w:r w:rsidR="00A6795C">
        <w:t xml:space="preserve">the WINNER+, scenario B1, model </w:t>
      </w:r>
      <w:r>
        <w:t>are provided in</w:t>
      </w:r>
      <w:r w:rsidR="003D08ED">
        <w:t xml:space="preserve"> ANNEX </w:t>
      </w:r>
      <w:r w:rsidR="003D08ED">
        <w:rPr>
          <w:highlight w:val="yellow"/>
        </w:rPr>
        <w:fldChar w:fldCharType="begin"/>
      </w:r>
      <w:r w:rsidR="003D08ED">
        <w:instrText xml:space="preserve"> REF _Ref53231175 \r \h </w:instrText>
      </w:r>
      <w:r w:rsidR="003D08ED">
        <w:rPr>
          <w:highlight w:val="yellow"/>
        </w:rPr>
      </w:r>
      <w:r w:rsidR="003D08ED">
        <w:rPr>
          <w:highlight w:val="yellow"/>
        </w:rPr>
        <w:fldChar w:fldCharType="separate"/>
      </w:r>
      <w:r w:rsidR="003D08ED">
        <w:t>D.4</w:t>
      </w:r>
      <w:r w:rsidR="003D08ED">
        <w:rPr>
          <w:highlight w:val="yellow"/>
        </w:rPr>
        <w:fldChar w:fldCharType="end"/>
      </w:r>
      <w:r w:rsidR="003D08ED">
        <w:t>.</w:t>
      </w:r>
    </w:p>
    <w:p w14:paraId="7A66AC3C" w14:textId="77777777" w:rsidR="0094625C" w:rsidRPr="00BD4EDE" w:rsidRDefault="0094625C" w:rsidP="00D609E0">
      <w:pPr>
        <w:jc w:val="both"/>
      </w:pPr>
    </w:p>
    <w:p w14:paraId="0A12A673" w14:textId="77777777" w:rsidR="00D609E0" w:rsidRPr="008E5B4A" w:rsidRDefault="00D609E0" w:rsidP="00D609E0">
      <w:pPr>
        <w:pStyle w:val="Heading4"/>
        <w:numPr>
          <w:ilvl w:val="3"/>
          <w:numId w:val="11"/>
        </w:numPr>
        <w:tabs>
          <w:tab w:val="left" w:pos="1418"/>
        </w:tabs>
        <w:ind w:left="1134" w:hanging="1134"/>
        <w:rPr>
          <w:lang w:eastAsia="zh-CN"/>
        </w:rPr>
      </w:pPr>
      <w:bookmarkStart w:id="700" w:name="_Ref49685470"/>
      <w:bookmarkStart w:id="701" w:name="_Toc53499208"/>
      <w:r w:rsidRPr="00BD4EDE">
        <w:rPr>
          <w:lang w:eastAsia="zh-CN"/>
        </w:rPr>
        <w:t>MCO interference modelling</w:t>
      </w:r>
      <w:bookmarkEnd w:id="700"/>
      <w:bookmarkEnd w:id="701"/>
    </w:p>
    <w:p w14:paraId="08884559" w14:textId="5C0F43E8" w:rsidR="00D609E0" w:rsidRPr="002E368F" w:rsidRDefault="00D609E0" w:rsidP="00D609E0">
      <w:pPr>
        <w:jc w:val="both"/>
      </w:pPr>
      <w:r w:rsidRPr="008E5B4A">
        <w:t xml:space="preserve">The interference from one channel to an adjacent channel is modelled following the calculations of </w:t>
      </w:r>
      <w:r w:rsidR="007E7845">
        <w:t>clause</w:t>
      </w:r>
      <w:r w:rsidRPr="008E5B4A">
        <w:t xml:space="preserve"> </w:t>
      </w:r>
      <w:r w:rsidR="0094625C">
        <w:fldChar w:fldCharType="begin"/>
      </w:r>
      <w:r w:rsidR="0094625C">
        <w:instrText xml:space="preserve"> REF _Ref51321010 \r \h </w:instrText>
      </w:r>
      <w:r w:rsidR="0094625C">
        <w:fldChar w:fldCharType="separate"/>
      </w:r>
      <w:r w:rsidR="0094625C">
        <w:t>6.4</w:t>
      </w:r>
      <w:r w:rsidR="0094625C">
        <w:fldChar w:fldCharType="end"/>
      </w:r>
      <w:r w:rsidR="00A6795C">
        <w:t>.</w:t>
      </w:r>
    </w:p>
    <w:p w14:paraId="6ED92A51" w14:textId="77777777" w:rsidR="00D609E0" w:rsidRPr="008E5B4A" w:rsidRDefault="00D609E0" w:rsidP="00D609E0">
      <w:pPr>
        <w:jc w:val="both"/>
      </w:pPr>
      <w:r w:rsidRPr="002E368F">
        <w:t xml:space="preserve">In particular, given a transmission from a generic node </w:t>
      </w:r>
      <m:oMath>
        <m:r>
          <w:rPr>
            <w:rFonts w:ascii="Cambria Math" w:hAnsi="Cambria Math"/>
          </w:rPr>
          <m:t>j</m:t>
        </m:r>
      </m:oMath>
      <w:r w:rsidRPr="002E368F">
        <w:t xml:space="preserve"> in one channel, the interference perceived at a generic node </w:t>
      </w:r>
      <m:oMath>
        <m:r>
          <w:rPr>
            <w:rFonts w:ascii="Cambria Math" w:hAnsi="Cambria Math"/>
          </w:rPr>
          <m:t>i</m:t>
        </m:r>
      </m:oMath>
      <w:r w:rsidRPr="002E368F">
        <w:t xml:space="preserve"> in a different channel, at a distance </w:t>
      </w:r>
      <m:oMath>
        <m:sSub>
          <m:sSubPr>
            <m:ctrlPr>
              <w:rPr>
                <w:rFonts w:ascii="Cambria Math" w:hAnsi="Cambria Math"/>
                <w:i/>
              </w:rPr>
            </m:ctrlPr>
          </m:sSubPr>
          <m:e>
            <m:r>
              <w:rPr>
                <w:rFonts w:ascii="Cambria Math" w:hAnsi="Cambria Math"/>
              </w:rPr>
              <m:t>d</m:t>
            </m:r>
          </m:e>
          <m:sub>
            <m:r>
              <w:rPr>
                <w:rFonts w:ascii="Cambria Math" w:hAnsi="Cambria Math"/>
              </w:rPr>
              <m:t>ji</m:t>
            </m:r>
          </m:sub>
        </m:sSub>
      </m:oMath>
      <w:r w:rsidRPr="0019246B">
        <w:t xml:space="preserve">is calculated as </w:t>
      </w:r>
      <m:oMath>
        <m:sSubSup>
          <m:sSubSupPr>
            <m:ctrlPr>
              <w:rPr>
                <w:rFonts w:ascii="Cambria Math" w:hAnsi="Cambria Math"/>
                <w:i/>
              </w:rPr>
            </m:ctrlPr>
          </m:sSubSupPr>
          <m:e>
            <m:r>
              <w:rPr>
                <w:rFonts w:ascii="Cambria Math" w:hAnsi="Cambria Math"/>
              </w:rPr>
              <m:t>P</m:t>
            </m:r>
          </m:e>
          <m:sub>
            <m:r>
              <w:rPr>
                <w:rFonts w:ascii="Cambria Math" w:hAnsi="Cambria Math"/>
              </w:rPr>
              <m:t>ji</m:t>
            </m:r>
          </m:sub>
          <m:sup>
            <m:r>
              <w:rPr>
                <w:rFonts w:ascii="Cambria Math" w:hAnsi="Cambria Math"/>
              </w:rPr>
              <m:t>MCO</m:t>
            </m:r>
          </m:sup>
        </m:sSub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ji</m:t>
            </m:r>
          </m:sub>
          <m:sup>
            <m:r>
              <w:rPr>
                <w:rFonts w:ascii="Cambria Math" w:hAnsi="Cambria Math"/>
              </w:rPr>
              <m:t>r</m:t>
            </m:r>
          </m:sup>
        </m:sSubSup>
        <m:r>
          <w:rPr>
            <w:rFonts w:ascii="Cambria Math" w:hAnsi="Cambria Math"/>
          </w:rPr>
          <m:t>∙</m:t>
        </m:r>
        <m:sSubSup>
          <m:sSubSupPr>
            <m:ctrlPr>
              <w:rPr>
                <w:rFonts w:ascii="Cambria Math" w:hAnsi="Cambria Math"/>
                <w:i/>
              </w:rPr>
            </m:ctrlPr>
          </m:sSubSupPr>
          <m:e>
            <m:r>
              <w:rPr>
                <w:rFonts w:ascii="Cambria Math" w:hAnsi="Cambria Math"/>
              </w:rPr>
              <m:t>L</m:t>
            </m:r>
          </m:e>
          <m:sub>
            <m:r>
              <w:rPr>
                <w:rFonts w:ascii="Cambria Math" w:hAnsi="Cambria Math"/>
              </w:rPr>
              <m:t>ji</m:t>
            </m:r>
          </m:sub>
          <m:sup>
            <m:r>
              <w:rPr>
                <w:rFonts w:ascii="Cambria Math" w:hAnsi="Cambria Math"/>
              </w:rPr>
              <m:t>adj</m:t>
            </m:r>
          </m:sup>
        </m:sSubSup>
      </m:oMath>
      <w:r w:rsidRPr="0019246B">
        <w:t xml:space="preserve">, where </w:t>
      </w:r>
      <m:oMath>
        <m:sSubSup>
          <m:sSubSupPr>
            <m:ctrlPr>
              <w:rPr>
                <w:rFonts w:ascii="Cambria Math" w:hAnsi="Cambria Math"/>
                <w:i/>
              </w:rPr>
            </m:ctrlPr>
          </m:sSubSupPr>
          <m:e>
            <m:r>
              <w:rPr>
                <w:rFonts w:ascii="Cambria Math" w:hAnsi="Cambria Math"/>
              </w:rPr>
              <m:t>P</m:t>
            </m:r>
          </m:e>
          <m:sub>
            <m:r>
              <w:rPr>
                <w:rFonts w:ascii="Cambria Math" w:hAnsi="Cambria Math"/>
              </w:rPr>
              <m:t>ji</m:t>
            </m:r>
          </m:sub>
          <m:sup>
            <m:r>
              <w:rPr>
                <w:rFonts w:ascii="Cambria Math" w:hAnsi="Cambria Math"/>
              </w:rPr>
              <m:t>r</m:t>
            </m:r>
          </m:sup>
        </m:sSubSup>
      </m:oMath>
      <w:r w:rsidRPr="0019246B">
        <w:t xml:space="preserve"> is the power that is received in the position of node </w:t>
      </w:r>
      <m:oMath>
        <m:r>
          <w:rPr>
            <w:rFonts w:ascii="Cambria Math" w:hAnsi="Cambria Math"/>
          </w:rPr>
          <m:t>i</m:t>
        </m:r>
      </m:oMath>
      <w:r w:rsidRPr="00BD4EDE">
        <w:t xml:space="preserve"> in the same channel as the one used by node </w:t>
      </w:r>
      <m:oMath>
        <m:r>
          <w:rPr>
            <w:rFonts w:ascii="Cambria Math" w:hAnsi="Cambria Math"/>
          </w:rPr>
          <m:t>j</m:t>
        </m:r>
      </m:oMath>
      <w:r w:rsidRPr="008E5B4A">
        <w:t xml:space="preserve"> and </w:t>
      </w:r>
      <m:oMath>
        <m:sSubSup>
          <m:sSubSupPr>
            <m:ctrlPr>
              <w:rPr>
                <w:rFonts w:ascii="Cambria Math" w:hAnsi="Cambria Math"/>
                <w:i/>
              </w:rPr>
            </m:ctrlPr>
          </m:sSubSupPr>
          <m:e>
            <m:r>
              <w:rPr>
                <w:rFonts w:ascii="Cambria Math" w:hAnsi="Cambria Math"/>
              </w:rPr>
              <m:t>L</m:t>
            </m:r>
          </m:e>
          <m:sub>
            <m:r>
              <w:rPr>
                <w:rFonts w:ascii="Cambria Math" w:hAnsi="Cambria Math"/>
              </w:rPr>
              <m:t>ji</m:t>
            </m:r>
          </m:sub>
          <m:sup>
            <m:r>
              <w:rPr>
                <w:rFonts w:ascii="Cambria Math" w:hAnsi="Cambria Math"/>
              </w:rPr>
              <m:t>adj</m:t>
            </m:r>
          </m:sup>
        </m:sSubSup>
      </m:oMath>
      <w:r w:rsidRPr="0019246B">
        <w:t xml:space="preserve"> is the</w:t>
      </w:r>
      <w:r w:rsidRPr="00BD4EDE">
        <w:t xml:space="preserve"> portion of power perceived in the channel where node </w:t>
      </w:r>
      <m:oMath>
        <m:r>
          <w:rPr>
            <w:rFonts w:ascii="Cambria Math" w:hAnsi="Cambria Math"/>
          </w:rPr>
          <m:t>i</m:t>
        </m:r>
      </m:oMath>
      <w:r w:rsidRPr="008E5B4A">
        <w:t xml:space="preserve"> is receiving.</w:t>
      </w:r>
    </w:p>
    <w:p w14:paraId="1C394E1A" w14:textId="6DAB0035" w:rsidR="00D609E0" w:rsidRDefault="00D609E0" w:rsidP="00D609E0">
      <w:r>
        <w:t xml:space="preserve">As motivated by </w:t>
      </w:r>
      <w:r w:rsidR="0094625C">
        <w:t>c</w:t>
      </w:r>
      <w:r w:rsidR="007E7845">
        <w:t>lause</w:t>
      </w:r>
      <w:r>
        <w:t xml:space="preserve"> </w:t>
      </w:r>
      <w:r w:rsidR="0094625C">
        <w:fldChar w:fldCharType="begin"/>
      </w:r>
      <w:r w:rsidR="0094625C">
        <w:instrText xml:space="preserve"> REF _Ref51321025 \r \h </w:instrText>
      </w:r>
      <w:r w:rsidR="0094625C">
        <w:fldChar w:fldCharType="separate"/>
      </w:r>
      <w:r w:rsidR="0094625C">
        <w:t>6.4</w:t>
      </w:r>
      <w:r w:rsidR="0094625C">
        <w:fldChar w:fldCharType="end"/>
      </w:r>
      <w:r>
        <w:t xml:space="preserve">, when an EIRP of 33dBm is adopted, </w:t>
      </w:r>
      <m:oMath>
        <m:sSubSup>
          <m:sSubSupPr>
            <m:ctrlPr>
              <w:rPr>
                <w:rFonts w:ascii="Cambria Math" w:hAnsi="Cambria Math"/>
                <w:i/>
              </w:rPr>
            </m:ctrlPr>
          </m:sSubSupPr>
          <m:e>
            <m:r>
              <w:rPr>
                <w:rFonts w:ascii="Cambria Math" w:hAnsi="Cambria Math"/>
              </w:rPr>
              <m:t>L</m:t>
            </m:r>
          </m:e>
          <m:sub>
            <m:r>
              <w:rPr>
                <w:rFonts w:ascii="Cambria Math" w:hAnsi="Cambria Math"/>
              </w:rPr>
              <m:t>ji</m:t>
            </m:r>
          </m:sub>
          <m:sup>
            <m:r>
              <w:rPr>
                <w:rFonts w:ascii="Cambria Math" w:hAnsi="Cambria Math"/>
              </w:rPr>
              <m:t>adj</m:t>
            </m:r>
          </m:sup>
        </m:sSubSup>
      </m:oMath>
      <w:r>
        <w:t xml:space="preserve"> equal to -33, -47, -53dB is assumed in the first, second, and third adjacent channel, respectively. When an EIRP of 23dBm is adopted, </w:t>
      </w:r>
      <m:oMath>
        <m:sSubSup>
          <m:sSubSupPr>
            <m:ctrlPr>
              <w:rPr>
                <w:rFonts w:ascii="Cambria Math" w:hAnsi="Cambria Math"/>
                <w:i/>
              </w:rPr>
            </m:ctrlPr>
          </m:sSubSupPr>
          <m:e>
            <m:r>
              <w:rPr>
                <w:rFonts w:ascii="Cambria Math" w:hAnsi="Cambria Math"/>
              </w:rPr>
              <m:t>L</m:t>
            </m:r>
          </m:e>
          <m:sub>
            <m:r>
              <w:rPr>
                <w:rFonts w:ascii="Cambria Math" w:hAnsi="Cambria Math"/>
              </w:rPr>
              <m:t>ji</m:t>
            </m:r>
          </m:sub>
          <m:sup>
            <m:r>
              <w:rPr>
                <w:rFonts w:ascii="Cambria Math" w:hAnsi="Cambria Math"/>
              </w:rPr>
              <m:t>adj</m:t>
            </m:r>
          </m:sup>
        </m:sSubSup>
      </m:oMath>
      <w:r>
        <w:t xml:space="preserve"> equal to -25.2, -40.8, and -45.3dB is assumed in the first, second, and third adjacent channel, respectively.</w:t>
      </w:r>
    </w:p>
    <w:p w14:paraId="5433DF3F" w14:textId="77777777" w:rsidR="006D7940" w:rsidRPr="008E5B4A" w:rsidRDefault="006D7940" w:rsidP="00D609E0">
      <w:pPr>
        <w:rPr>
          <w:lang w:eastAsia="zh-CN"/>
        </w:rPr>
      </w:pPr>
    </w:p>
    <w:p w14:paraId="5D760BD8" w14:textId="77777777" w:rsidR="00D609E0" w:rsidRPr="008E5B4A" w:rsidRDefault="00D609E0" w:rsidP="00D609E0">
      <w:pPr>
        <w:pStyle w:val="Heading4"/>
        <w:numPr>
          <w:ilvl w:val="3"/>
          <w:numId w:val="11"/>
        </w:numPr>
        <w:tabs>
          <w:tab w:val="left" w:pos="1418"/>
        </w:tabs>
        <w:ind w:left="1134" w:hanging="1134"/>
        <w:rPr>
          <w:lang w:eastAsia="zh-CN"/>
        </w:rPr>
      </w:pPr>
      <w:bookmarkStart w:id="702" w:name="_Ref49684970"/>
      <w:bookmarkStart w:id="703" w:name="_Toc53499209"/>
      <w:r w:rsidRPr="008E5B4A">
        <w:rPr>
          <w:lang w:eastAsia="zh-CN"/>
        </w:rPr>
        <w:t>Error evaluation</w:t>
      </w:r>
      <w:bookmarkEnd w:id="702"/>
      <w:bookmarkEnd w:id="703"/>
    </w:p>
    <w:p w14:paraId="14B1337D" w14:textId="77777777" w:rsidR="00D609E0" w:rsidRDefault="00D609E0" w:rsidP="00D609E0">
      <w:pPr>
        <w:jc w:val="both"/>
      </w:pPr>
      <w:r>
        <w:t>Interference is modelled as additive, Gaussian and white, proportional to its duration and occupied bandwidth.</w:t>
      </w:r>
    </w:p>
    <w:p w14:paraId="6D1109F7" w14:textId="77777777" w:rsidR="00D609E0" w:rsidRDefault="00D609E0" w:rsidP="00D609E0">
      <w:pPr>
        <w:jc w:val="both"/>
      </w:pPr>
      <w:r>
        <w:t>Thus, given one transmission, the average interference is calculated over the duration of the signal and the obtained value is added to the noise power. The average signal to noise and interference ratio (SINR) is then derived.</w:t>
      </w:r>
    </w:p>
    <w:p w14:paraId="41B8347A" w14:textId="77777777" w:rsidR="00D609E0" w:rsidRDefault="00D609E0" w:rsidP="00D609E0">
      <w:pPr>
        <w:jc w:val="both"/>
      </w:pPr>
      <w:r>
        <w:t xml:space="preserve">Given the average SINR, the correctness of a transmission is statistically derived from packet error rate (PER) vs. SINR curves obtained adopting link level simulations. </w:t>
      </w:r>
    </w:p>
    <w:p w14:paraId="52C20DF3" w14:textId="105E0B0B" w:rsidR="00D609E0" w:rsidRPr="00B24E3B" w:rsidRDefault="00D609E0" w:rsidP="00D609E0">
      <w:pPr>
        <w:jc w:val="both"/>
      </w:pPr>
      <w:r>
        <w:t xml:space="preserve">In particular, the curve </w:t>
      </w:r>
      <w:r w:rsidRPr="00B24E3B">
        <w:t xml:space="preserve">reported in </w:t>
      </w:r>
      <w:r w:rsidRPr="00B24E3B">
        <w:fldChar w:fldCharType="begin"/>
      </w:r>
      <w:r w:rsidRPr="00B24E3B">
        <w:instrText xml:space="preserve"> REF _Ref50062708 \h </w:instrText>
      </w:r>
      <w:r w:rsidR="00E22AAA">
        <w:instrText xml:space="preserve"> \* MERGEFORMAT </w:instrText>
      </w:r>
      <w:r w:rsidRPr="00B24E3B">
        <w:fldChar w:fldCharType="separate"/>
      </w:r>
      <w:r w:rsidR="00017303">
        <w:t>Figure 20</w:t>
      </w:r>
      <w:r w:rsidRPr="00B24E3B">
        <w:fldChar w:fldCharType="end"/>
      </w:r>
      <w:r w:rsidR="00B01E0D" w:rsidRPr="00B24E3B">
        <w:t xml:space="preserve"> is used, where </w:t>
      </w:r>
      <w:r w:rsidRPr="00B24E3B">
        <w:t>PER is 0.1 at SINR=3.1dB.</w:t>
      </w:r>
      <w:r w:rsidR="00B01E0D" w:rsidRPr="00B24E3B">
        <w:t xml:space="preserve"> This curve was obtained through link-level simulations, with the following assumptions: 1 transmitting antenna and 2 receiving antennas with 1x2 IRC (Hermitian noise covariance Matrix) equalizer, highway LOS fading model as per TS 103 257-1</w:t>
      </w:r>
      <w:r w:rsidR="00D576B7" w:rsidRPr="00B24E3B">
        <w:t xml:space="preserve"> </w:t>
      </w:r>
      <w:r w:rsidR="002A5586">
        <w:fldChar w:fldCharType="begin"/>
      </w:r>
      <w:r w:rsidR="002A5586">
        <w:instrText xml:space="preserve"> REF ETSI_TR103257_1 \h </w:instrText>
      </w:r>
      <w:r w:rsidR="002A5586">
        <w:fldChar w:fldCharType="separate"/>
      </w:r>
      <w:r w:rsidR="00017303" w:rsidRPr="00C803BD">
        <w:rPr>
          <w:rStyle w:val="Hyperlink"/>
          <w:color w:val="000000" w:themeColor="text1"/>
          <w:u w:val="none"/>
          <w:lang w:val="en-US"/>
        </w:rPr>
        <w:t>[i.27]</w:t>
      </w:r>
      <w:r w:rsidR="002A5586">
        <w:fldChar w:fldCharType="end"/>
      </w:r>
      <w:r w:rsidR="00B01E0D" w:rsidRPr="00B24E3B">
        <w:t xml:space="preserve"> channel estimate based on preamble and feedback loop, perfect control channel decoding, perfect synchronization.</w:t>
      </w:r>
    </w:p>
    <w:p w14:paraId="799E171D" w14:textId="60CB37AF" w:rsidR="00D609E0" w:rsidRDefault="00D609E0" w:rsidP="00D609E0">
      <w:pPr>
        <w:jc w:val="center"/>
      </w:pPr>
      <w:r>
        <w:rPr>
          <w:noProof/>
        </w:rPr>
        <w:drawing>
          <wp:inline distT="0" distB="0" distL="0" distR="0" wp14:anchorId="78A7DA16" wp14:editId="3CA7E25C">
            <wp:extent cx="2887345" cy="2165509"/>
            <wp:effectExtent l="0" t="0" r="0" b="6350"/>
            <wp:docPr id="14" name="Immagine 5" descr="Immagine che contiene mappa,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pic:cNvPicPr/>
                  </pic:nvPicPr>
                  <pic:blipFill>
                    <a:blip r:embed="rId129">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21A16AFF-86FD-2B48-AAA0-F8A964A29FD6}"/>
                        </a:ext>
                      </a:extLst>
                    </a:blip>
                    <a:stretch>
                      <a:fillRect/>
                    </a:stretch>
                  </pic:blipFill>
                  <pic:spPr>
                    <a:xfrm>
                      <a:off x="0" y="0"/>
                      <a:ext cx="2887345" cy="2165509"/>
                    </a:xfrm>
                    <a:prstGeom prst="rect">
                      <a:avLst/>
                    </a:prstGeom>
                  </pic:spPr>
                </pic:pic>
              </a:graphicData>
            </a:graphic>
          </wp:inline>
        </w:drawing>
      </w:r>
    </w:p>
    <w:p w14:paraId="40E9ACB2" w14:textId="58A2313B" w:rsidR="00D609E0" w:rsidRDefault="00D609E0" w:rsidP="00D609E0">
      <w:pPr>
        <w:pStyle w:val="Caption"/>
        <w:jc w:val="center"/>
        <w:rPr>
          <w:szCs w:val="21"/>
        </w:rPr>
      </w:pPr>
      <w:bookmarkStart w:id="704" w:name="_Ref50062708"/>
      <w:r>
        <w:t xml:space="preserve">Figure </w:t>
      </w:r>
      <w:r>
        <w:fldChar w:fldCharType="begin"/>
      </w:r>
      <w:r>
        <w:instrText>SEQ Figure \* ARABIC</w:instrText>
      </w:r>
      <w:r>
        <w:fldChar w:fldCharType="separate"/>
      </w:r>
      <w:r w:rsidR="003D08ED">
        <w:rPr>
          <w:noProof/>
        </w:rPr>
        <w:t>20</w:t>
      </w:r>
      <w:r>
        <w:fldChar w:fldCharType="end"/>
      </w:r>
      <w:bookmarkEnd w:id="704"/>
      <w:r w:rsidRPr="00A3722B">
        <w:rPr>
          <w:szCs w:val="21"/>
        </w:rPr>
        <w:t xml:space="preserve">: </w:t>
      </w:r>
      <w:r>
        <w:rPr>
          <w:szCs w:val="21"/>
        </w:rPr>
        <w:t>Adopted curve of packet error rate vs. signal to noise ratio (MCS 2, 350 bytes)</w:t>
      </w:r>
    </w:p>
    <w:p w14:paraId="620D271C" w14:textId="77777777" w:rsidR="00E22AAA" w:rsidRPr="00846A10" w:rsidRDefault="00E22AAA" w:rsidP="00B24E3B"/>
    <w:p w14:paraId="5F92F790" w14:textId="50FAD797" w:rsidR="00D609E0" w:rsidRPr="00161645" w:rsidRDefault="00D609E0" w:rsidP="00D609E0">
      <w:pPr>
        <w:jc w:val="both"/>
      </w:pPr>
      <w:r>
        <w:t xml:space="preserve">In </w:t>
      </w:r>
      <w:r>
        <w:rPr>
          <w:highlight w:val="yellow"/>
        </w:rPr>
        <w:fldChar w:fldCharType="begin"/>
      </w:r>
      <w:r>
        <w:instrText xml:space="preserve"> REF _Ref50062747 \h </w:instrText>
      </w:r>
      <w:r>
        <w:rPr>
          <w:highlight w:val="yellow"/>
        </w:rPr>
      </w:r>
      <w:r>
        <w:rPr>
          <w:highlight w:val="yellow"/>
        </w:rPr>
        <w:fldChar w:fldCharType="separate"/>
      </w:r>
      <w:r w:rsidR="00017303">
        <w:t xml:space="preserve">Figure </w:t>
      </w:r>
      <w:r w:rsidR="00017303">
        <w:rPr>
          <w:noProof/>
        </w:rPr>
        <w:t>21</w:t>
      </w:r>
      <w:r>
        <w:rPr>
          <w:highlight w:val="yellow"/>
        </w:rPr>
        <w:fldChar w:fldCharType="end"/>
      </w:r>
      <w:r>
        <w:t xml:space="preserve">, the received power varying the transmitter- receiver distance is shown considering only the path loss, given an EIRP of either 23 or 33dBm and the path loss model detailed in </w:t>
      </w:r>
      <w:r w:rsidR="0094625C">
        <w:t>c</w:t>
      </w:r>
      <w:r w:rsidR="007E7845">
        <w:t>lause</w:t>
      </w:r>
      <w:r>
        <w:t xml:space="preserve"> </w:t>
      </w:r>
      <w:r w:rsidR="0094625C">
        <w:fldChar w:fldCharType="begin"/>
      </w:r>
      <w:r w:rsidR="0094625C">
        <w:instrText xml:space="preserve"> REF _Ref51321111 \r \h </w:instrText>
      </w:r>
      <w:r w:rsidR="0094625C">
        <w:fldChar w:fldCharType="separate"/>
      </w:r>
      <w:r w:rsidR="00017303">
        <w:t>8.4.4.1</w:t>
      </w:r>
      <w:r w:rsidR="0094625C">
        <w:fldChar w:fldCharType="end"/>
      </w:r>
      <w:r>
        <w:t xml:space="preserve">. The power level corresponding to </w:t>
      </w:r>
      <w:r w:rsidR="002F0377">
        <w:t xml:space="preserve">the CBR threshold (i.e., -85dBm) and that corresponding to </w:t>
      </w:r>
      <w:r>
        <w:t xml:space="preserve">a SINR of 3.1dB </w:t>
      </w:r>
      <w:r w:rsidR="002F0377">
        <w:t xml:space="preserve">are </w:t>
      </w:r>
      <w:r>
        <w:t>also shown as reference</w:t>
      </w:r>
      <w:r w:rsidR="002F0377">
        <w:t>s</w:t>
      </w:r>
      <w:r>
        <w:t>.</w:t>
      </w:r>
    </w:p>
    <w:p w14:paraId="2430336B" w14:textId="27A11FBA" w:rsidR="00D609E0" w:rsidRPr="005E5300" w:rsidRDefault="002A3CCA" w:rsidP="00D609E0">
      <w:pPr>
        <w:jc w:val="center"/>
      </w:pPr>
      <w:r w:rsidRPr="00E918CF">
        <w:rPr>
          <w:noProof/>
        </w:rPr>
        <w:drawing>
          <wp:inline distT="0" distB="0" distL="0" distR="0" wp14:anchorId="12C1AEB5" wp14:editId="6E194F83">
            <wp:extent cx="6303241" cy="2279650"/>
            <wp:effectExtent l="0" t="0" r="0" b="0"/>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magine 57"/>
                    <pic:cNvPicPr/>
                  </pic:nvPicPr>
                  <pic:blipFill rotWithShape="1">
                    <a:blip r:embed="rId130" cstate="print">
                      <a:extLst>
                        <a:ext uri="{28A0092B-C50C-407E-A947-70E740481C1C}">
                          <a14:useLocalDpi xmlns:a14="http://schemas.microsoft.com/office/drawing/2010/main" val="0"/>
                        </a:ext>
                      </a:extLst>
                    </a:blip>
                    <a:srcRect l="7833"/>
                    <a:stretch/>
                  </pic:blipFill>
                  <pic:spPr bwMode="auto">
                    <a:xfrm>
                      <a:off x="0" y="0"/>
                      <a:ext cx="6304209" cy="2280000"/>
                    </a:xfrm>
                    <a:prstGeom prst="rect">
                      <a:avLst/>
                    </a:prstGeom>
                    <a:ln>
                      <a:noFill/>
                    </a:ln>
                    <a:extLst>
                      <a:ext uri="{53640926-AAD7-44D8-BBD7-CCE9431645EC}">
                        <a14:shadowObscured xmlns:a14="http://schemas.microsoft.com/office/drawing/2010/main"/>
                      </a:ext>
                    </a:extLst>
                  </pic:spPr>
                </pic:pic>
              </a:graphicData>
            </a:graphic>
          </wp:inline>
        </w:drawing>
      </w:r>
    </w:p>
    <w:p w14:paraId="68315D1F" w14:textId="57E9BBA7" w:rsidR="00D609E0" w:rsidRDefault="00D609E0" w:rsidP="00D609E0">
      <w:pPr>
        <w:pStyle w:val="Caption"/>
        <w:jc w:val="center"/>
        <w:rPr>
          <w:szCs w:val="21"/>
        </w:rPr>
      </w:pPr>
      <w:bookmarkStart w:id="705" w:name="_Ref50062747"/>
      <w:r>
        <w:t xml:space="preserve">Figure </w:t>
      </w:r>
      <w:r>
        <w:fldChar w:fldCharType="begin"/>
      </w:r>
      <w:r>
        <w:instrText>SEQ Figure \* ARABIC</w:instrText>
      </w:r>
      <w:r>
        <w:fldChar w:fldCharType="separate"/>
      </w:r>
      <w:r w:rsidR="003D08ED">
        <w:rPr>
          <w:noProof/>
        </w:rPr>
        <w:t>21</w:t>
      </w:r>
      <w:r>
        <w:fldChar w:fldCharType="end"/>
      </w:r>
      <w:bookmarkEnd w:id="705"/>
      <w:r w:rsidRPr="00A3722B">
        <w:rPr>
          <w:szCs w:val="21"/>
        </w:rPr>
        <w:t xml:space="preserve">: </w:t>
      </w:r>
      <w:r>
        <w:rPr>
          <w:szCs w:val="21"/>
        </w:rPr>
        <w:t>Received power vs. the transmitted receiver distance assuming path loss only</w:t>
      </w:r>
    </w:p>
    <w:p w14:paraId="72157565" w14:textId="77777777" w:rsidR="00D609E0" w:rsidRPr="00B619FF" w:rsidRDefault="00D609E0" w:rsidP="00C73930"/>
    <w:p w14:paraId="1A5FD0F5" w14:textId="77777777" w:rsidR="00D609E0" w:rsidRPr="002E368F" w:rsidRDefault="00D609E0" w:rsidP="00D609E0">
      <w:pPr>
        <w:pStyle w:val="Heading2"/>
        <w:numPr>
          <w:ilvl w:val="1"/>
          <w:numId w:val="11"/>
        </w:numPr>
        <w:tabs>
          <w:tab w:val="left" w:pos="1140"/>
        </w:tabs>
        <w:ind w:left="1134" w:hanging="1134"/>
      </w:pPr>
      <w:bookmarkStart w:id="706" w:name="_Toc53499210"/>
      <w:r w:rsidRPr="002E368F">
        <w:t>Simulation results</w:t>
      </w:r>
      <w:bookmarkEnd w:id="706"/>
      <w:r w:rsidRPr="002E368F">
        <w:t xml:space="preserve"> </w:t>
      </w:r>
    </w:p>
    <w:p w14:paraId="68DFF5FB" w14:textId="48DBE898" w:rsidR="00D609E0" w:rsidRDefault="00D609E0" w:rsidP="00D609E0">
      <w:pPr>
        <w:pStyle w:val="Heading3"/>
        <w:numPr>
          <w:ilvl w:val="2"/>
          <w:numId w:val="11"/>
        </w:numPr>
        <w:tabs>
          <w:tab w:val="left" w:pos="1140"/>
        </w:tabs>
        <w:ind w:left="1134" w:hanging="1134"/>
      </w:pPr>
      <w:bookmarkStart w:id="707" w:name="_Ref53474602"/>
      <w:bookmarkStart w:id="708" w:name="_Ref53474616"/>
      <w:bookmarkStart w:id="709" w:name="_Ref53474659"/>
      <w:bookmarkStart w:id="710" w:name="_Ref53474823"/>
      <w:bookmarkStart w:id="711" w:name="_Ref53474856"/>
      <w:bookmarkStart w:id="712" w:name="_Toc53499211"/>
      <w:r>
        <w:t>Balanced data traffic in adjacent channels</w:t>
      </w:r>
      <w:bookmarkEnd w:id="707"/>
      <w:bookmarkEnd w:id="708"/>
      <w:bookmarkEnd w:id="709"/>
      <w:bookmarkEnd w:id="710"/>
      <w:bookmarkEnd w:id="711"/>
      <w:bookmarkEnd w:id="712"/>
    </w:p>
    <w:p w14:paraId="2242909D" w14:textId="20FE73FC" w:rsidR="00D609E0" w:rsidRPr="008E5B4A" w:rsidRDefault="00D609E0" w:rsidP="00D609E0">
      <w:pPr>
        <w:pStyle w:val="Heading4"/>
        <w:numPr>
          <w:ilvl w:val="3"/>
          <w:numId w:val="11"/>
        </w:numPr>
        <w:tabs>
          <w:tab w:val="left" w:pos="1418"/>
        </w:tabs>
        <w:ind w:left="1134" w:hanging="1134"/>
        <w:rPr>
          <w:lang w:eastAsia="zh-CN"/>
        </w:rPr>
      </w:pPr>
      <w:bookmarkStart w:id="713" w:name="_Toc53499212"/>
      <w:r>
        <w:rPr>
          <w:sz w:val="22"/>
          <w:szCs w:val="22"/>
        </w:rPr>
        <w:t>Introduction</w:t>
      </w:r>
      <w:bookmarkEnd w:id="713"/>
      <w:r w:rsidRPr="00BD4EDE">
        <w:rPr>
          <w:lang w:eastAsia="zh-CN"/>
        </w:rPr>
        <w:t xml:space="preserve"> </w:t>
      </w:r>
    </w:p>
    <w:p w14:paraId="79E13501" w14:textId="77742BBE" w:rsidR="00D609E0" w:rsidRDefault="00D609E0" w:rsidP="00D609E0">
      <w:pPr>
        <w:jc w:val="both"/>
      </w:pPr>
      <w:bookmarkStart w:id="714" w:name="_Ref42099701"/>
      <w:bookmarkStart w:id="715" w:name="_Toc43707137"/>
      <w:bookmarkStart w:id="716" w:name="_Toc49443617"/>
      <w:r w:rsidRPr="001912D7">
        <w:t xml:space="preserve">Given the scenarios and settings detailed in </w:t>
      </w:r>
      <w:r w:rsidR="0094625C">
        <w:t>c</w:t>
      </w:r>
      <w:r w:rsidR="007E7845">
        <w:t>lause</w:t>
      </w:r>
      <w:r w:rsidRPr="001912D7">
        <w:t xml:space="preserve">s </w:t>
      </w:r>
      <w:r w:rsidR="0094625C">
        <w:fldChar w:fldCharType="begin"/>
      </w:r>
      <w:r w:rsidR="0094625C">
        <w:instrText xml:space="preserve"> REF _Ref51321152 \r \h </w:instrText>
      </w:r>
      <w:r w:rsidR="0094625C">
        <w:fldChar w:fldCharType="separate"/>
      </w:r>
      <w:r w:rsidR="0094625C">
        <w:t>8.3</w:t>
      </w:r>
      <w:r w:rsidR="0094625C">
        <w:fldChar w:fldCharType="end"/>
      </w:r>
      <w:r w:rsidR="0094625C">
        <w:t xml:space="preserve"> </w:t>
      </w:r>
      <w:r w:rsidRPr="001912D7">
        <w:t xml:space="preserve">and </w:t>
      </w:r>
      <w:r w:rsidR="0094625C">
        <w:fldChar w:fldCharType="begin"/>
      </w:r>
      <w:r w:rsidR="0094625C">
        <w:instrText xml:space="preserve"> REF _Ref51321167 \r \h </w:instrText>
      </w:r>
      <w:r w:rsidR="0094625C">
        <w:fldChar w:fldCharType="separate"/>
      </w:r>
      <w:r w:rsidR="0094625C">
        <w:t>8.4</w:t>
      </w:r>
      <w:r w:rsidR="0094625C">
        <w:fldChar w:fldCharType="end"/>
      </w:r>
      <w:r w:rsidRPr="001912D7">
        <w:t xml:space="preserve">, </w:t>
      </w:r>
      <w:r>
        <w:t xml:space="preserve">here </w:t>
      </w:r>
      <w:r w:rsidRPr="001912D7">
        <w:t>simulation results are provided assuming</w:t>
      </w:r>
      <w:r w:rsidRPr="00372BC8">
        <w:t xml:space="preserve"> that half of the vehicles act in one channel and the other half in one of the other </w:t>
      </w:r>
      <w:r w:rsidRPr="00031939">
        <w:t>channels (1</w:t>
      </w:r>
      <w:r w:rsidRPr="00D45D48">
        <w:rPr>
          <w:vertAlign w:val="superscript"/>
        </w:rPr>
        <w:t>st</w:t>
      </w:r>
      <w:r w:rsidRPr="00363C27">
        <w:t>, 2</w:t>
      </w:r>
      <w:r w:rsidRPr="00057DB3">
        <w:rPr>
          <w:vertAlign w:val="superscript"/>
        </w:rPr>
        <w:t>nd</w:t>
      </w:r>
      <w:r w:rsidRPr="00057DB3">
        <w:t>, or 3</w:t>
      </w:r>
      <w:r w:rsidRPr="00057DB3">
        <w:rPr>
          <w:vertAlign w:val="superscript"/>
        </w:rPr>
        <w:t>rd</w:t>
      </w:r>
      <w:r w:rsidRPr="00057DB3">
        <w:t xml:space="preserve"> adjacent channel).</w:t>
      </w:r>
      <w:r>
        <w:t xml:space="preserve"> </w:t>
      </w:r>
    </w:p>
    <w:p w14:paraId="4FBB6BE9" w14:textId="77777777" w:rsidR="00D609E0" w:rsidRDefault="00D609E0" w:rsidP="00D609E0">
      <w:pPr>
        <w:jc w:val="both"/>
      </w:pPr>
      <w:r>
        <w:t>Results assuming a single channel, with either half or all of the vehicles are also provided.</w:t>
      </w:r>
    </w:p>
    <w:p w14:paraId="16C6E1A5" w14:textId="46B9B279" w:rsidR="00D609E0" w:rsidRPr="008E5B4A" w:rsidRDefault="00D609E0" w:rsidP="00D609E0">
      <w:pPr>
        <w:pStyle w:val="Heading4"/>
        <w:numPr>
          <w:ilvl w:val="3"/>
          <w:numId w:val="11"/>
        </w:numPr>
        <w:tabs>
          <w:tab w:val="left" w:pos="1418"/>
        </w:tabs>
        <w:ind w:left="1134" w:hanging="1134"/>
        <w:rPr>
          <w:lang w:eastAsia="zh-CN"/>
        </w:rPr>
      </w:pPr>
      <w:bookmarkStart w:id="717" w:name="_Toc53499213"/>
      <w:r>
        <w:rPr>
          <w:sz w:val="22"/>
          <w:szCs w:val="22"/>
        </w:rPr>
        <w:t>Scenarios and preliminary considerations</w:t>
      </w:r>
      <w:bookmarkEnd w:id="717"/>
      <w:r w:rsidRPr="00BD4EDE">
        <w:rPr>
          <w:lang w:eastAsia="zh-CN"/>
        </w:rPr>
        <w:t xml:space="preserve"> </w:t>
      </w:r>
    </w:p>
    <w:bookmarkEnd w:id="714"/>
    <w:bookmarkEnd w:id="715"/>
    <w:bookmarkEnd w:id="716"/>
    <w:p w14:paraId="6194C840" w14:textId="79FF67D1" w:rsidR="00D609E0" w:rsidRDefault="00D609E0" w:rsidP="00D609E0">
      <w:pPr>
        <w:jc w:val="both"/>
      </w:pPr>
      <w:r>
        <w:t>In</w:t>
      </w:r>
      <w:r w:rsidR="00017303">
        <w:t xml:space="preserve"> </w:t>
      </w:r>
      <w:r w:rsidR="00017303">
        <w:fldChar w:fldCharType="begin"/>
      </w:r>
      <w:r w:rsidR="00017303">
        <w:instrText xml:space="preserve"> REF _Ref53233281 \h </w:instrText>
      </w:r>
      <w:r w:rsidR="00017303">
        <w:fldChar w:fldCharType="separate"/>
      </w:r>
      <w:r w:rsidR="00017303" w:rsidRPr="00A96AD7">
        <w:t xml:space="preserve">Table </w:t>
      </w:r>
      <w:r w:rsidR="00017303">
        <w:rPr>
          <w:noProof/>
        </w:rPr>
        <w:t>20</w:t>
      </w:r>
      <w:r w:rsidR="00017303">
        <w:fldChar w:fldCharType="end"/>
      </w:r>
      <w:r>
        <w:t>, preliminary considerations on the simulated scenarios are provided. Per each vehicle density and both EIRP values (23 and 33dBm), the following metrics are shown.</w:t>
      </w:r>
    </w:p>
    <w:p w14:paraId="23D31F16" w14:textId="77777777" w:rsidR="00D609E0" w:rsidRDefault="00D609E0" w:rsidP="009663D1">
      <w:pPr>
        <w:pStyle w:val="ListParagraph"/>
        <w:numPr>
          <w:ilvl w:val="0"/>
          <w:numId w:val="43"/>
        </w:numPr>
        <w:jc w:val="both"/>
      </w:pPr>
      <w:r>
        <w:t xml:space="preserve">The “in CBR-range” counts, for a generic vehicle, the average number of neighbouring vehicles in the same channel which are sensed above the CBR threshold of -85dBm during transmissions; </w:t>
      </w:r>
    </w:p>
    <w:p w14:paraId="755C4EAE" w14:textId="77777777" w:rsidR="00D609E0" w:rsidRDefault="00D609E0" w:rsidP="009663D1">
      <w:pPr>
        <w:pStyle w:val="ListParagraph"/>
        <w:numPr>
          <w:ilvl w:val="0"/>
          <w:numId w:val="43"/>
        </w:numPr>
        <w:jc w:val="both"/>
      </w:pPr>
      <w:r>
        <w:t>The “estimated CBR with no collision” is derived by multiplying the average number of vehicles in CBR-range by the average number of packets per second and the duration of a packet transmission; given that it does not consider collisions, it is an upper bound to the average CBR if no traffic is present in adjacent channels;</w:t>
      </w:r>
    </w:p>
    <w:p w14:paraId="7143522F" w14:textId="78CA977F" w:rsidR="00D609E0" w:rsidRDefault="00D609E0" w:rsidP="009663D1">
      <w:pPr>
        <w:pStyle w:val="ListParagraph"/>
        <w:numPr>
          <w:ilvl w:val="0"/>
          <w:numId w:val="43"/>
        </w:numPr>
        <w:jc w:val="both"/>
      </w:pPr>
      <w:r>
        <w:t xml:space="preserve">The “median CBR (simulated)”, which provides the minimum and maximum values of the </w:t>
      </w:r>
      <w:r w:rsidR="00B01E0D">
        <w:t xml:space="preserve">median </w:t>
      </w:r>
      <w:r>
        <w:t>CBR obtained in the various cases; specifically, the minimum corresponds to the case with no traffic in the adjacent channels and the maximum to the other half of vehicles in the first adjacent channel.</w:t>
      </w:r>
    </w:p>
    <w:p w14:paraId="3EB4C159" w14:textId="534D07B2" w:rsidR="00D609E0" w:rsidRPr="00A96AD7" w:rsidRDefault="00D609E0" w:rsidP="00D609E0">
      <w:pPr>
        <w:jc w:val="both"/>
      </w:pPr>
      <w:r w:rsidRPr="002D4145">
        <w:t xml:space="preserve">The numbers reported in </w:t>
      </w:r>
      <w:r w:rsidR="00017303">
        <w:fldChar w:fldCharType="begin"/>
      </w:r>
      <w:r w:rsidR="00017303">
        <w:instrText xml:space="preserve"> REF _Ref53233281 \h </w:instrText>
      </w:r>
      <w:r w:rsidR="00017303">
        <w:fldChar w:fldCharType="separate"/>
      </w:r>
      <w:r w:rsidR="00E918CF" w:rsidRPr="00A96AD7">
        <w:t xml:space="preserve">Table </w:t>
      </w:r>
      <w:r w:rsidR="00E918CF">
        <w:rPr>
          <w:noProof/>
        </w:rPr>
        <w:t>21</w:t>
      </w:r>
      <w:r w:rsidR="00017303">
        <w:fldChar w:fldCharType="end"/>
      </w:r>
      <w:r w:rsidR="00017303">
        <w:t xml:space="preserve"> </w:t>
      </w:r>
      <w:r w:rsidRPr="002D4145">
        <w:t xml:space="preserve">show that scenarios 1 and 2 </w:t>
      </w:r>
      <w:r w:rsidR="004E58D9" w:rsidRPr="00B24E3B">
        <w:t xml:space="preserve">with 23dBm and scenario 1 with 33dBm </w:t>
      </w:r>
      <w:r w:rsidRPr="002D4145">
        <w:t>are lightly loaded, with a</w:t>
      </w:r>
      <w:r w:rsidR="00B01E0D" w:rsidRPr="00A96AD7">
        <w:t xml:space="preserve"> median </w:t>
      </w:r>
      <w:r w:rsidRPr="00A96AD7">
        <w:t>CBR that never goes above 0.1</w:t>
      </w:r>
      <w:r w:rsidR="00854559">
        <w:t>5</w:t>
      </w:r>
      <w:r w:rsidRPr="00A96AD7">
        <w:t xml:space="preserve">, and the data traffic becomes high in scenario </w:t>
      </w:r>
      <w:r w:rsidR="00445E6F" w:rsidRPr="00B24E3B">
        <w:t xml:space="preserve">5 </w:t>
      </w:r>
      <w:r w:rsidRPr="00A96AD7">
        <w:t>with EIRP=</w:t>
      </w:r>
      <w:r w:rsidR="00445E6F" w:rsidRPr="00B24E3B">
        <w:t>2</w:t>
      </w:r>
      <w:r w:rsidR="00445E6F" w:rsidRPr="002D4145">
        <w:t xml:space="preserve">3 </w:t>
      </w:r>
      <w:r w:rsidRPr="00A96AD7">
        <w:t>dBm</w:t>
      </w:r>
      <w:r w:rsidR="00445E6F" w:rsidRPr="00B24E3B">
        <w:t xml:space="preserve"> and </w:t>
      </w:r>
      <w:r w:rsidR="002B3F36" w:rsidRPr="00B24E3B">
        <w:t>scenarios 3-5 with EIRP=33dBm</w:t>
      </w:r>
      <w:r w:rsidRPr="00A96AD7">
        <w:t>. DCC, which adopts a threshold limit of 0.62 for the CBR, is triggered only</w:t>
      </w:r>
      <w:r w:rsidR="00B01E0D" w:rsidRPr="00A96AD7">
        <w:t xml:space="preserve"> in</w:t>
      </w:r>
      <w:r w:rsidRPr="00A96AD7">
        <w:t xml:space="preserve"> scenario 5 with EIRP=33dBm.</w:t>
      </w:r>
    </w:p>
    <w:p w14:paraId="376A38F1" w14:textId="5A1640ED" w:rsidR="00D609E0" w:rsidRPr="00A96AD7" w:rsidRDefault="00D609E0" w:rsidP="00D609E0">
      <w:pPr>
        <w:jc w:val="both"/>
      </w:pPr>
      <w:r w:rsidRPr="00A96AD7">
        <w:t>Comparing the estimated CBR with the minimum value of the median CBR it is also possible to have an idea of the collisions occurring in each scenario. As an example, in scenario 5 with EIRP=23 dBm and no interference from adjacent channels, the CBR is 0.</w:t>
      </w:r>
      <w:r w:rsidR="002B3F36" w:rsidRPr="00B24E3B">
        <w:t>343</w:t>
      </w:r>
      <w:r w:rsidRPr="00A96AD7">
        <w:t xml:space="preserve">, which is much lower than the estimated 0.57, meaning that there are </w:t>
      </w:r>
      <w:r w:rsidR="00A96AD7" w:rsidRPr="00B24E3B">
        <w:t xml:space="preserve">a relevant number of </w:t>
      </w:r>
      <w:r w:rsidRPr="00A96AD7">
        <w:t>concurrent transmissions</w:t>
      </w:r>
      <w:r w:rsidR="00A96AD7" w:rsidRPr="00B24E3B">
        <w:t>.</w:t>
      </w:r>
      <w:r w:rsidRPr="00A96AD7">
        <w:t xml:space="preserve"> </w:t>
      </w:r>
    </w:p>
    <w:p w14:paraId="01174594" w14:textId="15A72B11" w:rsidR="00D609E0" w:rsidRPr="00A96AD7" w:rsidRDefault="00D609E0" w:rsidP="00D609E0">
      <w:pPr>
        <w:jc w:val="both"/>
      </w:pPr>
      <w:r w:rsidRPr="00A96AD7">
        <w:t xml:space="preserve">Finally, comparing the minimum and maximum values of the median CBR it can be noted that the impact of transmissions in the first adjacent channels is not negligible in terms of CBR, with an increase that mostly ranges between </w:t>
      </w:r>
      <w:r w:rsidR="00A96AD7" w:rsidRPr="00B24E3B">
        <w:t>5</w:t>
      </w:r>
      <w:r w:rsidR="00A96AD7" w:rsidRPr="00A96AD7">
        <w:t xml:space="preserve"> </w:t>
      </w:r>
      <w:r w:rsidRPr="00A96AD7">
        <w:t xml:space="preserve">and </w:t>
      </w:r>
      <w:r w:rsidR="00A96AD7" w:rsidRPr="00B24E3B">
        <w:t>1</w:t>
      </w:r>
      <w:r w:rsidR="00A96AD7" w:rsidRPr="00A96AD7">
        <w:t>0</w:t>
      </w:r>
      <w:r w:rsidRPr="00A96AD7">
        <w:t>%.</w:t>
      </w:r>
    </w:p>
    <w:p w14:paraId="6AE96D77" w14:textId="70E66A36" w:rsidR="000D0687" w:rsidRDefault="000D0687" w:rsidP="00D609E0">
      <w:pPr>
        <w:pStyle w:val="Caption"/>
        <w:keepNext/>
        <w:jc w:val="center"/>
      </w:pPr>
      <w:bookmarkStart w:id="718" w:name="_Ref50062907"/>
      <w:bookmarkStart w:id="719" w:name="_Ref50062857"/>
    </w:p>
    <w:tbl>
      <w:tblPr>
        <w:tblStyle w:val="TableGrid"/>
        <w:tblW w:w="9672" w:type="dxa"/>
        <w:tblLook w:val="04A0" w:firstRow="1" w:lastRow="0" w:firstColumn="1" w:lastColumn="0" w:noHBand="0" w:noVBand="1"/>
      </w:tblPr>
      <w:tblGrid>
        <w:gridCol w:w="1555"/>
        <w:gridCol w:w="1375"/>
        <w:gridCol w:w="1375"/>
        <w:gridCol w:w="1257"/>
        <w:gridCol w:w="1440"/>
        <w:gridCol w:w="1312"/>
        <w:gridCol w:w="1358"/>
      </w:tblGrid>
      <w:tr w:rsidR="004E58D9" w:rsidRPr="00EC5F36" w14:paraId="4F9F7F8D" w14:textId="77777777" w:rsidTr="00B24E3B">
        <w:tc>
          <w:tcPr>
            <w:tcW w:w="1555" w:type="dxa"/>
          </w:tcPr>
          <w:p w14:paraId="41F85249" w14:textId="77777777" w:rsidR="00B01E0D" w:rsidRPr="00B24E3B" w:rsidRDefault="00B01E0D" w:rsidP="00B01E0D">
            <w:pPr>
              <w:jc w:val="both"/>
              <w:rPr>
                <w:sz w:val="18"/>
                <w:szCs w:val="18"/>
              </w:rPr>
            </w:pPr>
          </w:p>
        </w:tc>
        <w:tc>
          <w:tcPr>
            <w:tcW w:w="1375" w:type="dxa"/>
          </w:tcPr>
          <w:p w14:paraId="6E798CDD" w14:textId="77777777" w:rsidR="00B01E0D" w:rsidRPr="00EC5F36" w:rsidRDefault="00B01E0D" w:rsidP="00B01E0D">
            <w:pPr>
              <w:pStyle w:val="NormalWeb"/>
              <w:spacing w:after="0"/>
              <w:rPr>
                <w:color w:val="000000" w:themeColor="text1"/>
                <w:sz w:val="18"/>
                <w:szCs w:val="18"/>
              </w:rPr>
            </w:pPr>
            <w:r w:rsidRPr="00EC5F36">
              <w:rPr>
                <w:color w:val="000000" w:themeColor="text1"/>
                <w:kern w:val="24"/>
                <w:sz w:val="18"/>
                <w:szCs w:val="18"/>
              </w:rPr>
              <w:t>EIRP 23 dBm</w:t>
            </w:r>
          </w:p>
          <w:p w14:paraId="481DEC07" w14:textId="77777777" w:rsidR="00B01E0D" w:rsidRPr="00EC5F36" w:rsidRDefault="00B01E0D" w:rsidP="00B01E0D">
            <w:pPr>
              <w:pStyle w:val="NormalWeb"/>
              <w:spacing w:after="0"/>
              <w:rPr>
                <w:color w:val="000000" w:themeColor="text1"/>
                <w:sz w:val="18"/>
                <w:szCs w:val="18"/>
              </w:rPr>
            </w:pPr>
            <w:r w:rsidRPr="00EC5F36">
              <w:rPr>
                <w:color w:val="000000" w:themeColor="text1"/>
                <w:kern w:val="24"/>
                <w:sz w:val="18"/>
                <w:szCs w:val="18"/>
              </w:rPr>
              <w:t xml:space="preserve">In CBR-range </w:t>
            </w:r>
          </w:p>
          <w:p w14:paraId="3EF49831" w14:textId="77777777" w:rsidR="00B01E0D" w:rsidRPr="00B24E3B" w:rsidRDefault="00B01E0D" w:rsidP="00B01E0D">
            <w:pPr>
              <w:jc w:val="both"/>
              <w:rPr>
                <w:sz w:val="18"/>
                <w:szCs w:val="18"/>
              </w:rPr>
            </w:pPr>
            <w:r w:rsidRPr="00EC5F36">
              <w:rPr>
                <w:color w:val="000000" w:themeColor="text1"/>
                <w:kern w:val="24"/>
                <w:sz w:val="18"/>
                <w:szCs w:val="18"/>
              </w:rPr>
              <w:t>(same channel)</w:t>
            </w:r>
          </w:p>
        </w:tc>
        <w:tc>
          <w:tcPr>
            <w:tcW w:w="1375" w:type="dxa"/>
          </w:tcPr>
          <w:p w14:paraId="487F6CDD" w14:textId="77777777" w:rsidR="00B01E0D" w:rsidRPr="00B24E3B" w:rsidRDefault="00B01E0D" w:rsidP="00B01E0D">
            <w:pPr>
              <w:jc w:val="both"/>
              <w:rPr>
                <w:sz w:val="18"/>
                <w:szCs w:val="18"/>
              </w:rPr>
            </w:pPr>
            <w:r w:rsidRPr="00EC5F36">
              <w:rPr>
                <w:color w:val="000000" w:themeColor="text1"/>
                <w:kern w:val="24"/>
                <w:sz w:val="18"/>
                <w:szCs w:val="18"/>
              </w:rPr>
              <w:t>Estim. CBR single channel, no collisions</w:t>
            </w:r>
          </w:p>
        </w:tc>
        <w:tc>
          <w:tcPr>
            <w:tcW w:w="1257" w:type="dxa"/>
          </w:tcPr>
          <w:p w14:paraId="5B8024B0" w14:textId="77777777" w:rsidR="00B01E0D" w:rsidRPr="00B24E3B" w:rsidRDefault="00B01E0D" w:rsidP="00B01E0D">
            <w:pPr>
              <w:jc w:val="both"/>
              <w:rPr>
                <w:sz w:val="18"/>
                <w:szCs w:val="18"/>
              </w:rPr>
            </w:pPr>
            <w:r w:rsidRPr="00EC5F36">
              <w:rPr>
                <w:color w:val="000000" w:themeColor="text1"/>
                <w:kern w:val="24"/>
                <w:sz w:val="18"/>
                <w:szCs w:val="18"/>
              </w:rPr>
              <w:t>Median CBR (sim)</w:t>
            </w:r>
          </w:p>
        </w:tc>
        <w:tc>
          <w:tcPr>
            <w:tcW w:w="1440" w:type="dxa"/>
          </w:tcPr>
          <w:p w14:paraId="5E0C5BF0" w14:textId="77777777" w:rsidR="00B01E0D" w:rsidRPr="00EC5F36" w:rsidRDefault="00B01E0D" w:rsidP="00B01E0D">
            <w:pPr>
              <w:pStyle w:val="NormalWeb"/>
              <w:spacing w:after="0"/>
              <w:rPr>
                <w:color w:val="000000" w:themeColor="text1"/>
                <w:sz w:val="18"/>
                <w:szCs w:val="18"/>
              </w:rPr>
            </w:pPr>
            <w:r w:rsidRPr="00EC5F36">
              <w:rPr>
                <w:color w:val="000000" w:themeColor="text1"/>
                <w:kern w:val="24"/>
                <w:sz w:val="18"/>
                <w:szCs w:val="18"/>
              </w:rPr>
              <w:t>EIRP 33 dBm</w:t>
            </w:r>
          </w:p>
          <w:p w14:paraId="1B2FE486" w14:textId="77777777" w:rsidR="00B01E0D" w:rsidRPr="00EC5F36" w:rsidRDefault="00B01E0D" w:rsidP="00B01E0D">
            <w:pPr>
              <w:pStyle w:val="NormalWeb"/>
              <w:spacing w:after="0"/>
              <w:rPr>
                <w:color w:val="000000" w:themeColor="text1"/>
                <w:sz w:val="18"/>
                <w:szCs w:val="18"/>
              </w:rPr>
            </w:pPr>
            <w:r w:rsidRPr="00EC5F36">
              <w:rPr>
                <w:color w:val="000000" w:themeColor="text1"/>
                <w:kern w:val="24"/>
                <w:sz w:val="18"/>
                <w:szCs w:val="18"/>
              </w:rPr>
              <w:t xml:space="preserve">In CBR-range </w:t>
            </w:r>
          </w:p>
          <w:p w14:paraId="175EB675" w14:textId="77777777" w:rsidR="00B01E0D" w:rsidRPr="00B24E3B" w:rsidRDefault="00B01E0D" w:rsidP="00B01E0D">
            <w:pPr>
              <w:jc w:val="both"/>
              <w:rPr>
                <w:sz w:val="18"/>
                <w:szCs w:val="18"/>
              </w:rPr>
            </w:pPr>
            <w:r w:rsidRPr="00EC5F36">
              <w:rPr>
                <w:color w:val="000000" w:themeColor="text1"/>
                <w:kern w:val="24"/>
                <w:sz w:val="18"/>
                <w:szCs w:val="18"/>
              </w:rPr>
              <w:t>(same channel)</w:t>
            </w:r>
          </w:p>
        </w:tc>
        <w:tc>
          <w:tcPr>
            <w:tcW w:w="1312" w:type="dxa"/>
          </w:tcPr>
          <w:p w14:paraId="278A6ED0" w14:textId="77777777" w:rsidR="00B01E0D" w:rsidRPr="00B24E3B" w:rsidRDefault="00B01E0D" w:rsidP="00B01E0D">
            <w:pPr>
              <w:jc w:val="both"/>
              <w:rPr>
                <w:sz w:val="18"/>
                <w:szCs w:val="18"/>
              </w:rPr>
            </w:pPr>
            <w:r w:rsidRPr="00EC5F36">
              <w:rPr>
                <w:color w:val="000000" w:themeColor="text1"/>
                <w:kern w:val="24"/>
                <w:sz w:val="18"/>
                <w:szCs w:val="18"/>
              </w:rPr>
              <w:t>Estim. CBR single channel, no collisions</w:t>
            </w:r>
          </w:p>
        </w:tc>
        <w:tc>
          <w:tcPr>
            <w:tcW w:w="1358" w:type="dxa"/>
          </w:tcPr>
          <w:p w14:paraId="04C9DFE8" w14:textId="77777777" w:rsidR="00B01E0D" w:rsidRPr="00B24E3B" w:rsidRDefault="00B01E0D" w:rsidP="00B01E0D">
            <w:pPr>
              <w:jc w:val="both"/>
              <w:rPr>
                <w:sz w:val="18"/>
                <w:szCs w:val="18"/>
              </w:rPr>
            </w:pPr>
            <w:r w:rsidRPr="00EC5F36">
              <w:rPr>
                <w:color w:val="000000" w:themeColor="text1"/>
                <w:kern w:val="24"/>
                <w:sz w:val="18"/>
                <w:szCs w:val="18"/>
              </w:rPr>
              <w:t xml:space="preserve">Median CBR (sim) </w:t>
            </w:r>
          </w:p>
        </w:tc>
      </w:tr>
      <w:tr w:rsidR="004E58D9" w:rsidRPr="00EC5F36" w14:paraId="06EA0CE7" w14:textId="77777777" w:rsidTr="00B24E3B">
        <w:tc>
          <w:tcPr>
            <w:tcW w:w="1555" w:type="dxa"/>
          </w:tcPr>
          <w:p w14:paraId="78964AB2" w14:textId="77777777" w:rsidR="000D0687" w:rsidRPr="00EC5F36" w:rsidRDefault="000D0687" w:rsidP="005D07B9">
            <w:pPr>
              <w:pStyle w:val="NormalWeb"/>
              <w:spacing w:after="0"/>
              <w:rPr>
                <w:color w:val="000000" w:themeColor="text1"/>
                <w:sz w:val="18"/>
                <w:szCs w:val="18"/>
                <w:lang w:eastAsia="it-IT"/>
              </w:rPr>
            </w:pPr>
            <w:r w:rsidRPr="00EC5F36">
              <w:rPr>
                <w:color w:val="000000" w:themeColor="text1"/>
                <w:kern w:val="24"/>
                <w:sz w:val="18"/>
                <w:szCs w:val="18"/>
              </w:rPr>
              <w:t xml:space="preserve">Scenario 1 </w:t>
            </w:r>
          </w:p>
          <w:p w14:paraId="38BC93D0" w14:textId="492BD583" w:rsidR="000D0687" w:rsidRPr="00B24E3B" w:rsidRDefault="000D0687" w:rsidP="005D07B9">
            <w:pPr>
              <w:jc w:val="both"/>
              <w:rPr>
                <w:sz w:val="18"/>
                <w:szCs w:val="18"/>
              </w:rPr>
            </w:pPr>
            <w:r w:rsidRPr="00EC5F36">
              <w:rPr>
                <w:color w:val="000000" w:themeColor="text1"/>
                <w:kern w:val="24"/>
                <w:sz w:val="18"/>
                <w:szCs w:val="18"/>
              </w:rPr>
              <w:t>(half</w:t>
            </w:r>
            <w:r w:rsidRPr="00846A10">
              <w:rPr>
                <w:color w:val="000000" w:themeColor="text1"/>
                <w:kern w:val="24"/>
                <w:sz w:val="18"/>
                <w:szCs w:val="18"/>
              </w:rPr>
              <w:t xml:space="preserve"> </w:t>
            </w:r>
            <w:r w:rsidR="004E58D9">
              <w:rPr>
                <w:color w:val="000000" w:themeColor="text1"/>
                <w:kern w:val="24"/>
                <w:sz w:val="18"/>
                <w:szCs w:val="18"/>
              </w:rPr>
              <w:t>of 12.5</w:t>
            </w:r>
            <w:r w:rsidR="004E58D9" w:rsidRPr="00EC5F36">
              <w:rPr>
                <w:color w:val="000000" w:themeColor="text1"/>
                <w:kern w:val="24"/>
                <w:sz w:val="18"/>
                <w:szCs w:val="18"/>
              </w:rPr>
              <w:t xml:space="preserve"> </w:t>
            </w:r>
            <w:r w:rsidRPr="00EC5F36">
              <w:rPr>
                <w:color w:val="000000" w:themeColor="text1"/>
                <w:kern w:val="24"/>
                <w:sz w:val="18"/>
                <w:szCs w:val="18"/>
              </w:rPr>
              <w:t>v/km)</w:t>
            </w:r>
          </w:p>
        </w:tc>
        <w:tc>
          <w:tcPr>
            <w:tcW w:w="1375" w:type="dxa"/>
          </w:tcPr>
          <w:p w14:paraId="357F63DC" w14:textId="31AACE1E" w:rsidR="000D0687" w:rsidRPr="00B24E3B" w:rsidRDefault="00EC5F36" w:rsidP="005D07B9">
            <w:pPr>
              <w:jc w:val="both"/>
              <w:rPr>
                <w:b/>
                <w:sz w:val="18"/>
                <w:szCs w:val="18"/>
              </w:rPr>
            </w:pPr>
            <w:r w:rsidRPr="00B24E3B">
              <w:rPr>
                <w:b/>
                <w:color w:val="000000" w:themeColor="text1"/>
                <w:kern w:val="24"/>
                <w:sz w:val="18"/>
                <w:szCs w:val="18"/>
              </w:rPr>
              <w:t>6.9</w:t>
            </w:r>
            <w:r w:rsidR="000D0687" w:rsidRPr="00846A10">
              <w:rPr>
                <w:b/>
                <w:color w:val="000000" w:themeColor="text1"/>
                <w:kern w:val="24"/>
                <w:sz w:val="18"/>
                <w:szCs w:val="18"/>
              </w:rPr>
              <w:t xml:space="preserve"> vehicles</w:t>
            </w:r>
          </w:p>
        </w:tc>
        <w:tc>
          <w:tcPr>
            <w:tcW w:w="1375" w:type="dxa"/>
          </w:tcPr>
          <w:p w14:paraId="7326CBD5" w14:textId="00B23257" w:rsidR="000D0687" w:rsidRPr="00B24E3B" w:rsidRDefault="006679B8" w:rsidP="005D07B9">
            <w:pPr>
              <w:jc w:val="both"/>
              <w:rPr>
                <w:b/>
                <w:sz w:val="18"/>
                <w:szCs w:val="18"/>
              </w:rPr>
            </w:pPr>
            <w:r w:rsidRPr="00B24E3B">
              <w:rPr>
                <w:b/>
                <w:color w:val="000000" w:themeColor="text1"/>
                <w:kern w:val="24"/>
                <w:sz w:val="18"/>
                <w:szCs w:val="18"/>
              </w:rPr>
              <w:t>0.0</w:t>
            </w:r>
            <w:r w:rsidR="002D4145">
              <w:rPr>
                <w:b/>
                <w:color w:val="000000" w:themeColor="text1"/>
                <w:kern w:val="24"/>
                <w:sz w:val="18"/>
                <w:szCs w:val="18"/>
              </w:rPr>
              <w:t>7</w:t>
            </w:r>
          </w:p>
        </w:tc>
        <w:tc>
          <w:tcPr>
            <w:tcW w:w="1257" w:type="dxa"/>
          </w:tcPr>
          <w:p w14:paraId="32668D36" w14:textId="2B73A306" w:rsidR="000D0687" w:rsidRPr="00B24E3B" w:rsidRDefault="000D0687" w:rsidP="005D07B9">
            <w:pPr>
              <w:jc w:val="both"/>
              <w:rPr>
                <w:b/>
                <w:sz w:val="18"/>
                <w:szCs w:val="18"/>
              </w:rPr>
            </w:pPr>
            <w:r w:rsidRPr="00846A10">
              <w:rPr>
                <w:b/>
                <w:color w:val="000000" w:themeColor="text1"/>
                <w:kern w:val="24"/>
                <w:sz w:val="18"/>
                <w:szCs w:val="18"/>
              </w:rPr>
              <w:t>0.0</w:t>
            </w:r>
            <w:r w:rsidR="00EC7812" w:rsidRPr="00B24E3B">
              <w:rPr>
                <w:b/>
                <w:color w:val="000000" w:themeColor="text1"/>
                <w:kern w:val="24"/>
                <w:sz w:val="18"/>
                <w:szCs w:val="18"/>
              </w:rPr>
              <w:t>46</w:t>
            </w:r>
            <w:r w:rsidRPr="00A96AD7">
              <w:rPr>
                <w:b/>
                <w:color w:val="000000" w:themeColor="text1"/>
                <w:kern w:val="24"/>
                <w:sz w:val="18"/>
                <w:szCs w:val="18"/>
              </w:rPr>
              <w:t>-0.</w:t>
            </w:r>
            <w:r w:rsidR="00EC7812" w:rsidRPr="00A96AD7">
              <w:rPr>
                <w:b/>
                <w:color w:val="000000" w:themeColor="text1"/>
                <w:kern w:val="24"/>
                <w:sz w:val="18"/>
                <w:szCs w:val="18"/>
              </w:rPr>
              <w:t>0</w:t>
            </w:r>
            <w:r w:rsidR="00EC7812" w:rsidRPr="00B24E3B">
              <w:rPr>
                <w:b/>
                <w:color w:val="000000" w:themeColor="text1"/>
                <w:kern w:val="24"/>
                <w:sz w:val="18"/>
                <w:szCs w:val="18"/>
              </w:rPr>
              <w:t>51</w:t>
            </w:r>
          </w:p>
        </w:tc>
        <w:tc>
          <w:tcPr>
            <w:tcW w:w="1440" w:type="dxa"/>
          </w:tcPr>
          <w:p w14:paraId="23441A93" w14:textId="109AAFED" w:rsidR="000D0687" w:rsidRPr="00B24E3B" w:rsidRDefault="00EC5F36" w:rsidP="005D07B9">
            <w:pPr>
              <w:jc w:val="both"/>
              <w:rPr>
                <w:b/>
                <w:sz w:val="18"/>
                <w:szCs w:val="18"/>
              </w:rPr>
            </w:pPr>
            <w:r w:rsidRPr="00846A10">
              <w:rPr>
                <w:b/>
                <w:color w:val="000000" w:themeColor="text1"/>
                <w:kern w:val="24"/>
                <w:sz w:val="18"/>
                <w:szCs w:val="18"/>
              </w:rPr>
              <w:t>1</w:t>
            </w:r>
            <w:r w:rsidRPr="00B24E3B">
              <w:rPr>
                <w:b/>
                <w:color w:val="000000" w:themeColor="text1"/>
                <w:kern w:val="24"/>
                <w:sz w:val="18"/>
                <w:szCs w:val="18"/>
              </w:rPr>
              <w:t>3</w:t>
            </w:r>
            <w:r w:rsidR="000D0687" w:rsidRPr="00846A10">
              <w:rPr>
                <w:b/>
                <w:color w:val="000000" w:themeColor="text1"/>
                <w:kern w:val="24"/>
                <w:sz w:val="18"/>
                <w:szCs w:val="18"/>
              </w:rPr>
              <w:t>.</w:t>
            </w:r>
            <w:r w:rsidRPr="00B24E3B">
              <w:rPr>
                <w:b/>
                <w:color w:val="000000" w:themeColor="text1"/>
                <w:kern w:val="24"/>
                <w:sz w:val="18"/>
                <w:szCs w:val="18"/>
              </w:rPr>
              <w:t>9</w:t>
            </w:r>
            <w:r>
              <w:rPr>
                <w:b/>
                <w:color w:val="000000" w:themeColor="text1"/>
                <w:kern w:val="24"/>
                <w:sz w:val="18"/>
                <w:szCs w:val="18"/>
              </w:rPr>
              <w:t xml:space="preserve"> vehicles</w:t>
            </w:r>
          </w:p>
        </w:tc>
        <w:tc>
          <w:tcPr>
            <w:tcW w:w="1312" w:type="dxa"/>
          </w:tcPr>
          <w:p w14:paraId="06BC3799" w14:textId="73E41F23" w:rsidR="000D0687" w:rsidRPr="00B24E3B" w:rsidRDefault="000D0687" w:rsidP="005D07B9">
            <w:pPr>
              <w:jc w:val="both"/>
              <w:rPr>
                <w:b/>
                <w:sz w:val="18"/>
                <w:szCs w:val="18"/>
              </w:rPr>
            </w:pPr>
            <w:r w:rsidRPr="00846A10">
              <w:rPr>
                <w:b/>
                <w:color w:val="000000" w:themeColor="text1"/>
                <w:kern w:val="24"/>
                <w:sz w:val="18"/>
                <w:szCs w:val="18"/>
              </w:rPr>
              <w:t>0.</w:t>
            </w:r>
            <w:r w:rsidR="002D4145">
              <w:rPr>
                <w:b/>
                <w:color w:val="000000" w:themeColor="text1"/>
                <w:kern w:val="24"/>
                <w:sz w:val="18"/>
                <w:szCs w:val="18"/>
              </w:rPr>
              <w:t>14</w:t>
            </w:r>
          </w:p>
        </w:tc>
        <w:tc>
          <w:tcPr>
            <w:tcW w:w="1358" w:type="dxa"/>
          </w:tcPr>
          <w:p w14:paraId="7DAD92EA" w14:textId="2EC7B458" w:rsidR="000D0687" w:rsidRPr="00B24E3B" w:rsidRDefault="000D0687" w:rsidP="005D07B9">
            <w:pPr>
              <w:jc w:val="both"/>
              <w:rPr>
                <w:b/>
                <w:sz w:val="18"/>
                <w:szCs w:val="18"/>
                <w:highlight w:val="yellow"/>
              </w:rPr>
            </w:pPr>
            <w:r w:rsidRPr="00846A10">
              <w:rPr>
                <w:b/>
                <w:color w:val="000000" w:themeColor="text1"/>
                <w:kern w:val="24"/>
                <w:sz w:val="18"/>
                <w:szCs w:val="18"/>
              </w:rPr>
              <w:t>0.0</w:t>
            </w:r>
            <w:r w:rsidR="00EC7812" w:rsidRPr="00B24E3B">
              <w:rPr>
                <w:b/>
                <w:color w:val="000000" w:themeColor="text1"/>
                <w:kern w:val="24"/>
                <w:sz w:val="18"/>
                <w:szCs w:val="18"/>
              </w:rPr>
              <w:t>87</w:t>
            </w:r>
            <w:r w:rsidRPr="00A96AD7">
              <w:rPr>
                <w:b/>
                <w:color w:val="000000" w:themeColor="text1"/>
                <w:kern w:val="24"/>
                <w:sz w:val="18"/>
                <w:szCs w:val="18"/>
              </w:rPr>
              <w:t>-0.</w:t>
            </w:r>
            <w:r w:rsidR="00EC7812" w:rsidRPr="00A96AD7">
              <w:rPr>
                <w:b/>
                <w:color w:val="000000" w:themeColor="text1"/>
                <w:kern w:val="24"/>
                <w:sz w:val="18"/>
                <w:szCs w:val="18"/>
              </w:rPr>
              <w:t>0</w:t>
            </w:r>
            <w:r w:rsidR="00EC7812" w:rsidRPr="00B24E3B">
              <w:rPr>
                <w:b/>
                <w:color w:val="000000" w:themeColor="text1"/>
                <w:kern w:val="24"/>
                <w:sz w:val="18"/>
                <w:szCs w:val="18"/>
              </w:rPr>
              <w:t>91</w:t>
            </w:r>
          </w:p>
        </w:tc>
      </w:tr>
      <w:tr w:rsidR="004E58D9" w:rsidRPr="00EC5F36" w14:paraId="346686DB" w14:textId="77777777" w:rsidTr="00B24E3B">
        <w:tc>
          <w:tcPr>
            <w:tcW w:w="1555" w:type="dxa"/>
          </w:tcPr>
          <w:p w14:paraId="14C6F02C" w14:textId="77777777" w:rsidR="000D0687" w:rsidRPr="00EC5F36" w:rsidRDefault="000D0687" w:rsidP="005D07B9">
            <w:pPr>
              <w:pStyle w:val="NormalWeb"/>
              <w:spacing w:after="0"/>
              <w:rPr>
                <w:color w:val="000000" w:themeColor="text1"/>
                <w:kern w:val="24"/>
                <w:sz w:val="18"/>
                <w:szCs w:val="18"/>
              </w:rPr>
            </w:pPr>
            <w:r w:rsidRPr="00EC5F36">
              <w:rPr>
                <w:color w:val="000000" w:themeColor="text1"/>
                <w:kern w:val="24"/>
                <w:sz w:val="18"/>
                <w:szCs w:val="18"/>
              </w:rPr>
              <w:t xml:space="preserve">Scenario 2 </w:t>
            </w:r>
          </w:p>
          <w:p w14:paraId="2EF87CA9" w14:textId="3E5E6D49" w:rsidR="000D0687" w:rsidRPr="00B24E3B" w:rsidRDefault="000D0687" w:rsidP="005D07B9">
            <w:pPr>
              <w:jc w:val="both"/>
              <w:rPr>
                <w:sz w:val="18"/>
                <w:szCs w:val="18"/>
              </w:rPr>
            </w:pPr>
            <w:r w:rsidRPr="00EC5F36">
              <w:rPr>
                <w:color w:val="000000" w:themeColor="text1"/>
                <w:kern w:val="24"/>
                <w:sz w:val="18"/>
                <w:szCs w:val="18"/>
              </w:rPr>
              <w:t>(</w:t>
            </w:r>
            <w:r w:rsidR="004E58D9">
              <w:rPr>
                <w:color w:val="000000" w:themeColor="text1"/>
                <w:kern w:val="24"/>
                <w:sz w:val="18"/>
                <w:szCs w:val="18"/>
              </w:rPr>
              <w:t>half of 25</w:t>
            </w:r>
            <w:r w:rsidRPr="00EC5F36">
              <w:rPr>
                <w:color w:val="000000" w:themeColor="text1"/>
                <w:kern w:val="24"/>
                <w:sz w:val="18"/>
                <w:szCs w:val="18"/>
              </w:rPr>
              <w:t xml:space="preserve"> v/km)</w:t>
            </w:r>
          </w:p>
        </w:tc>
        <w:tc>
          <w:tcPr>
            <w:tcW w:w="1375" w:type="dxa"/>
          </w:tcPr>
          <w:p w14:paraId="0DD32D79" w14:textId="479350C7" w:rsidR="000D0687" w:rsidRPr="00B24E3B" w:rsidRDefault="000D0687" w:rsidP="005D07B9">
            <w:pPr>
              <w:jc w:val="both"/>
              <w:rPr>
                <w:b/>
                <w:sz w:val="18"/>
                <w:szCs w:val="18"/>
              </w:rPr>
            </w:pPr>
            <w:r w:rsidRPr="00846A10">
              <w:rPr>
                <w:b/>
                <w:color w:val="000000" w:themeColor="text1"/>
                <w:kern w:val="24"/>
                <w:sz w:val="18"/>
                <w:szCs w:val="18"/>
              </w:rPr>
              <w:t>13.</w:t>
            </w:r>
            <w:r w:rsidR="00EC5F36" w:rsidRPr="00B24E3B">
              <w:rPr>
                <w:b/>
                <w:color w:val="000000" w:themeColor="text1"/>
                <w:kern w:val="24"/>
                <w:sz w:val="18"/>
                <w:szCs w:val="18"/>
              </w:rPr>
              <w:t>8</w:t>
            </w:r>
            <w:r w:rsidR="00EC5F36" w:rsidRPr="00846A10">
              <w:rPr>
                <w:b/>
                <w:color w:val="000000" w:themeColor="text1"/>
                <w:kern w:val="24"/>
                <w:sz w:val="18"/>
                <w:szCs w:val="18"/>
              </w:rPr>
              <w:t xml:space="preserve"> </w:t>
            </w:r>
            <w:r w:rsidRPr="00846A10">
              <w:rPr>
                <w:b/>
                <w:color w:val="000000" w:themeColor="text1"/>
                <w:kern w:val="24"/>
                <w:sz w:val="18"/>
                <w:szCs w:val="18"/>
              </w:rPr>
              <w:t>vehicles</w:t>
            </w:r>
          </w:p>
        </w:tc>
        <w:tc>
          <w:tcPr>
            <w:tcW w:w="1375" w:type="dxa"/>
          </w:tcPr>
          <w:p w14:paraId="798438C5" w14:textId="798EB22A" w:rsidR="000D0687" w:rsidRPr="00B24E3B" w:rsidRDefault="000D0687" w:rsidP="005D07B9">
            <w:pPr>
              <w:jc w:val="both"/>
              <w:rPr>
                <w:b/>
                <w:sz w:val="18"/>
                <w:szCs w:val="18"/>
              </w:rPr>
            </w:pPr>
            <w:r w:rsidRPr="00846A10">
              <w:rPr>
                <w:b/>
                <w:color w:val="000000" w:themeColor="text1"/>
                <w:kern w:val="24"/>
                <w:sz w:val="18"/>
                <w:szCs w:val="18"/>
              </w:rPr>
              <w:t>0.</w:t>
            </w:r>
            <w:r w:rsidR="002B3F36">
              <w:rPr>
                <w:b/>
                <w:color w:val="000000" w:themeColor="text1"/>
                <w:kern w:val="24"/>
                <w:sz w:val="18"/>
                <w:szCs w:val="18"/>
              </w:rPr>
              <w:t>14</w:t>
            </w:r>
          </w:p>
        </w:tc>
        <w:tc>
          <w:tcPr>
            <w:tcW w:w="1257" w:type="dxa"/>
          </w:tcPr>
          <w:p w14:paraId="6082D826" w14:textId="64945A2F" w:rsidR="000D0687" w:rsidRPr="00B24E3B" w:rsidRDefault="000D0687" w:rsidP="005D07B9">
            <w:pPr>
              <w:jc w:val="both"/>
              <w:rPr>
                <w:b/>
                <w:sz w:val="18"/>
                <w:szCs w:val="18"/>
              </w:rPr>
            </w:pPr>
            <w:r w:rsidRPr="00846A10">
              <w:rPr>
                <w:b/>
                <w:color w:val="000000" w:themeColor="text1"/>
                <w:kern w:val="24"/>
                <w:sz w:val="18"/>
                <w:szCs w:val="18"/>
              </w:rPr>
              <w:t>0.0</w:t>
            </w:r>
            <w:r w:rsidR="00EC7812" w:rsidRPr="00B24E3B">
              <w:rPr>
                <w:b/>
                <w:color w:val="000000" w:themeColor="text1"/>
                <w:kern w:val="24"/>
                <w:sz w:val="18"/>
                <w:szCs w:val="18"/>
              </w:rPr>
              <w:t>87</w:t>
            </w:r>
            <w:r w:rsidRPr="00A96AD7">
              <w:rPr>
                <w:b/>
                <w:color w:val="000000" w:themeColor="text1"/>
                <w:kern w:val="24"/>
                <w:sz w:val="18"/>
                <w:szCs w:val="18"/>
              </w:rPr>
              <w:t>-0.</w:t>
            </w:r>
            <w:r w:rsidR="00EC7812" w:rsidRPr="00A96AD7">
              <w:rPr>
                <w:b/>
                <w:color w:val="000000" w:themeColor="text1"/>
                <w:kern w:val="24"/>
                <w:sz w:val="18"/>
                <w:szCs w:val="18"/>
              </w:rPr>
              <w:t>0</w:t>
            </w:r>
            <w:r w:rsidR="00EC7812" w:rsidRPr="00B24E3B">
              <w:rPr>
                <w:b/>
                <w:color w:val="000000" w:themeColor="text1"/>
                <w:kern w:val="24"/>
                <w:sz w:val="18"/>
                <w:szCs w:val="18"/>
              </w:rPr>
              <w:t>98</w:t>
            </w:r>
          </w:p>
        </w:tc>
        <w:tc>
          <w:tcPr>
            <w:tcW w:w="1440" w:type="dxa"/>
          </w:tcPr>
          <w:p w14:paraId="16AB09F1" w14:textId="0D86FA25" w:rsidR="000D0687" w:rsidRPr="00B24E3B" w:rsidRDefault="00EC5F36" w:rsidP="005D07B9">
            <w:pPr>
              <w:jc w:val="both"/>
              <w:rPr>
                <w:b/>
                <w:sz w:val="18"/>
                <w:szCs w:val="18"/>
              </w:rPr>
            </w:pPr>
            <w:r w:rsidRPr="00B24E3B">
              <w:rPr>
                <w:b/>
                <w:sz w:val="18"/>
                <w:szCs w:val="18"/>
              </w:rPr>
              <w:t>27</w:t>
            </w:r>
            <w:r w:rsidR="000D0687" w:rsidRPr="00B24E3B">
              <w:rPr>
                <w:b/>
                <w:sz w:val="18"/>
                <w:szCs w:val="18"/>
              </w:rPr>
              <w:t>.</w:t>
            </w:r>
            <w:r w:rsidRPr="00B24E3B">
              <w:rPr>
                <w:b/>
                <w:sz w:val="18"/>
                <w:szCs w:val="18"/>
              </w:rPr>
              <w:t>8</w:t>
            </w:r>
            <w:r w:rsidRPr="00EC7812">
              <w:rPr>
                <w:b/>
                <w:sz w:val="18"/>
                <w:szCs w:val="18"/>
              </w:rPr>
              <w:t xml:space="preserve"> vehicles</w:t>
            </w:r>
          </w:p>
        </w:tc>
        <w:tc>
          <w:tcPr>
            <w:tcW w:w="1312" w:type="dxa"/>
          </w:tcPr>
          <w:p w14:paraId="3AA917C0" w14:textId="0E371005" w:rsidR="000D0687" w:rsidRPr="00B24E3B" w:rsidRDefault="000D0687" w:rsidP="005D07B9">
            <w:pPr>
              <w:jc w:val="both"/>
              <w:rPr>
                <w:b/>
                <w:sz w:val="18"/>
                <w:szCs w:val="18"/>
              </w:rPr>
            </w:pPr>
            <w:r w:rsidRPr="00846A10">
              <w:rPr>
                <w:b/>
                <w:color w:val="000000" w:themeColor="text1"/>
                <w:kern w:val="24"/>
                <w:sz w:val="18"/>
                <w:szCs w:val="18"/>
              </w:rPr>
              <w:t>0.</w:t>
            </w:r>
            <w:r w:rsidR="002D4145">
              <w:rPr>
                <w:b/>
                <w:color w:val="000000" w:themeColor="text1"/>
                <w:kern w:val="24"/>
                <w:sz w:val="18"/>
                <w:szCs w:val="18"/>
              </w:rPr>
              <w:t>29</w:t>
            </w:r>
          </w:p>
        </w:tc>
        <w:tc>
          <w:tcPr>
            <w:tcW w:w="1358" w:type="dxa"/>
          </w:tcPr>
          <w:p w14:paraId="0400F93F" w14:textId="31965DB3" w:rsidR="000D0687" w:rsidRPr="00B24E3B" w:rsidRDefault="000D0687" w:rsidP="005D07B9">
            <w:pPr>
              <w:jc w:val="both"/>
              <w:rPr>
                <w:b/>
                <w:color w:val="000000" w:themeColor="text1"/>
                <w:kern w:val="24"/>
                <w:sz w:val="18"/>
                <w:szCs w:val="18"/>
              </w:rPr>
            </w:pPr>
            <w:r w:rsidRPr="00846A10">
              <w:rPr>
                <w:b/>
                <w:color w:val="000000" w:themeColor="text1"/>
                <w:kern w:val="24"/>
                <w:sz w:val="18"/>
                <w:szCs w:val="18"/>
              </w:rPr>
              <w:t>0.1</w:t>
            </w:r>
            <w:r w:rsidR="00EC7812" w:rsidRPr="00B24E3B">
              <w:rPr>
                <w:b/>
                <w:color w:val="000000" w:themeColor="text1"/>
                <w:kern w:val="24"/>
                <w:sz w:val="18"/>
                <w:szCs w:val="18"/>
              </w:rPr>
              <w:t>69</w:t>
            </w:r>
            <w:r w:rsidRPr="00A96AD7">
              <w:rPr>
                <w:b/>
                <w:color w:val="000000" w:themeColor="text1"/>
                <w:kern w:val="24"/>
                <w:sz w:val="18"/>
                <w:szCs w:val="18"/>
              </w:rPr>
              <w:t>-0.</w:t>
            </w:r>
            <w:r w:rsidR="00EC7812" w:rsidRPr="00A96AD7">
              <w:rPr>
                <w:b/>
                <w:color w:val="000000" w:themeColor="text1"/>
                <w:kern w:val="24"/>
                <w:sz w:val="18"/>
                <w:szCs w:val="18"/>
              </w:rPr>
              <w:t>1</w:t>
            </w:r>
            <w:r w:rsidR="00EC7812" w:rsidRPr="00B24E3B">
              <w:rPr>
                <w:b/>
                <w:color w:val="000000" w:themeColor="text1"/>
                <w:kern w:val="24"/>
                <w:sz w:val="18"/>
                <w:szCs w:val="18"/>
              </w:rPr>
              <w:t>79</w:t>
            </w:r>
          </w:p>
        </w:tc>
      </w:tr>
      <w:tr w:rsidR="004E58D9" w:rsidRPr="00EC5F36" w14:paraId="2A907E3A" w14:textId="77777777" w:rsidTr="00B24E3B">
        <w:tc>
          <w:tcPr>
            <w:tcW w:w="1555" w:type="dxa"/>
          </w:tcPr>
          <w:p w14:paraId="1519253F" w14:textId="77777777" w:rsidR="000D0687" w:rsidRPr="00EC5F36" w:rsidRDefault="000D0687" w:rsidP="005D07B9">
            <w:pPr>
              <w:pStyle w:val="NormalWeb"/>
              <w:spacing w:after="0"/>
              <w:rPr>
                <w:color w:val="000000" w:themeColor="text1"/>
                <w:kern w:val="24"/>
                <w:sz w:val="18"/>
                <w:szCs w:val="18"/>
              </w:rPr>
            </w:pPr>
            <w:r w:rsidRPr="00EC5F36">
              <w:rPr>
                <w:color w:val="000000" w:themeColor="text1"/>
                <w:kern w:val="24"/>
                <w:sz w:val="18"/>
                <w:szCs w:val="18"/>
              </w:rPr>
              <w:t xml:space="preserve">Scenario 3 </w:t>
            </w:r>
          </w:p>
          <w:p w14:paraId="00B6A7B9" w14:textId="709565D4" w:rsidR="000D0687" w:rsidRPr="00B24E3B" w:rsidRDefault="000D0687" w:rsidP="005D07B9">
            <w:pPr>
              <w:jc w:val="both"/>
              <w:rPr>
                <w:sz w:val="18"/>
                <w:szCs w:val="18"/>
              </w:rPr>
            </w:pPr>
            <w:r w:rsidRPr="00EC5F36">
              <w:rPr>
                <w:color w:val="000000" w:themeColor="text1"/>
                <w:kern w:val="24"/>
                <w:sz w:val="18"/>
                <w:szCs w:val="18"/>
              </w:rPr>
              <w:t>(</w:t>
            </w:r>
            <w:r w:rsidR="004E58D9">
              <w:rPr>
                <w:color w:val="000000" w:themeColor="text1"/>
                <w:kern w:val="24"/>
                <w:sz w:val="18"/>
                <w:szCs w:val="18"/>
              </w:rPr>
              <w:t>half of 50</w:t>
            </w:r>
            <w:r w:rsidRPr="00EC5F36">
              <w:rPr>
                <w:color w:val="000000" w:themeColor="text1"/>
                <w:kern w:val="24"/>
                <w:sz w:val="18"/>
                <w:szCs w:val="18"/>
              </w:rPr>
              <w:t xml:space="preserve"> v/km)</w:t>
            </w:r>
          </w:p>
        </w:tc>
        <w:tc>
          <w:tcPr>
            <w:tcW w:w="1375" w:type="dxa"/>
          </w:tcPr>
          <w:p w14:paraId="7A4D22C5" w14:textId="2E7072FF" w:rsidR="000D0687" w:rsidRPr="00B24E3B" w:rsidRDefault="00EC5F36" w:rsidP="005D07B9">
            <w:pPr>
              <w:jc w:val="both"/>
              <w:rPr>
                <w:b/>
                <w:sz w:val="18"/>
                <w:szCs w:val="18"/>
              </w:rPr>
            </w:pPr>
            <w:r w:rsidRPr="00846A10">
              <w:rPr>
                <w:b/>
                <w:color w:val="000000" w:themeColor="text1"/>
                <w:kern w:val="24"/>
                <w:sz w:val="18"/>
                <w:szCs w:val="18"/>
              </w:rPr>
              <w:t>2</w:t>
            </w:r>
            <w:r w:rsidRPr="00B24E3B">
              <w:rPr>
                <w:b/>
                <w:color w:val="000000" w:themeColor="text1"/>
                <w:kern w:val="24"/>
                <w:sz w:val="18"/>
                <w:szCs w:val="18"/>
              </w:rPr>
              <w:t>7.7</w:t>
            </w:r>
            <w:r w:rsidRPr="00846A10">
              <w:rPr>
                <w:b/>
                <w:color w:val="000000" w:themeColor="text1"/>
                <w:kern w:val="24"/>
                <w:sz w:val="18"/>
                <w:szCs w:val="18"/>
              </w:rPr>
              <w:t xml:space="preserve"> </w:t>
            </w:r>
            <w:r w:rsidR="000D0687" w:rsidRPr="00846A10">
              <w:rPr>
                <w:b/>
                <w:color w:val="000000" w:themeColor="text1"/>
                <w:kern w:val="24"/>
                <w:sz w:val="18"/>
                <w:szCs w:val="18"/>
              </w:rPr>
              <w:t>vehicles</w:t>
            </w:r>
          </w:p>
        </w:tc>
        <w:tc>
          <w:tcPr>
            <w:tcW w:w="1375" w:type="dxa"/>
          </w:tcPr>
          <w:p w14:paraId="7C3BD31B" w14:textId="195CED8C" w:rsidR="000D0687" w:rsidRPr="00B24E3B" w:rsidRDefault="000D0687" w:rsidP="005D07B9">
            <w:pPr>
              <w:jc w:val="both"/>
              <w:rPr>
                <w:b/>
                <w:sz w:val="18"/>
                <w:szCs w:val="18"/>
              </w:rPr>
            </w:pPr>
            <w:r w:rsidRPr="00846A10">
              <w:rPr>
                <w:b/>
                <w:color w:val="000000" w:themeColor="text1"/>
                <w:kern w:val="24"/>
                <w:sz w:val="18"/>
                <w:szCs w:val="18"/>
              </w:rPr>
              <w:t>0.</w:t>
            </w:r>
            <w:r w:rsidR="002B3F36">
              <w:rPr>
                <w:b/>
                <w:color w:val="000000" w:themeColor="text1"/>
                <w:kern w:val="24"/>
                <w:sz w:val="18"/>
                <w:szCs w:val="18"/>
              </w:rPr>
              <w:t>28</w:t>
            </w:r>
          </w:p>
        </w:tc>
        <w:tc>
          <w:tcPr>
            <w:tcW w:w="1257" w:type="dxa"/>
          </w:tcPr>
          <w:p w14:paraId="1E1E9BA3" w14:textId="4FB12D8D" w:rsidR="000D0687" w:rsidRPr="00B24E3B" w:rsidRDefault="000D0687" w:rsidP="005D07B9">
            <w:pPr>
              <w:jc w:val="both"/>
              <w:rPr>
                <w:b/>
                <w:sz w:val="18"/>
                <w:szCs w:val="18"/>
              </w:rPr>
            </w:pPr>
            <w:r w:rsidRPr="00846A10">
              <w:rPr>
                <w:b/>
                <w:color w:val="000000" w:themeColor="text1"/>
                <w:kern w:val="24"/>
                <w:sz w:val="18"/>
                <w:szCs w:val="18"/>
              </w:rPr>
              <w:t>0.</w:t>
            </w:r>
            <w:r w:rsidR="00042310" w:rsidRPr="00A96AD7">
              <w:rPr>
                <w:b/>
                <w:color w:val="000000" w:themeColor="text1"/>
                <w:kern w:val="24"/>
                <w:sz w:val="18"/>
                <w:szCs w:val="18"/>
              </w:rPr>
              <w:t>1</w:t>
            </w:r>
            <w:r w:rsidR="00042310" w:rsidRPr="00B24E3B">
              <w:rPr>
                <w:b/>
                <w:color w:val="000000" w:themeColor="text1"/>
                <w:kern w:val="24"/>
                <w:sz w:val="18"/>
                <w:szCs w:val="18"/>
              </w:rPr>
              <w:t>77</w:t>
            </w:r>
            <w:r w:rsidRPr="00846A10">
              <w:rPr>
                <w:b/>
                <w:color w:val="000000" w:themeColor="text1"/>
                <w:kern w:val="24"/>
                <w:sz w:val="18"/>
                <w:szCs w:val="18"/>
              </w:rPr>
              <w:t>-0.19</w:t>
            </w:r>
            <w:r w:rsidR="00042310" w:rsidRPr="00B24E3B">
              <w:rPr>
                <w:b/>
                <w:color w:val="000000" w:themeColor="text1"/>
                <w:kern w:val="24"/>
                <w:sz w:val="18"/>
                <w:szCs w:val="18"/>
              </w:rPr>
              <w:t>4</w:t>
            </w:r>
          </w:p>
        </w:tc>
        <w:tc>
          <w:tcPr>
            <w:tcW w:w="1440" w:type="dxa"/>
          </w:tcPr>
          <w:p w14:paraId="17457430" w14:textId="5B2D49DF" w:rsidR="000D0687" w:rsidRPr="00B24E3B" w:rsidRDefault="00EC5F36" w:rsidP="005D07B9">
            <w:pPr>
              <w:jc w:val="both"/>
              <w:rPr>
                <w:b/>
                <w:sz w:val="18"/>
                <w:szCs w:val="18"/>
              </w:rPr>
            </w:pPr>
            <w:r w:rsidRPr="00B24E3B">
              <w:rPr>
                <w:b/>
                <w:sz w:val="18"/>
                <w:szCs w:val="18"/>
              </w:rPr>
              <w:t>55.7</w:t>
            </w:r>
            <w:r w:rsidRPr="00042310">
              <w:rPr>
                <w:b/>
                <w:sz w:val="18"/>
                <w:szCs w:val="18"/>
              </w:rPr>
              <w:t xml:space="preserve"> vehicles</w:t>
            </w:r>
          </w:p>
        </w:tc>
        <w:tc>
          <w:tcPr>
            <w:tcW w:w="1312" w:type="dxa"/>
          </w:tcPr>
          <w:p w14:paraId="5E872336" w14:textId="7377CD12" w:rsidR="000D0687" w:rsidRPr="00B24E3B" w:rsidRDefault="000D0687" w:rsidP="005D07B9">
            <w:pPr>
              <w:jc w:val="both"/>
              <w:rPr>
                <w:b/>
                <w:sz w:val="18"/>
                <w:szCs w:val="18"/>
              </w:rPr>
            </w:pPr>
            <w:r w:rsidRPr="00846A10">
              <w:rPr>
                <w:b/>
                <w:color w:val="000000" w:themeColor="text1"/>
                <w:kern w:val="24"/>
                <w:sz w:val="18"/>
                <w:szCs w:val="18"/>
              </w:rPr>
              <w:t>0.</w:t>
            </w:r>
            <w:r w:rsidR="002D4145">
              <w:rPr>
                <w:b/>
                <w:color w:val="000000" w:themeColor="text1"/>
                <w:kern w:val="24"/>
                <w:sz w:val="18"/>
                <w:szCs w:val="18"/>
              </w:rPr>
              <w:t>57</w:t>
            </w:r>
          </w:p>
        </w:tc>
        <w:tc>
          <w:tcPr>
            <w:tcW w:w="1358" w:type="dxa"/>
          </w:tcPr>
          <w:p w14:paraId="015EBD4A" w14:textId="5061C469" w:rsidR="000D0687" w:rsidRPr="00B24E3B" w:rsidRDefault="000D0687" w:rsidP="005D07B9">
            <w:pPr>
              <w:jc w:val="both"/>
              <w:rPr>
                <w:b/>
                <w:sz w:val="18"/>
                <w:szCs w:val="18"/>
              </w:rPr>
            </w:pPr>
            <w:r w:rsidRPr="00846A10">
              <w:rPr>
                <w:b/>
                <w:color w:val="000000" w:themeColor="text1"/>
                <w:kern w:val="24"/>
                <w:sz w:val="18"/>
                <w:szCs w:val="18"/>
              </w:rPr>
              <w:t>0.</w:t>
            </w:r>
            <w:r w:rsidR="00042310" w:rsidRPr="00B24E3B">
              <w:rPr>
                <w:b/>
                <w:color w:val="000000" w:themeColor="text1"/>
                <w:kern w:val="24"/>
                <w:sz w:val="18"/>
                <w:szCs w:val="18"/>
              </w:rPr>
              <w:t>333</w:t>
            </w:r>
            <w:r w:rsidRPr="00846A10">
              <w:rPr>
                <w:b/>
                <w:color w:val="000000" w:themeColor="text1"/>
                <w:kern w:val="24"/>
                <w:sz w:val="18"/>
                <w:szCs w:val="18"/>
              </w:rPr>
              <w:t>-0.</w:t>
            </w:r>
            <w:r w:rsidR="00042310" w:rsidRPr="00B24E3B">
              <w:rPr>
                <w:b/>
                <w:color w:val="000000" w:themeColor="text1"/>
                <w:kern w:val="24"/>
                <w:sz w:val="18"/>
                <w:szCs w:val="18"/>
              </w:rPr>
              <w:t>339</w:t>
            </w:r>
          </w:p>
        </w:tc>
      </w:tr>
      <w:tr w:rsidR="004E58D9" w:rsidRPr="00A96AD7" w14:paraId="640F6A8A" w14:textId="77777777" w:rsidTr="00B24E3B">
        <w:tc>
          <w:tcPr>
            <w:tcW w:w="1555" w:type="dxa"/>
          </w:tcPr>
          <w:p w14:paraId="09999558" w14:textId="77777777" w:rsidR="000D0687" w:rsidRPr="00445E6F" w:rsidRDefault="000D0687" w:rsidP="005D07B9">
            <w:pPr>
              <w:pStyle w:val="NormalWeb"/>
              <w:spacing w:after="0"/>
              <w:rPr>
                <w:color w:val="000000" w:themeColor="text1"/>
                <w:kern w:val="24"/>
                <w:sz w:val="18"/>
                <w:szCs w:val="18"/>
              </w:rPr>
            </w:pPr>
            <w:r w:rsidRPr="00445E6F">
              <w:rPr>
                <w:color w:val="000000" w:themeColor="text1"/>
                <w:kern w:val="24"/>
                <w:sz w:val="18"/>
                <w:szCs w:val="18"/>
              </w:rPr>
              <w:t xml:space="preserve">Scenario 4 </w:t>
            </w:r>
          </w:p>
          <w:p w14:paraId="6402F5FB" w14:textId="51B8D572" w:rsidR="000D0687" w:rsidRPr="00B24E3B" w:rsidRDefault="000D0687" w:rsidP="005D07B9">
            <w:pPr>
              <w:jc w:val="both"/>
              <w:rPr>
                <w:sz w:val="18"/>
                <w:szCs w:val="18"/>
              </w:rPr>
            </w:pPr>
            <w:r w:rsidRPr="002B3F36">
              <w:rPr>
                <w:color w:val="000000" w:themeColor="text1"/>
                <w:kern w:val="24"/>
                <w:sz w:val="18"/>
                <w:szCs w:val="18"/>
              </w:rPr>
              <w:t>(</w:t>
            </w:r>
            <w:r w:rsidR="004E58D9" w:rsidRPr="00A96AD7">
              <w:rPr>
                <w:color w:val="000000" w:themeColor="text1"/>
                <w:kern w:val="24"/>
                <w:sz w:val="18"/>
                <w:szCs w:val="18"/>
              </w:rPr>
              <w:t xml:space="preserve">half of 75 </w:t>
            </w:r>
            <w:r w:rsidRPr="00A96AD7">
              <w:rPr>
                <w:color w:val="000000" w:themeColor="text1"/>
                <w:kern w:val="24"/>
                <w:sz w:val="18"/>
                <w:szCs w:val="18"/>
              </w:rPr>
              <w:t>v/km)</w:t>
            </w:r>
          </w:p>
        </w:tc>
        <w:tc>
          <w:tcPr>
            <w:tcW w:w="1375" w:type="dxa"/>
          </w:tcPr>
          <w:p w14:paraId="60A3940B" w14:textId="3AE1666F" w:rsidR="000D0687" w:rsidRPr="00B24E3B" w:rsidRDefault="00EC5F36" w:rsidP="005D07B9">
            <w:pPr>
              <w:jc w:val="both"/>
              <w:rPr>
                <w:b/>
                <w:sz w:val="18"/>
                <w:szCs w:val="18"/>
              </w:rPr>
            </w:pPr>
            <w:r w:rsidRPr="00B24E3B">
              <w:rPr>
                <w:b/>
                <w:color w:val="000000" w:themeColor="text1"/>
                <w:kern w:val="24"/>
                <w:sz w:val="18"/>
                <w:szCs w:val="18"/>
              </w:rPr>
              <w:t>41.4</w:t>
            </w:r>
            <w:r w:rsidR="000D0687" w:rsidRPr="00445E6F">
              <w:rPr>
                <w:b/>
                <w:color w:val="000000" w:themeColor="text1"/>
                <w:kern w:val="24"/>
                <w:sz w:val="18"/>
                <w:szCs w:val="18"/>
              </w:rPr>
              <w:t xml:space="preserve"> vehicles</w:t>
            </w:r>
          </w:p>
        </w:tc>
        <w:tc>
          <w:tcPr>
            <w:tcW w:w="1375" w:type="dxa"/>
          </w:tcPr>
          <w:p w14:paraId="7E735F7B" w14:textId="74237900" w:rsidR="000D0687" w:rsidRPr="00B24E3B" w:rsidRDefault="000D0687" w:rsidP="005D07B9">
            <w:pPr>
              <w:jc w:val="both"/>
              <w:rPr>
                <w:b/>
                <w:sz w:val="18"/>
                <w:szCs w:val="18"/>
              </w:rPr>
            </w:pPr>
            <w:r w:rsidRPr="00445E6F">
              <w:rPr>
                <w:b/>
                <w:color w:val="000000" w:themeColor="text1"/>
                <w:kern w:val="24"/>
                <w:sz w:val="18"/>
                <w:szCs w:val="18"/>
              </w:rPr>
              <w:t>0.</w:t>
            </w:r>
            <w:r w:rsidR="002B3F36">
              <w:rPr>
                <w:b/>
                <w:color w:val="000000" w:themeColor="text1"/>
                <w:kern w:val="24"/>
                <w:sz w:val="18"/>
                <w:szCs w:val="18"/>
              </w:rPr>
              <w:t>4</w:t>
            </w:r>
            <w:r w:rsidR="002D4145">
              <w:rPr>
                <w:b/>
                <w:color w:val="000000" w:themeColor="text1"/>
                <w:kern w:val="24"/>
                <w:sz w:val="18"/>
                <w:szCs w:val="18"/>
              </w:rPr>
              <w:t>3</w:t>
            </w:r>
          </w:p>
        </w:tc>
        <w:tc>
          <w:tcPr>
            <w:tcW w:w="1257" w:type="dxa"/>
          </w:tcPr>
          <w:p w14:paraId="2B22EAB2" w14:textId="051650F8" w:rsidR="000D0687" w:rsidRPr="00B24E3B" w:rsidRDefault="000D0687" w:rsidP="005D07B9">
            <w:pPr>
              <w:jc w:val="both"/>
              <w:rPr>
                <w:b/>
                <w:sz w:val="18"/>
                <w:szCs w:val="18"/>
              </w:rPr>
            </w:pPr>
            <w:r w:rsidRPr="00445E6F">
              <w:rPr>
                <w:b/>
                <w:color w:val="000000" w:themeColor="text1"/>
                <w:kern w:val="24"/>
                <w:sz w:val="18"/>
                <w:szCs w:val="18"/>
              </w:rPr>
              <w:t>0.</w:t>
            </w:r>
            <w:r w:rsidR="00A1157B" w:rsidRPr="00B24E3B">
              <w:rPr>
                <w:b/>
                <w:color w:val="000000" w:themeColor="text1"/>
                <w:kern w:val="24"/>
                <w:sz w:val="18"/>
                <w:szCs w:val="18"/>
              </w:rPr>
              <w:t>264</w:t>
            </w:r>
            <w:r w:rsidRPr="00445E6F">
              <w:rPr>
                <w:b/>
                <w:color w:val="000000" w:themeColor="text1"/>
                <w:kern w:val="24"/>
                <w:sz w:val="18"/>
                <w:szCs w:val="18"/>
              </w:rPr>
              <w:t>-0.</w:t>
            </w:r>
            <w:r w:rsidR="00A1157B" w:rsidRPr="00B24E3B">
              <w:rPr>
                <w:b/>
                <w:color w:val="000000" w:themeColor="text1"/>
                <w:kern w:val="24"/>
                <w:sz w:val="18"/>
                <w:szCs w:val="18"/>
              </w:rPr>
              <w:t>288</w:t>
            </w:r>
          </w:p>
        </w:tc>
        <w:tc>
          <w:tcPr>
            <w:tcW w:w="1440" w:type="dxa"/>
          </w:tcPr>
          <w:p w14:paraId="75926FA0" w14:textId="442CDFDC" w:rsidR="000D0687" w:rsidRPr="00B24E3B" w:rsidRDefault="00EC5F36" w:rsidP="005D07B9">
            <w:pPr>
              <w:jc w:val="both"/>
              <w:rPr>
                <w:b/>
                <w:sz w:val="18"/>
                <w:szCs w:val="18"/>
              </w:rPr>
            </w:pPr>
            <w:r w:rsidRPr="00B24E3B">
              <w:rPr>
                <w:b/>
                <w:sz w:val="18"/>
                <w:szCs w:val="18"/>
              </w:rPr>
              <w:t>83.5</w:t>
            </w:r>
            <w:r w:rsidRPr="00445E6F">
              <w:rPr>
                <w:b/>
                <w:sz w:val="18"/>
                <w:szCs w:val="18"/>
              </w:rPr>
              <w:t xml:space="preserve"> vehicles</w:t>
            </w:r>
          </w:p>
        </w:tc>
        <w:tc>
          <w:tcPr>
            <w:tcW w:w="1312" w:type="dxa"/>
          </w:tcPr>
          <w:p w14:paraId="0DD1397A" w14:textId="0894C362" w:rsidR="000D0687" w:rsidRPr="00B24E3B" w:rsidRDefault="000D0687" w:rsidP="005D07B9">
            <w:pPr>
              <w:jc w:val="both"/>
              <w:rPr>
                <w:b/>
                <w:sz w:val="18"/>
                <w:szCs w:val="18"/>
              </w:rPr>
            </w:pPr>
            <w:r w:rsidRPr="00445E6F">
              <w:rPr>
                <w:b/>
                <w:color w:val="000000" w:themeColor="text1"/>
                <w:kern w:val="24"/>
                <w:sz w:val="18"/>
                <w:szCs w:val="18"/>
              </w:rPr>
              <w:t>0.</w:t>
            </w:r>
            <w:r w:rsidR="002D4145">
              <w:rPr>
                <w:b/>
                <w:color w:val="000000" w:themeColor="text1"/>
                <w:kern w:val="24"/>
                <w:sz w:val="18"/>
                <w:szCs w:val="18"/>
              </w:rPr>
              <w:t>85</w:t>
            </w:r>
          </w:p>
        </w:tc>
        <w:tc>
          <w:tcPr>
            <w:tcW w:w="1358" w:type="dxa"/>
          </w:tcPr>
          <w:p w14:paraId="2E96A39C" w14:textId="10709A59" w:rsidR="00BF3B5D" w:rsidRPr="00B24E3B" w:rsidRDefault="000D0687" w:rsidP="00FF2C08">
            <w:pPr>
              <w:spacing w:after="0"/>
              <w:jc w:val="both"/>
              <w:rPr>
                <w:b/>
                <w:color w:val="000000" w:themeColor="text1"/>
                <w:kern w:val="24"/>
                <w:sz w:val="18"/>
                <w:szCs w:val="18"/>
              </w:rPr>
            </w:pPr>
            <w:r w:rsidRPr="00445E6F">
              <w:rPr>
                <w:b/>
                <w:color w:val="000000" w:themeColor="text1"/>
                <w:kern w:val="24"/>
                <w:sz w:val="18"/>
                <w:szCs w:val="18"/>
              </w:rPr>
              <w:t>0.</w:t>
            </w:r>
            <w:r w:rsidR="00A1157B" w:rsidRPr="00B24E3B">
              <w:rPr>
                <w:b/>
                <w:color w:val="000000" w:themeColor="text1"/>
                <w:kern w:val="24"/>
                <w:sz w:val="18"/>
                <w:szCs w:val="18"/>
              </w:rPr>
              <w:t>486</w:t>
            </w:r>
            <w:r w:rsidRPr="00445E6F">
              <w:rPr>
                <w:b/>
                <w:color w:val="000000" w:themeColor="text1"/>
                <w:kern w:val="24"/>
                <w:sz w:val="18"/>
                <w:szCs w:val="18"/>
              </w:rPr>
              <w:t>-0.</w:t>
            </w:r>
            <w:r w:rsidR="00A1157B" w:rsidRPr="00B24E3B">
              <w:rPr>
                <w:b/>
                <w:color w:val="000000" w:themeColor="text1"/>
                <w:kern w:val="24"/>
                <w:sz w:val="18"/>
                <w:szCs w:val="18"/>
              </w:rPr>
              <w:t>506</w:t>
            </w:r>
          </w:p>
        </w:tc>
      </w:tr>
      <w:tr w:rsidR="004E58D9" w:rsidRPr="00A96AD7" w14:paraId="3955FEF2" w14:textId="77777777" w:rsidTr="00B24E3B">
        <w:tc>
          <w:tcPr>
            <w:tcW w:w="1555" w:type="dxa"/>
          </w:tcPr>
          <w:p w14:paraId="20734768" w14:textId="77777777" w:rsidR="000D0687" w:rsidRPr="00A96AD7" w:rsidRDefault="000D0687" w:rsidP="000D0687">
            <w:pPr>
              <w:pStyle w:val="NormalWeb"/>
              <w:spacing w:after="0"/>
              <w:rPr>
                <w:color w:val="000000" w:themeColor="text1"/>
                <w:kern w:val="24"/>
                <w:sz w:val="18"/>
                <w:szCs w:val="18"/>
              </w:rPr>
            </w:pPr>
            <w:r w:rsidRPr="00A96AD7">
              <w:rPr>
                <w:color w:val="000000" w:themeColor="text1"/>
                <w:kern w:val="24"/>
                <w:sz w:val="18"/>
                <w:szCs w:val="18"/>
              </w:rPr>
              <w:t xml:space="preserve">Scenario 5 </w:t>
            </w:r>
          </w:p>
          <w:p w14:paraId="64183524" w14:textId="4ADE0C5E" w:rsidR="000D0687" w:rsidRPr="00B24E3B" w:rsidRDefault="000D0687" w:rsidP="000D0687">
            <w:pPr>
              <w:jc w:val="both"/>
              <w:rPr>
                <w:sz w:val="18"/>
                <w:szCs w:val="18"/>
              </w:rPr>
            </w:pPr>
            <w:r w:rsidRPr="00A96AD7">
              <w:rPr>
                <w:color w:val="000000" w:themeColor="text1"/>
                <w:kern w:val="24"/>
                <w:sz w:val="18"/>
                <w:szCs w:val="18"/>
              </w:rPr>
              <w:t>(</w:t>
            </w:r>
            <w:r w:rsidR="004E58D9" w:rsidRPr="00A96AD7">
              <w:rPr>
                <w:color w:val="000000" w:themeColor="text1"/>
                <w:kern w:val="24"/>
                <w:sz w:val="18"/>
                <w:szCs w:val="18"/>
              </w:rPr>
              <w:t xml:space="preserve">half of 100 </w:t>
            </w:r>
            <w:r w:rsidRPr="00A96AD7">
              <w:rPr>
                <w:color w:val="000000" w:themeColor="text1"/>
                <w:kern w:val="24"/>
                <w:sz w:val="18"/>
                <w:szCs w:val="18"/>
              </w:rPr>
              <w:t>v/km)</w:t>
            </w:r>
          </w:p>
        </w:tc>
        <w:tc>
          <w:tcPr>
            <w:tcW w:w="1375" w:type="dxa"/>
          </w:tcPr>
          <w:p w14:paraId="0FBBA336" w14:textId="438D494A" w:rsidR="000D0687" w:rsidRPr="00B24E3B" w:rsidRDefault="00EC5F36" w:rsidP="005D07B9">
            <w:pPr>
              <w:jc w:val="both"/>
              <w:rPr>
                <w:b/>
                <w:sz w:val="18"/>
                <w:szCs w:val="18"/>
              </w:rPr>
            </w:pPr>
            <w:r w:rsidRPr="00B24E3B">
              <w:rPr>
                <w:b/>
                <w:color w:val="000000" w:themeColor="text1"/>
                <w:kern w:val="24"/>
                <w:sz w:val="18"/>
                <w:szCs w:val="18"/>
              </w:rPr>
              <w:t>55.4</w:t>
            </w:r>
            <w:r w:rsidR="000D0687" w:rsidRPr="00445E6F">
              <w:rPr>
                <w:b/>
                <w:color w:val="000000" w:themeColor="text1"/>
                <w:kern w:val="24"/>
                <w:sz w:val="18"/>
                <w:szCs w:val="18"/>
              </w:rPr>
              <w:t xml:space="preserve"> vehicles</w:t>
            </w:r>
          </w:p>
        </w:tc>
        <w:tc>
          <w:tcPr>
            <w:tcW w:w="1375" w:type="dxa"/>
          </w:tcPr>
          <w:p w14:paraId="2C710F22" w14:textId="1E417F3D" w:rsidR="000D0687" w:rsidRPr="00B24E3B" w:rsidRDefault="000D0687" w:rsidP="005D07B9">
            <w:pPr>
              <w:jc w:val="both"/>
              <w:rPr>
                <w:b/>
                <w:sz w:val="18"/>
                <w:szCs w:val="18"/>
              </w:rPr>
            </w:pPr>
            <w:r w:rsidRPr="00445E6F">
              <w:rPr>
                <w:b/>
                <w:color w:val="000000" w:themeColor="text1"/>
                <w:kern w:val="24"/>
                <w:sz w:val="18"/>
                <w:szCs w:val="18"/>
              </w:rPr>
              <w:t>0.</w:t>
            </w:r>
            <w:r w:rsidR="002B3F36">
              <w:rPr>
                <w:b/>
                <w:color w:val="000000" w:themeColor="text1"/>
                <w:kern w:val="24"/>
                <w:sz w:val="18"/>
                <w:szCs w:val="18"/>
              </w:rPr>
              <w:t>5</w:t>
            </w:r>
            <w:r w:rsidR="002D4145">
              <w:rPr>
                <w:b/>
                <w:color w:val="000000" w:themeColor="text1"/>
                <w:kern w:val="24"/>
                <w:sz w:val="18"/>
                <w:szCs w:val="18"/>
              </w:rPr>
              <w:t>7</w:t>
            </w:r>
          </w:p>
        </w:tc>
        <w:tc>
          <w:tcPr>
            <w:tcW w:w="1257" w:type="dxa"/>
          </w:tcPr>
          <w:p w14:paraId="085E4DE4" w14:textId="51BB1B74" w:rsidR="000D0687" w:rsidRPr="00B24E3B" w:rsidRDefault="00BF3B5D" w:rsidP="005D07B9">
            <w:pPr>
              <w:jc w:val="both"/>
              <w:rPr>
                <w:b/>
                <w:sz w:val="18"/>
                <w:szCs w:val="18"/>
              </w:rPr>
            </w:pPr>
            <w:r w:rsidRPr="00B24E3B">
              <w:rPr>
                <w:b/>
                <w:color w:val="000000" w:themeColor="text1"/>
                <w:kern w:val="24"/>
                <w:sz w:val="18"/>
                <w:szCs w:val="18"/>
              </w:rPr>
              <w:t>0.343-0.376</w:t>
            </w:r>
          </w:p>
        </w:tc>
        <w:tc>
          <w:tcPr>
            <w:tcW w:w="1440" w:type="dxa"/>
          </w:tcPr>
          <w:p w14:paraId="24DEE2B2" w14:textId="1219183F" w:rsidR="000D0687" w:rsidRPr="00B24E3B" w:rsidRDefault="00EC5F36" w:rsidP="005D07B9">
            <w:pPr>
              <w:jc w:val="both"/>
              <w:rPr>
                <w:b/>
                <w:sz w:val="18"/>
                <w:szCs w:val="18"/>
              </w:rPr>
            </w:pPr>
            <w:r w:rsidRPr="00B24E3B">
              <w:rPr>
                <w:b/>
                <w:sz w:val="18"/>
                <w:szCs w:val="18"/>
              </w:rPr>
              <w:t>111.4</w:t>
            </w:r>
            <w:r w:rsidRPr="00445E6F">
              <w:rPr>
                <w:b/>
                <w:sz w:val="18"/>
                <w:szCs w:val="18"/>
              </w:rPr>
              <w:t xml:space="preserve"> vehicles</w:t>
            </w:r>
          </w:p>
        </w:tc>
        <w:tc>
          <w:tcPr>
            <w:tcW w:w="1312" w:type="dxa"/>
          </w:tcPr>
          <w:p w14:paraId="15AB895A" w14:textId="5F8DB198" w:rsidR="000D0687" w:rsidRPr="00B24E3B" w:rsidRDefault="002D4145" w:rsidP="005D07B9">
            <w:pPr>
              <w:jc w:val="both"/>
              <w:rPr>
                <w:b/>
                <w:sz w:val="18"/>
                <w:szCs w:val="18"/>
              </w:rPr>
            </w:pPr>
            <w:r>
              <w:rPr>
                <w:b/>
                <w:color w:val="000000" w:themeColor="text1"/>
                <w:kern w:val="24"/>
                <w:sz w:val="18"/>
                <w:szCs w:val="18"/>
              </w:rPr>
              <w:t>&gt;1</w:t>
            </w:r>
          </w:p>
        </w:tc>
        <w:tc>
          <w:tcPr>
            <w:tcW w:w="1358" w:type="dxa"/>
          </w:tcPr>
          <w:p w14:paraId="4789A461" w14:textId="792ECA75" w:rsidR="00BF3B5D" w:rsidRPr="00B24E3B" w:rsidRDefault="00E714DE" w:rsidP="00BF3B5D">
            <w:pPr>
              <w:spacing w:after="0"/>
              <w:jc w:val="both"/>
              <w:rPr>
                <w:b/>
                <w:color w:val="000000" w:themeColor="text1"/>
                <w:kern w:val="24"/>
                <w:sz w:val="18"/>
                <w:szCs w:val="18"/>
              </w:rPr>
            </w:pPr>
            <w:r w:rsidRPr="00B24E3B">
              <w:rPr>
                <w:b/>
                <w:color w:val="000000" w:themeColor="text1"/>
                <w:kern w:val="24"/>
                <w:sz w:val="18"/>
                <w:szCs w:val="18"/>
              </w:rPr>
              <w:t>0</w:t>
            </w:r>
            <w:r w:rsidR="00BF3B5D" w:rsidRPr="00B24E3B">
              <w:rPr>
                <w:b/>
                <w:color w:val="000000" w:themeColor="text1"/>
                <w:kern w:val="24"/>
                <w:sz w:val="18"/>
                <w:szCs w:val="18"/>
              </w:rPr>
              <w:t>.585-0.606*</w:t>
            </w:r>
          </w:p>
          <w:p w14:paraId="70C10E7F" w14:textId="1AF0E62C" w:rsidR="000D0687" w:rsidRPr="00B24E3B" w:rsidRDefault="00BF3B5D" w:rsidP="000D0687">
            <w:pPr>
              <w:spacing w:after="0"/>
              <w:jc w:val="both"/>
              <w:rPr>
                <w:b/>
                <w:sz w:val="18"/>
                <w:szCs w:val="18"/>
              </w:rPr>
            </w:pPr>
            <w:r w:rsidRPr="00B24E3B">
              <w:rPr>
                <w:b/>
                <w:color w:val="000000" w:themeColor="text1"/>
                <w:kern w:val="24"/>
                <w:sz w:val="18"/>
                <w:szCs w:val="18"/>
              </w:rPr>
              <w:t>(*DCC active)</w:t>
            </w:r>
          </w:p>
        </w:tc>
      </w:tr>
    </w:tbl>
    <w:p w14:paraId="3EFFA6F2" w14:textId="12A18EF1" w:rsidR="00017303" w:rsidRPr="00017303" w:rsidRDefault="00D609E0" w:rsidP="00017303">
      <w:pPr>
        <w:pStyle w:val="Caption"/>
        <w:keepNext/>
        <w:jc w:val="center"/>
        <w:rPr>
          <w:iCs/>
        </w:rPr>
      </w:pPr>
      <w:bookmarkStart w:id="720" w:name="_Ref53233281"/>
      <w:r w:rsidRPr="00A96AD7">
        <w:t xml:space="preserve">Table </w:t>
      </w:r>
      <w:r w:rsidR="00846A10" w:rsidRPr="00445E6F">
        <w:fldChar w:fldCharType="begin"/>
      </w:r>
      <w:r w:rsidR="00846A10" w:rsidRPr="00A96AD7">
        <w:instrText xml:space="preserve"> SEQ Table \* ARABIC </w:instrText>
      </w:r>
      <w:r w:rsidR="00846A10" w:rsidRPr="00445E6F">
        <w:fldChar w:fldCharType="separate"/>
      </w:r>
      <w:r w:rsidR="00E918CF">
        <w:rPr>
          <w:noProof/>
        </w:rPr>
        <w:t>21</w:t>
      </w:r>
      <w:r w:rsidR="00846A10" w:rsidRPr="00445E6F">
        <w:rPr>
          <w:noProof/>
        </w:rPr>
        <w:fldChar w:fldCharType="end"/>
      </w:r>
      <w:bookmarkEnd w:id="718"/>
      <w:bookmarkEnd w:id="720"/>
      <w:r w:rsidRPr="00445E6F">
        <w:t xml:space="preserve">: </w:t>
      </w:r>
      <w:r w:rsidRPr="00445E6F">
        <w:rPr>
          <w:iCs/>
        </w:rPr>
        <w:t>P</w:t>
      </w:r>
      <w:r>
        <w:rPr>
          <w:iCs/>
        </w:rPr>
        <w:t>reliminary considerations about the scenarios</w:t>
      </w:r>
      <w:bookmarkEnd w:id="719"/>
    </w:p>
    <w:p w14:paraId="617C7B6B" w14:textId="63467EA4" w:rsidR="00D609E0" w:rsidRPr="008E5B4A" w:rsidRDefault="00D609E0" w:rsidP="00D609E0">
      <w:pPr>
        <w:pStyle w:val="Heading4"/>
        <w:numPr>
          <w:ilvl w:val="3"/>
          <w:numId w:val="11"/>
        </w:numPr>
        <w:tabs>
          <w:tab w:val="left" w:pos="1418"/>
        </w:tabs>
        <w:ind w:left="1134" w:hanging="1134"/>
        <w:rPr>
          <w:lang w:eastAsia="zh-CN"/>
        </w:rPr>
      </w:pPr>
      <w:bookmarkStart w:id="721" w:name="_Toc53499214"/>
      <w:r>
        <w:rPr>
          <w:sz w:val="22"/>
          <w:szCs w:val="22"/>
        </w:rPr>
        <w:t>PRR versus distance</w:t>
      </w:r>
      <w:bookmarkEnd w:id="721"/>
      <w:r w:rsidRPr="00BD4EDE">
        <w:rPr>
          <w:lang w:eastAsia="zh-CN"/>
        </w:rPr>
        <w:t xml:space="preserve"> </w:t>
      </w:r>
    </w:p>
    <w:p w14:paraId="33830CE8" w14:textId="317EB99A" w:rsidR="00D609E0" w:rsidRDefault="00D609E0" w:rsidP="00D609E0">
      <w:r>
        <w:t xml:space="preserve">From </w:t>
      </w:r>
      <w:r>
        <w:fldChar w:fldCharType="begin"/>
      </w:r>
      <w:r>
        <w:instrText xml:space="preserve"> REF _Ref50062996 \h </w:instrText>
      </w:r>
      <w:r>
        <w:fldChar w:fldCharType="separate"/>
      </w:r>
      <w:r w:rsidR="00017303" w:rsidRPr="001912D7">
        <w:rPr>
          <w:lang w:val="it-IT"/>
        </w:rPr>
        <w:t xml:space="preserve">Figure </w:t>
      </w:r>
      <w:r w:rsidR="00017303">
        <w:rPr>
          <w:noProof/>
          <w:lang w:val="it-IT"/>
        </w:rPr>
        <w:t>22</w:t>
      </w:r>
      <w:r>
        <w:fldChar w:fldCharType="end"/>
      </w:r>
      <w:r>
        <w:t xml:space="preserve"> to </w:t>
      </w:r>
      <w:r>
        <w:fldChar w:fldCharType="begin"/>
      </w:r>
      <w:r>
        <w:instrText xml:space="preserve"> REF _Ref50063144 \h </w:instrText>
      </w:r>
      <w:r>
        <w:fldChar w:fldCharType="separate"/>
      </w:r>
      <w:r w:rsidR="00017303" w:rsidRPr="001912D7">
        <w:rPr>
          <w:lang w:val="it-IT"/>
        </w:rPr>
        <w:t xml:space="preserve">Figure </w:t>
      </w:r>
      <w:r w:rsidR="00017303">
        <w:rPr>
          <w:noProof/>
          <w:lang w:val="it-IT"/>
        </w:rPr>
        <w:t>26</w:t>
      </w:r>
      <w:r>
        <w:fldChar w:fldCharType="end"/>
      </w:r>
      <w:r>
        <w:t>, the PRR versus distance is shown in the five scenarios. In each figure, two plots are shown, referring to EIRP = 23 and 33dBm, respectively. In each plot, five curves are compared:</w:t>
      </w:r>
    </w:p>
    <w:p w14:paraId="4592DE9F" w14:textId="77777777" w:rsidR="00D609E0" w:rsidRDefault="00D609E0" w:rsidP="009663D1">
      <w:pPr>
        <w:pStyle w:val="ListParagraph"/>
        <w:numPr>
          <w:ilvl w:val="0"/>
          <w:numId w:val="44"/>
        </w:numPr>
      </w:pPr>
      <w:r>
        <w:t>Only half of the vehicles in one channel (the others are not equipped or not transmitting);</w:t>
      </w:r>
    </w:p>
    <w:p w14:paraId="2E735866" w14:textId="77777777" w:rsidR="00D609E0" w:rsidRDefault="00D609E0" w:rsidP="009663D1">
      <w:pPr>
        <w:pStyle w:val="ListParagraph"/>
        <w:numPr>
          <w:ilvl w:val="0"/>
          <w:numId w:val="44"/>
        </w:numPr>
      </w:pPr>
      <w:r>
        <w:t>Half of the vehicles in one channel and the other half in the 1</w:t>
      </w:r>
      <w:r w:rsidRPr="00161645">
        <w:rPr>
          <w:vertAlign w:val="superscript"/>
        </w:rPr>
        <w:t>st</w:t>
      </w:r>
      <w:r>
        <w:t xml:space="preserve"> adjacent channel;</w:t>
      </w:r>
    </w:p>
    <w:p w14:paraId="1A130458" w14:textId="77777777" w:rsidR="00D609E0" w:rsidRDefault="00D609E0" w:rsidP="009663D1">
      <w:pPr>
        <w:pStyle w:val="ListParagraph"/>
        <w:numPr>
          <w:ilvl w:val="0"/>
          <w:numId w:val="44"/>
        </w:numPr>
      </w:pPr>
      <w:r>
        <w:t>Half of the vehicles in one channel and the other half in the 2</w:t>
      </w:r>
      <w:r w:rsidRPr="00161645">
        <w:rPr>
          <w:vertAlign w:val="superscript"/>
        </w:rPr>
        <w:t>nd</w:t>
      </w:r>
      <w:r>
        <w:t xml:space="preserve"> adjacent channel;</w:t>
      </w:r>
    </w:p>
    <w:p w14:paraId="669A5BCA" w14:textId="77777777" w:rsidR="00D609E0" w:rsidRDefault="00D609E0" w:rsidP="009663D1">
      <w:pPr>
        <w:pStyle w:val="ListParagraph"/>
        <w:numPr>
          <w:ilvl w:val="0"/>
          <w:numId w:val="44"/>
        </w:numPr>
      </w:pPr>
      <w:r>
        <w:t>Half of the vehicles in one channel and the other half in the 3</w:t>
      </w:r>
      <w:r w:rsidRPr="00161645">
        <w:rPr>
          <w:vertAlign w:val="superscript"/>
        </w:rPr>
        <w:t>rd</w:t>
      </w:r>
      <w:r>
        <w:t xml:space="preserve"> adjacent channel;</w:t>
      </w:r>
    </w:p>
    <w:p w14:paraId="4AC03A96" w14:textId="77777777" w:rsidR="00D609E0" w:rsidRDefault="00D609E0" w:rsidP="009663D1">
      <w:pPr>
        <w:pStyle w:val="ListParagraph"/>
        <w:numPr>
          <w:ilvl w:val="0"/>
          <w:numId w:val="44"/>
        </w:numPr>
      </w:pPr>
      <w:r>
        <w:t>All of the vehicles in one channel.</w:t>
      </w:r>
    </w:p>
    <w:p w14:paraId="4B945D0A" w14:textId="38446389" w:rsidR="00D609E0" w:rsidRDefault="00D609E0">
      <w:r w:rsidRPr="00780701">
        <w:t>I</w:t>
      </w:r>
      <w:r>
        <w:t>n</w:t>
      </w:r>
      <w:r w:rsidRPr="00780701">
        <w:t xml:space="preserve"> </w:t>
      </w:r>
      <w:r>
        <w:rPr>
          <w:highlight w:val="yellow"/>
        </w:rPr>
        <w:fldChar w:fldCharType="begin"/>
      </w:r>
      <w:r>
        <w:instrText xml:space="preserve"> REF _Ref50062996 \h </w:instrText>
      </w:r>
      <w:r w:rsidR="00CA4287">
        <w:rPr>
          <w:highlight w:val="yellow"/>
        </w:rPr>
        <w:instrText xml:space="preserve"> \* MERGEFORMAT </w:instrText>
      </w:r>
      <w:r>
        <w:rPr>
          <w:highlight w:val="yellow"/>
        </w:rPr>
      </w:r>
      <w:r>
        <w:rPr>
          <w:highlight w:val="yellow"/>
        </w:rPr>
        <w:fldChar w:fldCharType="separate"/>
      </w:r>
      <w:r w:rsidR="00017303" w:rsidRPr="00017303">
        <w:rPr>
          <w:lang w:val="en-US"/>
        </w:rPr>
        <w:t xml:space="preserve">Figure </w:t>
      </w:r>
      <w:r w:rsidR="00017303" w:rsidRPr="00017303">
        <w:rPr>
          <w:noProof/>
          <w:lang w:val="en-US"/>
        </w:rPr>
        <w:t>22</w:t>
      </w:r>
      <w:r>
        <w:rPr>
          <w:highlight w:val="yellow"/>
        </w:rPr>
        <w:fldChar w:fldCharType="end"/>
      </w:r>
      <w:r>
        <w:t xml:space="preserve">, the PRR versus distance is shown with reference to scenario 1. </w:t>
      </w:r>
      <w:r w:rsidR="00F7448E">
        <w:t>I</w:t>
      </w:r>
      <w:r>
        <w:t>n this case the channel is lightly loaded</w:t>
      </w:r>
      <w:r w:rsidR="00F7448E">
        <w:t xml:space="preserve">. As observable, with an EIRP of 23dBm </w:t>
      </w:r>
      <w:r>
        <w:t xml:space="preserve">the presence of adjacent channel interference is </w:t>
      </w:r>
      <w:r w:rsidR="00F7448E">
        <w:t xml:space="preserve">almost </w:t>
      </w:r>
      <w:r>
        <w:t>irrelevant.</w:t>
      </w:r>
      <w:r w:rsidR="00F7448E">
        <w:t xml:space="preserve"> With an EIRP of 33dBm, all results are similar, although it can be noted a small degradation when all the vehicles are transmitting in one channel (dashed curve).</w:t>
      </w:r>
    </w:p>
    <w:p w14:paraId="15C22C97" w14:textId="4D933F6B" w:rsidR="00D609E0" w:rsidRPr="00161645" w:rsidRDefault="00F7448E" w:rsidP="00D609E0">
      <w:pPr>
        <w:jc w:val="center"/>
      </w:pPr>
      <w:r w:rsidRPr="00E918CF">
        <w:rPr>
          <w:noProof/>
        </w:rPr>
        <w:drawing>
          <wp:inline distT="0" distB="0" distL="0" distR="0" wp14:anchorId="7764F2F9" wp14:editId="34B3D8CA">
            <wp:extent cx="6303124" cy="2273935"/>
            <wp:effectExtent l="0" t="0" r="0" b="0"/>
            <wp:docPr id="1204431203" name="Immagine 120443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203" name="Immagine 1204431203"/>
                    <pic:cNvPicPr/>
                  </pic:nvPicPr>
                  <pic:blipFill rotWithShape="1">
                    <a:blip r:embed="rId131" cstate="print">
                      <a:extLst>
                        <a:ext uri="{28A0092B-C50C-407E-A947-70E740481C1C}">
                          <a14:useLocalDpi xmlns:a14="http://schemas.microsoft.com/office/drawing/2010/main" val="0"/>
                        </a:ext>
                      </a:extLst>
                    </a:blip>
                    <a:srcRect l="7834"/>
                    <a:stretch/>
                  </pic:blipFill>
                  <pic:spPr bwMode="auto">
                    <a:xfrm>
                      <a:off x="0" y="0"/>
                      <a:ext cx="6304199" cy="2274323"/>
                    </a:xfrm>
                    <a:prstGeom prst="rect">
                      <a:avLst/>
                    </a:prstGeom>
                    <a:ln>
                      <a:noFill/>
                    </a:ln>
                    <a:extLst>
                      <a:ext uri="{53640926-AAD7-44D8-BBD7-CCE9431645EC}">
                        <a14:shadowObscured xmlns:a14="http://schemas.microsoft.com/office/drawing/2010/main"/>
                      </a:ext>
                    </a:extLst>
                  </pic:spPr>
                </pic:pic>
              </a:graphicData>
            </a:graphic>
          </wp:inline>
        </w:drawing>
      </w:r>
    </w:p>
    <w:p w14:paraId="55355C2B" w14:textId="4D489462" w:rsidR="00D609E0" w:rsidRDefault="00D609E0" w:rsidP="00D609E0">
      <w:pPr>
        <w:pStyle w:val="Caption"/>
        <w:jc w:val="center"/>
        <w:rPr>
          <w:szCs w:val="21"/>
          <w:lang w:val="it-IT"/>
        </w:rPr>
      </w:pPr>
      <w:bookmarkStart w:id="722" w:name="_Ref50062996"/>
      <w:r w:rsidRPr="001912D7">
        <w:rPr>
          <w:lang w:val="it-IT"/>
        </w:rPr>
        <w:t xml:space="preserve">Figure </w:t>
      </w:r>
      <w:r>
        <w:fldChar w:fldCharType="begin"/>
      </w:r>
      <w:r w:rsidRPr="001912D7">
        <w:rPr>
          <w:lang w:val="it-IT"/>
        </w:rPr>
        <w:instrText xml:space="preserve"> SEQ Figure \* ARABIC </w:instrText>
      </w:r>
      <w:r>
        <w:fldChar w:fldCharType="separate"/>
      </w:r>
      <w:r w:rsidR="00E918CF">
        <w:rPr>
          <w:noProof/>
          <w:lang w:val="it-IT"/>
        </w:rPr>
        <w:t>22</w:t>
      </w:r>
      <w:r>
        <w:fldChar w:fldCharType="end"/>
      </w:r>
      <w:bookmarkEnd w:id="722"/>
      <w:r w:rsidRPr="00161645">
        <w:rPr>
          <w:szCs w:val="21"/>
          <w:lang w:val="it-IT"/>
        </w:rPr>
        <w:t>: PRR vs. distance in scenario 1</w:t>
      </w:r>
    </w:p>
    <w:p w14:paraId="2E558660" w14:textId="77777777" w:rsidR="00F7448E" w:rsidRPr="00846A10" w:rsidRDefault="00F7448E" w:rsidP="00B24E3B">
      <w:pPr>
        <w:rPr>
          <w:lang w:val="it-IT"/>
        </w:rPr>
      </w:pPr>
    </w:p>
    <w:p w14:paraId="7B1DCA1D" w14:textId="51051FFD" w:rsidR="00D609E0" w:rsidRDefault="00D609E0" w:rsidP="00B24E3B">
      <w:r w:rsidRPr="00780701">
        <w:t>I</w:t>
      </w:r>
      <w:r>
        <w:t>n</w:t>
      </w:r>
      <w:r w:rsidRPr="00780701">
        <w:t xml:space="preserve"> </w:t>
      </w:r>
      <w:r>
        <w:rPr>
          <w:highlight w:val="yellow"/>
        </w:rPr>
        <w:fldChar w:fldCharType="begin"/>
      </w:r>
      <w:r>
        <w:instrText xml:space="preserve"> REF _Ref50063031 \h </w:instrText>
      </w:r>
      <w:r w:rsidR="00042310">
        <w:rPr>
          <w:highlight w:val="yellow"/>
        </w:rPr>
        <w:instrText xml:space="preserve"> \* MERGEFORMAT </w:instrText>
      </w:r>
      <w:r>
        <w:rPr>
          <w:highlight w:val="yellow"/>
        </w:rPr>
      </w:r>
      <w:r>
        <w:rPr>
          <w:highlight w:val="yellow"/>
        </w:rPr>
        <w:fldChar w:fldCharType="separate"/>
      </w:r>
      <w:r w:rsidR="00017303" w:rsidRPr="00017303">
        <w:rPr>
          <w:lang w:val="en-US"/>
        </w:rPr>
        <w:t xml:space="preserve">Figure </w:t>
      </w:r>
      <w:r w:rsidR="00017303" w:rsidRPr="00017303">
        <w:rPr>
          <w:noProof/>
          <w:lang w:val="en-US"/>
        </w:rPr>
        <w:t>23</w:t>
      </w:r>
      <w:r>
        <w:rPr>
          <w:highlight w:val="yellow"/>
        </w:rPr>
        <w:fldChar w:fldCharType="end"/>
      </w:r>
      <w:r>
        <w:t xml:space="preserve">, the PRR versus distance is shown with reference to scenario 2. </w:t>
      </w:r>
      <w:r w:rsidR="00F7448E">
        <w:t>Results are still very similar when the EIRP is 23dBm, which corresponds to a CBR always below 0.1</w:t>
      </w:r>
      <w:r w:rsidR="00CA4287">
        <w:t xml:space="preserve"> in the main channel when the traffic is split into two channels (solid curves) and 0.175 when it is all in one channel (dashed curve)</w:t>
      </w:r>
      <w:r w:rsidR="00F7448E">
        <w:t xml:space="preserve">. A small degradation can be observed if </w:t>
      </w:r>
      <w:r w:rsidR="00CA4287">
        <w:t xml:space="preserve">the traffic is split over two adjacent channels </w:t>
      </w:r>
      <w:r w:rsidR="00F7448E">
        <w:t xml:space="preserve">and a further </w:t>
      </w:r>
      <w:r w:rsidR="00CA4287">
        <w:t xml:space="preserve">degradation if all nodes transmit in one channel. </w:t>
      </w:r>
      <w:r>
        <w:t xml:space="preserve">The impact </w:t>
      </w:r>
      <w:r w:rsidR="00CA4287">
        <w:t xml:space="preserve">starts to be relevant in the case of </w:t>
      </w:r>
      <w:r>
        <w:t>EIRP</w:t>
      </w:r>
      <w:r w:rsidR="00CA4287">
        <w:t xml:space="preserve"> equal to</w:t>
      </w:r>
      <w:r>
        <w:t xml:space="preserve"> 33dBm</w:t>
      </w:r>
      <w:r w:rsidR="00CA4287">
        <w:t>, which corresponds to a CBR between 0.15 and 0.2 in the main channel when the traffic is split into two channels (solid curves) and 0.333 when it is all in one channel (dashed curve). In such a case, some degradation is observed using the 1</w:t>
      </w:r>
      <w:r w:rsidR="00CA4287" w:rsidRPr="00B24E3B">
        <w:rPr>
          <w:vertAlign w:val="superscript"/>
        </w:rPr>
        <w:t>st</w:t>
      </w:r>
      <w:r w:rsidR="00CA4287">
        <w:t xml:space="preserve"> adjacent channel and 40% loss of range is noted when all the traffic is in one channel</w:t>
      </w:r>
      <w:r>
        <w:t>.</w:t>
      </w:r>
    </w:p>
    <w:p w14:paraId="40DFBB56" w14:textId="216B466F" w:rsidR="00D609E0" w:rsidRDefault="00F7448E" w:rsidP="00D609E0">
      <w:r w:rsidRPr="00E918CF">
        <w:rPr>
          <w:noProof/>
        </w:rPr>
        <w:drawing>
          <wp:inline distT="0" distB="0" distL="0" distR="0" wp14:anchorId="4E57DBC5" wp14:editId="0D29BB65">
            <wp:extent cx="6303124" cy="2273935"/>
            <wp:effectExtent l="0" t="0" r="0" b="0"/>
            <wp:docPr id="1204431204" name="Immagine 120443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204" name="Immagine 1204431204"/>
                    <pic:cNvPicPr/>
                  </pic:nvPicPr>
                  <pic:blipFill rotWithShape="1">
                    <a:blip r:embed="rId132" cstate="print">
                      <a:extLst>
                        <a:ext uri="{28A0092B-C50C-407E-A947-70E740481C1C}">
                          <a14:useLocalDpi xmlns:a14="http://schemas.microsoft.com/office/drawing/2010/main" val="0"/>
                        </a:ext>
                      </a:extLst>
                    </a:blip>
                    <a:srcRect l="7834"/>
                    <a:stretch/>
                  </pic:blipFill>
                  <pic:spPr bwMode="auto">
                    <a:xfrm>
                      <a:off x="0" y="0"/>
                      <a:ext cx="6304199" cy="2274323"/>
                    </a:xfrm>
                    <a:prstGeom prst="rect">
                      <a:avLst/>
                    </a:prstGeom>
                    <a:ln>
                      <a:noFill/>
                    </a:ln>
                    <a:extLst>
                      <a:ext uri="{53640926-AAD7-44D8-BBD7-CCE9431645EC}">
                        <a14:shadowObscured xmlns:a14="http://schemas.microsoft.com/office/drawing/2010/main"/>
                      </a:ext>
                    </a:extLst>
                  </pic:spPr>
                </pic:pic>
              </a:graphicData>
            </a:graphic>
          </wp:inline>
        </w:drawing>
      </w:r>
    </w:p>
    <w:p w14:paraId="6222B55F" w14:textId="1D6FD990" w:rsidR="00D609E0" w:rsidRDefault="00D609E0" w:rsidP="00D609E0">
      <w:pPr>
        <w:pStyle w:val="Caption"/>
        <w:jc w:val="center"/>
        <w:rPr>
          <w:szCs w:val="21"/>
          <w:lang w:val="it-IT"/>
        </w:rPr>
      </w:pPr>
      <w:bookmarkStart w:id="723" w:name="_Ref50063031"/>
      <w:r w:rsidRPr="001912D7">
        <w:rPr>
          <w:lang w:val="it-IT"/>
        </w:rPr>
        <w:t xml:space="preserve">Figure </w:t>
      </w:r>
      <w:r>
        <w:fldChar w:fldCharType="begin"/>
      </w:r>
      <w:r w:rsidRPr="001912D7">
        <w:rPr>
          <w:lang w:val="it-IT"/>
        </w:rPr>
        <w:instrText xml:space="preserve"> SEQ Figure \* ARABIC </w:instrText>
      </w:r>
      <w:r>
        <w:fldChar w:fldCharType="separate"/>
      </w:r>
      <w:r w:rsidR="003D08ED">
        <w:rPr>
          <w:noProof/>
          <w:lang w:val="it-IT"/>
        </w:rPr>
        <w:t>23</w:t>
      </w:r>
      <w:r>
        <w:fldChar w:fldCharType="end"/>
      </w:r>
      <w:bookmarkEnd w:id="723"/>
      <w:r w:rsidRPr="00161645">
        <w:rPr>
          <w:szCs w:val="21"/>
          <w:lang w:val="it-IT"/>
        </w:rPr>
        <w:t xml:space="preserve">: PRR vs. distance in scenario </w:t>
      </w:r>
      <w:r>
        <w:rPr>
          <w:szCs w:val="21"/>
          <w:lang w:val="it-IT"/>
        </w:rPr>
        <w:t>2</w:t>
      </w:r>
    </w:p>
    <w:p w14:paraId="56050F8D" w14:textId="77777777" w:rsidR="00F7448E" w:rsidRPr="00846A10" w:rsidRDefault="00F7448E" w:rsidP="00B24E3B">
      <w:pPr>
        <w:rPr>
          <w:lang w:val="it-IT"/>
        </w:rPr>
      </w:pPr>
    </w:p>
    <w:p w14:paraId="3ECD5312" w14:textId="793FE465" w:rsidR="00933B69" w:rsidRDefault="00D609E0" w:rsidP="00B24E3B">
      <w:r w:rsidRPr="00933B69">
        <w:t xml:space="preserve">In </w:t>
      </w:r>
      <w:r w:rsidRPr="00B24E3B">
        <w:fldChar w:fldCharType="begin"/>
      </w:r>
      <w:r w:rsidRPr="00A96AD7">
        <w:instrText xml:space="preserve"> REF _Ref50063119 \h </w:instrText>
      </w:r>
      <w:r w:rsidR="00CA4287" w:rsidRPr="00B24E3B">
        <w:instrText xml:space="preserve"> \* MERGEFORMAT </w:instrText>
      </w:r>
      <w:r w:rsidRPr="00B24E3B">
        <w:fldChar w:fldCharType="separate"/>
      </w:r>
      <w:r w:rsidR="00017303" w:rsidRPr="00017303">
        <w:rPr>
          <w:lang w:val="en-US"/>
        </w:rPr>
        <w:t xml:space="preserve"> Figure</w:t>
      </w:r>
      <w:r w:rsidR="00017303" w:rsidRPr="00017303">
        <w:rPr>
          <w:noProof/>
          <w:lang w:val="en-US"/>
        </w:rPr>
        <w:t xml:space="preserve"> </w:t>
      </w:r>
      <w:r w:rsidR="00017303">
        <w:rPr>
          <w:noProof/>
          <w:lang w:val="it-IT"/>
        </w:rPr>
        <w:t>24</w:t>
      </w:r>
      <w:r w:rsidRPr="00B24E3B">
        <w:fldChar w:fldCharType="end"/>
      </w:r>
      <w:r w:rsidRPr="00933B69">
        <w:t xml:space="preserve">, </w:t>
      </w:r>
      <w:r w:rsidRPr="00933B69">
        <w:fldChar w:fldCharType="begin"/>
      </w:r>
      <w:r w:rsidRPr="00A96AD7">
        <w:instrText xml:space="preserve"> REF _Ref50063136 \h </w:instrText>
      </w:r>
      <w:r w:rsidR="00CA4287" w:rsidRPr="00B24E3B">
        <w:instrText xml:space="preserve"> \* MERGEFORMAT </w:instrText>
      </w:r>
      <w:r w:rsidRPr="00933B69">
        <w:fldChar w:fldCharType="separate"/>
      </w:r>
      <w:r w:rsidR="00017303" w:rsidRPr="00017303">
        <w:rPr>
          <w:lang w:val="en-US"/>
        </w:rPr>
        <w:t xml:space="preserve">Figure </w:t>
      </w:r>
      <w:r w:rsidR="00017303" w:rsidRPr="00017303">
        <w:rPr>
          <w:noProof/>
          <w:lang w:val="en-US"/>
        </w:rPr>
        <w:t>25</w:t>
      </w:r>
      <w:r w:rsidRPr="00933B69">
        <w:fldChar w:fldCharType="end"/>
      </w:r>
      <w:r w:rsidRPr="00933B69">
        <w:t xml:space="preserve">, and </w:t>
      </w:r>
      <w:r w:rsidRPr="00933B69">
        <w:fldChar w:fldCharType="begin"/>
      </w:r>
      <w:r w:rsidRPr="00A96AD7">
        <w:instrText xml:space="preserve"> REF _Ref50063144 \h </w:instrText>
      </w:r>
      <w:r w:rsidR="00CA4287" w:rsidRPr="00B24E3B">
        <w:instrText xml:space="preserve"> \* MERGEFORMAT </w:instrText>
      </w:r>
      <w:r w:rsidRPr="00933B69">
        <w:fldChar w:fldCharType="separate"/>
      </w:r>
      <w:r w:rsidR="00017303" w:rsidRPr="00017303">
        <w:rPr>
          <w:lang w:val="en-US"/>
        </w:rPr>
        <w:t xml:space="preserve">Figure </w:t>
      </w:r>
      <w:r w:rsidR="00017303" w:rsidRPr="00017303">
        <w:rPr>
          <w:noProof/>
          <w:lang w:val="en-US"/>
        </w:rPr>
        <w:t>26</w:t>
      </w:r>
      <w:r w:rsidRPr="00933B69">
        <w:fldChar w:fldCharType="end"/>
      </w:r>
      <w:r w:rsidRPr="00933B69">
        <w:t>, the PRR versus distance is shown with reference to scenarios 3, 4, and 5, respectively. All curves coherently show that the impact of an interference from the 2</w:t>
      </w:r>
      <w:r w:rsidRPr="00933B69">
        <w:rPr>
          <w:vertAlign w:val="superscript"/>
        </w:rPr>
        <w:t>nd</w:t>
      </w:r>
      <w:r w:rsidRPr="0018567C">
        <w:t xml:space="preserve"> or 3</w:t>
      </w:r>
      <w:r w:rsidRPr="00445E6F">
        <w:rPr>
          <w:vertAlign w:val="superscript"/>
        </w:rPr>
        <w:t>rd</w:t>
      </w:r>
      <w:r w:rsidRPr="00A96AD7">
        <w:t xml:space="preserve"> adjacent channel is</w:t>
      </w:r>
      <w:r w:rsidR="00042310" w:rsidRPr="00933B69">
        <w:t xml:space="preserve"> </w:t>
      </w:r>
      <w:r w:rsidR="00854559">
        <w:t>marginal</w:t>
      </w:r>
      <w:r w:rsidRPr="00933B69">
        <w:t>, whereas the interference from the 1</w:t>
      </w:r>
      <w:r w:rsidRPr="0018567C">
        <w:rPr>
          <w:vertAlign w:val="superscript"/>
        </w:rPr>
        <w:t>st</w:t>
      </w:r>
      <w:r w:rsidRPr="00445E6F">
        <w:t xml:space="preserve"> adjac</w:t>
      </w:r>
      <w:r w:rsidRPr="00A96AD7">
        <w:t>ent channel has some impact. An exception is scenario 5 with EIRP=33 dBm, due to the fact that DCC is triggered in that case and thus less messages are sent when the 1</w:t>
      </w:r>
      <w:r w:rsidRPr="00A96AD7">
        <w:rPr>
          <w:vertAlign w:val="superscript"/>
        </w:rPr>
        <w:t>st</w:t>
      </w:r>
      <w:r w:rsidRPr="00A96AD7">
        <w:t xml:space="preserve"> adjacent channel is used. It is also confirmed that in all scenarios it is always better in terms of PRR to distribute the traffic over the channels, even if the 1</w:t>
      </w:r>
      <w:r w:rsidRPr="00A96AD7">
        <w:rPr>
          <w:vertAlign w:val="superscript"/>
        </w:rPr>
        <w:t>st</w:t>
      </w:r>
      <w:r w:rsidRPr="00A96AD7">
        <w:t xml:space="preserve"> adjacent channel is used, instead of having all </w:t>
      </w:r>
      <w:r w:rsidR="00B01E0D" w:rsidRPr="00A96AD7">
        <w:t xml:space="preserve">the </w:t>
      </w:r>
      <w:r w:rsidRPr="00A96AD7">
        <w:t>nodes using the same channel.</w:t>
      </w:r>
      <w:r>
        <w:t xml:space="preserve"> </w:t>
      </w:r>
      <w:r w:rsidR="00933B69">
        <w:t>Specifically, if PRR</w:t>
      </w:r>
      <w:r w:rsidR="00854559">
        <w:t>=0.9</w:t>
      </w:r>
      <w:r w:rsidR="00933B69">
        <w:t xml:space="preserve"> is targeted</w:t>
      </w:r>
      <w:r w:rsidR="0018567C">
        <w:t>,</w:t>
      </w:r>
      <w:r w:rsidR="00933B69">
        <w:t xml:space="preserve"> </w:t>
      </w:r>
      <w:r w:rsidR="0018567C">
        <w:t>20-25% reduction is observed in the worst cases adopting the 1</w:t>
      </w:r>
      <w:r w:rsidR="0018567C" w:rsidRPr="00B24E3B">
        <w:rPr>
          <w:vertAlign w:val="superscript"/>
        </w:rPr>
        <w:t>st</w:t>
      </w:r>
      <w:r w:rsidR="0018567C">
        <w:t xml:space="preserve"> adjacent channel, whereas the reduction is always larger than 50%</w:t>
      </w:r>
      <w:r w:rsidR="00854559">
        <w:t xml:space="preserve"> if all nodes use the same channel</w:t>
      </w:r>
      <w:r w:rsidR="0018567C">
        <w:t>.</w:t>
      </w:r>
    </w:p>
    <w:p w14:paraId="32DF74CE" w14:textId="1CBA29E8" w:rsidR="00D609E0" w:rsidRDefault="00042310" w:rsidP="00D609E0">
      <w:r>
        <w:rPr>
          <w:noProof/>
          <w:lang w:val="de-DE" w:eastAsia="de-DE"/>
        </w:rPr>
        <w:drawing>
          <wp:inline distT="0" distB="0" distL="0" distR="0" wp14:anchorId="0757E146" wp14:editId="50243328">
            <wp:extent cx="6303124" cy="2273935"/>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9"/>
                    <pic:cNvPicPr/>
                  </pic:nvPicPr>
                  <pic:blipFill rotWithShape="1">
                    <a:blip r:embed="rId133" cstate="print">
                      <a:extLst>
                        <a:ext uri="{28A0092B-C50C-407E-A947-70E740481C1C}">
                          <a14:useLocalDpi xmlns:a14="http://schemas.microsoft.com/office/drawing/2010/main" val="0"/>
                        </a:ext>
                      </a:extLst>
                    </a:blip>
                    <a:srcRect l="7834"/>
                    <a:stretch/>
                  </pic:blipFill>
                  <pic:spPr bwMode="auto">
                    <a:xfrm>
                      <a:off x="0" y="0"/>
                      <a:ext cx="6304199" cy="2274323"/>
                    </a:xfrm>
                    <a:prstGeom prst="rect">
                      <a:avLst/>
                    </a:prstGeom>
                    <a:ln>
                      <a:noFill/>
                    </a:ln>
                    <a:extLst>
                      <a:ext uri="{53640926-AAD7-44D8-BBD7-CCE9431645EC}">
                        <a14:shadowObscured xmlns:a14="http://schemas.microsoft.com/office/drawing/2010/main"/>
                      </a:ext>
                    </a:extLst>
                  </pic:spPr>
                </pic:pic>
              </a:graphicData>
            </a:graphic>
          </wp:inline>
        </w:drawing>
      </w:r>
    </w:p>
    <w:p w14:paraId="4190D927" w14:textId="2A686F8F" w:rsidR="00D609E0" w:rsidRPr="00031939" w:rsidRDefault="00E60912" w:rsidP="00D609E0">
      <w:pPr>
        <w:pStyle w:val="Caption"/>
        <w:jc w:val="center"/>
        <w:rPr>
          <w:lang w:val="it-IT"/>
        </w:rPr>
      </w:pPr>
      <w:bookmarkStart w:id="724" w:name="_Ref50063119"/>
      <w:r>
        <w:rPr>
          <w:lang w:val="it-IT"/>
        </w:rPr>
        <w:t xml:space="preserve"> </w:t>
      </w:r>
      <w:r w:rsidR="00D609E0" w:rsidRPr="001912D7">
        <w:rPr>
          <w:lang w:val="it-IT"/>
        </w:rPr>
        <w:t xml:space="preserve">Figure </w:t>
      </w:r>
      <w:r w:rsidR="00D609E0">
        <w:fldChar w:fldCharType="begin"/>
      </w:r>
      <w:r w:rsidR="00D609E0" w:rsidRPr="001912D7">
        <w:rPr>
          <w:lang w:val="it-IT"/>
        </w:rPr>
        <w:instrText xml:space="preserve"> SEQ Figure \* ARABIC </w:instrText>
      </w:r>
      <w:r w:rsidR="00D609E0">
        <w:fldChar w:fldCharType="separate"/>
      </w:r>
      <w:r w:rsidR="003D08ED">
        <w:rPr>
          <w:noProof/>
          <w:lang w:val="it-IT"/>
        </w:rPr>
        <w:t>24</w:t>
      </w:r>
      <w:r w:rsidR="00D609E0">
        <w:fldChar w:fldCharType="end"/>
      </w:r>
      <w:bookmarkEnd w:id="724"/>
      <w:r w:rsidR="00D609E0" w:rsidRPr="00161645">
        <w:rPr>
          <w:szCs w:val="21"/>
          <w:lang w:val="it-IT"/>
        </w:rPr>
        <w:t xml:space="preserve">: PRR vs. distance in scenario </w:t>
      </w:r>
      <w:r w:rsidR="00D609E0">
        <w:rPr>
          <w:szCs w:val="21"/>
          <w:lang w:val="it-IT"/>
        </w:rPr>
        <w:t>3</w:t>
      </w:r>
    </w:p>
    <w:p w14:paraId="6CE79098" w14:textId="428B0E55" w:rsidR="00D609E0" w:rsidRPr="00FF68C8" w:rsidRDefault="00846A10" w:rsidP="00D609E0">
      <w:pPr>
        <w:rPr>
          <w:lang w:val="it-IT"/>
        </w:rPr>
      </w:pPr>
      <w:r>
        <w:rPr>
          <w:noProof/>
          <w:lang w:val="de-DE" w:eastAsia="de-DE"/>
        </w:rPr>
        <w:drawing>
          <wp:inline distT="0" distB="0" distL="0" distR="0" wp14:anchorId="7BEC6B20" wp14:editId="526DF884">
            <wp:extent cx="6303124" cy="2273935"/>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5"/>
                    <pic:cNvPicPr/>
                  </pic:nvPicPr>
                  <pic:blipFill rotWithShape="1">
                    <a:blip r:embed="rId134" cstate="print">
                      <a:extLst>
                        <a:ext uri="{28A0092B-C50C-407E-A947-70E740481C1C}">
                          <a14:useLocalDpi xmlns:a14="http://schemas.microsoft.com/office/drawing/2010/main" val="0"/>
                        </a:ext>
                      </a:extLst>
                    </a:blip>
                    <a:srcRect l="7834"/>
                    <a:stretch/>
                  </pic:blipFill>
                  <pic:spPr bwMode="auto">
                    <a:xfrm>
                      <a:off x="0" y="0"/>
                      <a:ext cx="6304199" cy="2274323"/>
                    </a:xfrm>
                    <a:prstGeom prst="rect">
                      <a:avLst/>
                    </a:prstGeom>
                    <a:ln>
                      <a:noFill/>
                    </a:ln>
                    <a:extLst>
                      <a:ext uri="{53640926-AAD7-44D8-BBD7-CCE9431645EC}">
                        <a14:shadowObscured xmlns:a14="http://schemas.microsoft.com/office/drawing/2010/main"/>
                      </a:ext>
                    </a:extLst>
                  </pic:spPr>
                </pic:pic>
              </a:graphicData>
            </a:graphic>
          </wp:inline>
        </w:drawing>
      </w:r>
    </w:p>
    <w:p w14:paraId="0AA318D9" w14:textId="071224F2" w:rsidR="00D609E0" w:rsidRPr="00031939" w:rsidRDefault="00D609E0" w:rsidP="00D609E0">
      <w:pPr>
        <w:pStyle w:val="Caption"/>
        <w:jc w:val="center"/>
        <w:rPr>
          <w:lang w:val="it-IT"/>
        </w:rPr>
      </w:pPr>
      <w:bookmarkStart w:id="725" w:name="_Ref50063136"/>
      <w:r w:rsidRPr="001912D7">
        <w:rPr>
          <w:lang w:val="it-IT"/>
        </w:rPr>
        <w:t xml:space="preserve">Figure </w:t>
      </w:r>
      <w:r>
        <w:fldChar w:fldCharType="begin"/>
      </w:r>
      <w:r w:rsidRPr="001912D7">
        <w:rPr>
          <w:lang w:val="it-IT"/>
        </w:rPr>
        <w:instrText xml:space="preserve"> SEQ Figure \* ARABIC </w:instrText>
      </w:r>
      <w:r>
        <w:fldChar w:fldCharType="separate"/>
      </w:r>
      <w:r w:rsidR="003D08ED">
        <w:rPr>
          <w:noProof/>
          <w:lang w:val="it-IT"/>
        </w:rPr>
        <w:t>25</w:t>
      </w:r>
      <w:r>
        <w:fldChar w:fldCharType="end"/>
      </w:r>
      <w:bookmarkEnd w:id="725"/>
      <w:r w:rsidRPr="00161645">
        <w:rPr>
          <w:szCs w:val="21"/>
          <w:lang w:val="it-IT"/>
        </w:rPr>
        <w:t xml:space="preserve">: PRR vs. distance in scenario </w:t>
      </w:r>
      <w:r>
        <w:rPr>
          <w:szCs w:val="21"/>
          <w:lang w:val="it-IT"/>
        </w:rPr>
        <w:t>4</w:t>
      </w:r>
    </w:p>
    <w:p w14:paraId="2DFCF99A" w14:textId="3693A7FC" w:rsidR="00D609E0" w:rsidRPr="00FF68C8" w:rsidRDefault="00846A10" w:rsidP="00D609E0">
      <w:pPr>
        <w:rPr>
          <w:lang w:val="it-IT"/>
        </w:rPr>
      </w:pPr>
      <w:r>
        <w:rPr>
          <w:noProof/>
          <w:lang w:val="de-DE" w:eastAsia="de-DE"/>
        </w:rPr>
        <w:drawing>
          <wp:inline distT="0" distB="0" distL="0" distR="0" wp14:anchorId="58C88B77" wp14:editId="751A4AA9">
            <wp:extent cx="6303124" cy="2273935"/>
            <wp:effectExtent l="0" t="0" r="0" b="0"/>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magine 40"/>
                    <pic:cNvPicPr/>
                  </pic:nvPicPr>
                  <pic:blipFill rotWithShape="1">
                    <a:blip r:embed="rId135" cstate="print">
                      <a:extLst>
                        <a:ext uri="{28A0092B-C50C-407E-A947-70E740481C1C}">
                          <a14:useLocalDpi xmlns:a14="http://schemas.microsoft.com/office/drawing/2010/main" val="0"/>
                        </a:ext>
                      </a:extLst>
                    </a:blip>
                    <a:srcRect l="7834"/>
                    <a:stretch/>
                  </pic:blipFill>
                  <pic:spPr bwMode="auto">
                    <a:xfrm>
                      <a:off x="0" y="0"/>
                      <a:ext cx="6304199" cy="2274323"/>
                    </a:xfrm>
                    <a:prstGeom prst="rect">
                      <a:avLst/>
                    </a:prstGeom>
                    <a:ln>
                      <a:noFill/>
                    </a:ln>
                    <a:extLst>
                      <a:ext uri="{53640926-AAD7-44D8-BBD7-CCE9431645EC}">
                        <a14:shadowObscured xmlns:a14="http://schemas.microsoft.com/office/drawing/2010/main"/>
                      </a:ext>
                    </a:extLst>
                  </pic:spPr>
                </pic:pic>
              </a:graphicData>
            </a:graphic>
          </wp:inline>
        </w:drawing>
      </w:r>
    </w:p>
    <w:p w14:paraId="6EE3D857" w14:textId="7D25C0C1" w:rsidR="00D609E0" w:rsidRDefault="00D609E0" w:rsidP="003D08ED">
      <w:pPr>
        <w:pStyle w:val="Caption"/>
        <w:jc w:val="center"/>
        <w:rPr>
          <w:lang w:val="it-IT"/>
        </w:rPr>
      </w:pPr>
      <w:bookmarkStart w:id="726" w:name="_Ref50063144"/>
      <w:r w:rsidRPr="001912D7">
        <w:rPr>
          <w:lang w:val="it-IT"/>
        </w:rPr>
        <w:t xml:space="preserve">Figure </w:t>
      </w:r>
      <w:r>
        <w:fldChar w:fldCharType="begin"/>
      </w:r>
      <w:r w:rsidRPr="001912D7">
        <w:rPr>
          <w:lang w:val="it-IT"/>
        </w:rPr>
        <w:instrText xml:space="preserve"> SEQ Figure \* ARABIC </w:instrText>
      </w:r>
      <w:r>
        <w:fldChar w:fldCharType="separate"/>
      </w:r>
      <w:r w:rsidR="003D08ED">
        <w:rPr>
          <w:noProof/>
          <w:lang w:val="it-IT"/>
        </w:rPr>
        <w:t>26</w:t>
      </w:r>
      <w:r>
        <w:fldChar w:fldCharType="end"/>
      </w:r>
      <w:bookmarkEnd w:id="726"/>
      <w:r w:rsidRPr="00161645">
        <w:rPr>
          <w:szCs w:val="21"/>
          <w:lang w:val="it-IT"/>
        </w:rPr>
        <w:t xml:space="preserve">: PRR vs. distance in scenario </w:t>
      </w:r>
      <w:r>
        <w:rPr>
          <w:szCs w:val="21"/>
          <w:lang w:val="it-IT"/>
        </w:rPr>
        <w:t>5</w:t>
      </w:r>
    </w:p>
    <w:p w14:paraId="7B1B6485" w14:textId="6EEA0DCF" w:rsidR="00D609E0" w:rsidRPr="008E5B4A" w:rsidRDefault="00D609E0" w:rsidP="00D609E0">
      <w:pPr>
        <w:pStyle w:val="Heading4"/>
        <w:numPr>
          <w:ilvl w:val="3"/>
          <w:numId w:val="11"/>
        </w:numPr>
        <w:tabs>
          <w:tab w:val="left" w:pos="1418"/>
        </w:tabs>
        <w:ind w:left="1134" w:hanging="1134"/>
        <w:rPr>
          <w:lang w:eastAsia="zh-CN"/>
        </w:rPr>
      </w:pPr>
      <w:bookmarkStart w:id="727" w:name="_Toc53499215"/>
      <w:r>
        <w:rPr>
          <w:sz w:val="22"/>
          <w:szCs w:val="22"/>
        </w:rPr>
        <w:t>Range and IPG</w:t>
      </w:r>
      <w:bookmarkEnd w:id="727"/>
      <w:r w:rsidRPr="00BD4EDE">
        <w:rPr>
          <w:lang w:eastAsia="zh-CN"/>
        </w:rPr>
        <w:t xml:space="preserve"> </w:t>
      </w:r>
    </w:p>
    <w:p w14:paraId="3FCC99F3" w14:textId="77777777" w:rsidR="00D609E0" w:rsidRDefault="00D609E0" w:rsidP="00B24E3B">
      <w:r>
        <w:t xml:space="preserve">Hereafter, results under the same conditions are provided in terms of range and IPG. </w:t>
      </w:r>
    </w:p>
    <w:p w14:paraId="273ADA8B" w14:textId="7CF759FE" w:rsidR="00D609E0" w:rsidRPr="00445E6F" w:rsidRDefault="00D609E0" w:rsidP="00B24E3B">
      <w:r w:rsidRPr="003977A3">
        <w:t xml:space="preserve">Specifically, </w:t>
      </w:r>
      <w:r w:rsidRPr="00B24E3B">
        <w:fldChar w:fldCharType="begin"/>
      </w:r>
      <w:r w:rsidRPr="00A96AD7">
        <w:instrText xml:space="preserve"> REF _Ref50063217 \h </w:instrText>
      </w:r>
      <w:r w:rsidR="00CA4287" w:rsidRPr="00B24E3B">
        <w:instrText xml:space="preserve"> \* MERGEFORMAT </w:instrText>
      </w:r>
      <w:r w:rsidRPr="00B24E3B">
        <w:fldChar w:fldCharType="separate"/>
      </w:r>
      <w:r w:rsidR="00017303">
        <w:t xml:space="preserve">Figure </w:t>
      </w:r>
      <w:r w:rsidR="00017303">
        <w:rPr>
          <w:noProof/>
        </w:rPr>
        <w:t>27</w:t>
      </w:r>
      <w:r w:rsidRPr="00B24E3B">
        <w:fldChar w:fldCharType="end"/>
      </w:r>
      <w:r w:rsidRPr="003977A3">
        <w:t xml:space="preserve"> shows the range in all scenarios and under the various conditions. The values presented in </w:t>
      </w:r>
      <w:r w:rsidRPr="00B24E3B">
        <w:fldChar w:fldCharType="begin"/>
      </w:r>
      <w:r w:rsidRPr="00A96AD7">
        <w:instrText xml:space="preserve"> REF _Ref50063217 \h </w:instrText>
      </w:r>
      <w:r w:rsidR="00CA4287" w:rsidRPr="00B24E3B">
        <w:instrText xml:space="preserve"> \* MERGEFORMAT </w:instrText>
      </w:r>
      <w:r w:rsidRPr="00B24E3B">
        <w:fldChar w:fldCharType="separate"/>
      </w:r>
      <w:r w:rsidR="00017303">
        <w:t xml:space="preserve">Figure </w:t>
      </w:r>
      <w:r w:rsidR="00017303">
        <w:rPr>
          <w:noProof/>
        </w:rPr>
        <w:t>27</w:t>
      </w:r>
      <w:r w:rsidRPr="00B24E3B">
        <w:fldChar w:fldCharType="end"/>
      </w:r>
      <w:r w:rsidRPr="003977A3">
        <w:t xml:space="preserve"> correspond to those derived at PRR=0.9 within the curves of PRR versus distance and ar</w:t>
      </w:r>
      <w:r w:rsidRPr="00445E6F">
        <w:t>e also r</w:t>
      </w:r>
      <w:r w:rsidRPr="00A96AD7">
        <w:t xml:space="preserve">eported in the legends from </w:t>
      </w:r>
      <w:r w:rsidRPr="00B24E3B">
        <w:fldChar w:fldCharType="begin"/>
      </w:r>
      <w:r w:rsidRPr="00A96AD7">
        <w:instrText xml:space="preserve"> REF _Ref50062996 \h </w:instrText>
      </w:r>
      <w:r w:rsidR="00CA4287" w:rsidRPr="00B24E3B">
        <w:instrText xml:space="preserve"> \* MERGEFORMAT </w:instrText>
      </w:r>
      <w:r w:rsidRPr="00B24E3B">
        <w:fldChar w:fldCharType="separate"/>
      </w:r>
      <w:r w:rsidR="00017303" w:rsidRPr="00017303">
        <w:rPr>
          <w:lang w:val="en-US"/>
        </w:rPr>
        <w:t xml:space="preserve">Figure </w:t>
      </w:r>
      <w:r w:rsidR="00017303" w:rsidRPr="00017303">
        <w:rPr>
          <w:noProof/>
          <w:lang w:val="en-US"/>
        </w:rPr>
        <w:t>22</w:t>
      </w:r>
      <w:r w:rsidRPr="00B24E3B">
        <w:fldChar w:fldCharType="end"/>
      </w:r>
      <w:r w:rsidRPr="003977A3">
        <w:t xml:space="preserve"> to </w:t>
      </w:r>
      <w:r w:rsidRPr="00B24E3B">
        <w:fldChar w:fldCharType="begin"/>
      </w:r>
      <w:r w:rsidRPr="00B24E3B">
        <w:instrText xml:space="preserve"> REF _Ref50063144 \h </w:instrText>
      </w:r>
      <w:r w:rsidR="00CA4287" w:rsidRPr="00B24E3B">
        <w:instrText xml:space="preserve"> \* MERGEFORMAT </w:instrText>
      </w:r>
      <w:r w:rsidRPr="00B24E3B">
        <w:fldChar w:fldCharType="separate"/>
      </w:r>
      <w:r w:rsidR="00017303" w:rsidRPr="00017303">
        <w:rPr>
          <w:lang w:val="en-US"/>
        </w:rPr>
        <w:t xml:space="preserve">Figure </w:t>
      </w:r>
      <w:r w:rsidR="00017303" w:rsidRPr="00017303">
        <w:rPr>
          <w:noProof/>
          <w:lang w:val="en-US"/>
        </w:rPr>
        <w:t>26</w:t>
      </w:r>
      <w:r w:rsidRPr="00B24E3B">
        <w:fldChar w:fldCharType="end"/>
      </w:r>
      <w:r w:rsidRPr="003977A3">
        <w:t>.</w:t>
      </w:r>
    </w:p>
    <w:p w14:paraId="17DEC31E" w14:textId="008BA4CC" w:rsidR="00D609E0" w:rsidRPr="00445E6F" w:rsidRDefault="00D609E0" w:rsidP="00B24E3B">
      <w:r w:rsidRPr="00A96AD7">
        <w:t xml:space="preserve">The results basically summarize what observed from </w:t>
      </w:r>
      <w:r w:rsidRPr="00B24E3B">
        <w:fldChar w:fldCharType="begin"/>
      </w:r>
      <w:r w:rsidRPr="00A96AD7">
        <w:instrText xml:space="preserve"> REF _Ref50062996 \h </w:instrText>
      </w:r>
      <w:r w:rsidR="00CA4287" w:rsidRPr="00B24E3B">
        <w:instrText xml:space="preserve"> \* MERGEFORMAT </w:instrText>
      </w:r>
      <w:r w:rsidRPr="00B24E3B">
        <w:fldChar w:fldCharType="separate"/>
      </w:r>
      <w:r w:rsidR="00017303" w:rsidRPr="00017303">
        <w:rPr>
          <w:lang w:val="en-US"/>
        </w:rPr>
        <w:t xml:space="preserve">Figure </w:t>
      </w:r>
      <w:r w:rsidR="00017303" w:rsidRPr="00017303">
        <w:rPr>
          <w:noProof/>
          <w:lang w:val="en-US"/>
        </w:rPr>
        <w:t>22</w:t>
      </w:r>
      <w:r w:rsidRPr="00B24E3B">
        <w:fldChar w:fldCharType="end"/>
      </w:r>
      <w:r w:rsidRPr="003977A3">
        <w:t xml:space="preserve"> to </w:t>
      </w:r>
      <w:r w:rsidRPr="00B24E3B">
        <w:fldChar w:fldCharType="begin"/>
      </w:r>
      <w:r w:rsidRPr="00B24E3B">
        <w:instrText xml:space="preserve"> REF _Ref50063144 \h </w:instrText>
      </w:r>
      <w:r w:rsidR="00CA4287" w:rsidRPr="00B24E3B">
        <w:instrText xml:space="preserve"> \* MERGEFORMAT </w:instrText>
      </w:r>
      <w:r w:rsidRPr="00B24E3B">
        <w:fldChar w:fldCharType="separate"/>
      </w:r>
      <w:r w:rsidR="00017303" w:rsidRPr="00017303">
        <w:rPr>
          <w:lang w:val="en-US"/>
        </w:rPr>
        <w:t xml:space="preserve">Figure </w:t>
      </w:r>
      <w:r w:rsidR="00017303" w:rsidRPr="00017303">
        <w:rPr>
          <w:noProof/>
          <w:lang w:val="en-US"/>
        </w:rPr>
        <w:t>26</w:t>
      </w:r>
      <w:r w:rsidRPr="00B24E3B">
        <w:fldChar w:fldCharType="end"/>
      </w:r>
      <w:r w:rsidRPr="003977A3">
        <w:t>. Please note that</w:t>
      </w:r>
      <w:r w:rsidR="003977A3" w:rsidRPr="00B24E3B">
        <w:t xml:space="preserve"> in some cases the range is zero as the PRR is always below 0.9 and that</w:t>
      </w:r>
      <w:r w:rsidRPr="003977A3">
        <w:t xml:space="preserve"> </w:t>
      </w:r>
      <w:r w:rsidRPr="00A96AD7">
        <w:t>in scenario 4 with EIRP=</w:t>
      </w:r>
      <w:r w:rsidR="003977A3" w:rsidRPr="00B24E3B">
        <w:t>3</w:t>
      </w:r>
      <w:r w:rsidR="003977A3" w:rsidRPr="003977A3">
        <w:t>3dBm</w:t>
      </w:r>
      <w:r w:rsidRPr="00A96AD7">
        <w:t xml:space="preserve"> the results shown in </w:t>
      </w:r>
      <w:r w:rsidRPr="00445E6F">
        <w:fldChar w:fldCharType="begin"/>
      </w:r>
      <w:r w:rsidRPr="00A96AD7">
        <w:instrText xml:space="preserve"> REF _Ref50063217 \h </w:instrText>
      </w:r>
      <w:r w:rsidR="00CA4287" w:rsidRPr="00B24E3B">
        <w:instrText xml:space="preserve"> \* MERGEFORMAT </w:instrText>
      </w:r>
      <w:r w:rsidRPr="00445E6F">
        <w:fldChar w:fldCharType="separate"/>
      </w:r>
      <w:r w:rsidR="00017303">
        <w:t xml:space="preserve">Figure </w:t>
      </w:r>
      <w:r w:rsidR="00017303">
        <w:rPr>
          <w:noProof/>
        </w:rPr>
        <w:t>27</w:t>
      </w:r>
      <w:r w:rsidRPr="00445E6F">
        <w:fldChar w:fldCharType="end"/>
      </w:r>
      <w:r w:rsidRPr="003977A3">
        <w:t xml:space="preserve"> are not reliable</w:t>
      </w:r>
      <w:r w:rsidR="003977A3" w:rsidRPr="00B24E3B">
        <w:t xml:space="preserve">, since in that </w:t>
      </w:r>
      <w:r w:rsidRPr="003977A3">
        <w:t>case</w:t>
      </w:r>
      <w:r w:rsidRPr="00A96AD7">
        <w:t xml:space="preserve"> the curves corresponding to PRR versus distance have a maximum near to 0.9 </w:t>
      </w:r>
      <w:r w:rsidR="003977A3" w:rsidRPr="00B24E3B">
        <w:t>(</w:t>
      </w:r>
      <w:r w:rsidRPr="00A96AD7">
        <w:t xml:space="preserve"> minor statistical variations cause large differences in terms of range</w:t>
      </w:r>
      <w:r w:rsidR="003977A3" w:rsidRPr="00B24E3B">
        <w:t>)</w:t>
      </w:r>
      <w:r w:rsidRPr="003977A3">
        <w:t>.</w:t>
      </w:r>
    </w:p>
    <w:p w14:paraId="57F0075A" w14:textId="77777777" w:rsidR="00D609E0" w:rsidRDefault="00D609E0" w:rsidP="00B24E3B">
      <w:r w:rsidRPr="00A96AD7">
        <w:t>Again, it can be observed that: i) all cases perform similarly under light data traffic conditions; ii) the impact of interference from the 2</w:t>
      </w:r>
      <w:r w:rsidRPr="00A96AD7">
        <w:rPr>
          <w:vertAlign w:val="superscript"/>
        </w:rPr>
        <w:t>nd</w:t>
      </w:r>
      <w:r w:rsidRPr="00A96AD7">
        <w:t xml:space="preserve"> and 3</w:t>
      </w:r>
      <w:r w:rsidRPr="00A96AD7">
        <w:rPr>
          <w:vertAlign w:val="superscript"/>
        </w:rPr>
        <w:t>rd</w:t>
      </w:r>
      <w:r w:rsidRPr="00A96AD7">
        <w:t xml:space="preserve"> channels is very limited; iii) the impact of the interference from the 1</w:t>
      </w:r>
      <w:r w:rsidRPr="00A96AD7">
        <w:rPr>
          <w:vertAlign w:val="superscript"/>
        </w:rPr>
        <w:t>st</w:t>
      </w:r>
      <w:r w:rsidRPr="00A96AD7">
        <w:t xml:space="preserve"> adjacent channel has a non-negligible impact; and iv) it is better to distribute the traffic over two adjacent channels instead of letting all nodes using the same channel.</w:t>
      </w:r>
    </w:p>
    <w:p w14:paraId="2E56DD0A" w14:textId="3BBD1D1B" w:rsidR="00D609E0" w:rsidRDefault="00846A10" w:rsidP="00D609E0">
      <w:pPr>
        <w:jc w:val="center"/>
      </w:pPr>
      <w:r>
        <w:rPr>
          <w:noProof/>
          <w:lang w:val="de-DE" w:eastAsia="de-DE"/>
        </w:rPr>
        <w:drawing>
          <wp:inline distT="0" distB="0" distL="0" distR="0" wp14:anchorId="735D4996" wp14:editId="16904301">
            <wp:extent cx="0" cy="0"/>
            <wp:effectExtent l="0" t="0" r="0" b="0"/>
            <wp:docPr id="43" name="Immagine 43" descr="Immagine che contiene stazionari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magine 43" descr="Immagine che contiene stazionario&#10;&#10;Descrizione generata automaticamente"/>
                    <pic:cNvPicPr/>
                  </pic:nvPicPr>
                  <pic:blipFill>
                    <a:blip r:embed="rId136">
                      <a:extLst>
                        <a:ext uri="{28A0092B-C50C-407E-A947-70E740481C1C}">
                          <a14:useLocalDpi xmlns:a14="http://schemas.microsoft.com/office/drawing/2010/main" val="0"/>
                        </a:ext>
                      </a:extLst>
                    </a:blip>
                    <a:stretch>
                      <a:fillRect/>
                    </a:stretch>
                  </pic:blipFill>
                  <pic:spPr>
                    <a:xfrm>
                      <a:off x="0" y="0"/>
                      <a:ext cx="0" cy="0"/>
                    </a:xfrm>
                    <a:prstGeom prst="rect">
                      <a:avLst/>
                    </a:prstGeom>
                  </pic:spPr>
                </pic:pic>
              </a:graphicData>
            </a:graphic>
          </wp:inline>
        </w:drawing>
      </w:r>
      <w:r w:rsidR="00E714DE">
        <w:rPr>
          <w:noProof/>
          <w:lang w:val="de-DE" w:eastAsia="de-DE"/>
        </w:rPr>
        <w:drawing>
          <wp:inline distT="0" distB="0" distL="0" distR="0" wp14:anchorId="384B2B79" wp14:editId="6D3CE32B">
            <wp:extent cx="6303124" cy="2273935"/>
            <wp:effectExtent l="0" t="0" r="0" b="0"/>
            <wp:docPr id="1204431206" name="Immagine 120443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206" name="Immagine 1204431206"/>
                    <pic:cNvPicPr/>
                  </pic:nvPicPr>
                  <pic:blipFill rotWithShape="1">
                    <a:blip r:embed="rId137" cstate="print">
                      <a:extLst>
                        <a:ext uri="{28A0092B-C50C-407E-A947-70E740481C1C}">
                          <a14:useLocalDpi xmlns:a14="http://schemas.microsoft.com/office/drawing/2010/main" val="0"/>
                        </a:ext>
                      </a:extLst>
                    </a:blip>
                    <a:srcRect l="7834"/>
                    <a:stretch/>
                  </pic:blipFill>
                  <pic:spPr bwMode="auto">
                    <a:xfrm>
                      <a:off x="0" y="0"/>
                      <a:ext cx="6304199" cy="2274323"/>
                    </a:xfrm>
                    <a:prstGeom prst="rect">
                      <a:avLst/>
                    </a:prstGeom>
                    <a:ln>
                      <a:noFill/>
                    </a:ln>
                    <a:extLst>
                      <a:ext uri="{53640926-AAD7-44D8-BBD7-CCE9431645EC}">
                        <a14:shadowObscured xmlns:a14="http://schemas.microsoft.com/office/drawing/2010/main"/>
                      </a:ext>
                    </a:extLst>
                  </pic:spPr>
                </pic:pic>
              </a:graphicData>
            </a:graphic>
          </wp:inline>
        </w:drawing>
      </w:r>
    </w:p>
    <w:p w14:paraId="556A9E33" w14:textId="04288C09" w:rsidR="00D609E0" w:rsidRDefault="00D609E0" w:rsidP="00D609E0">
      <w:pPr>
        <w:pStyle w:val="Caption"/>
        <w:jc w:val="center"/>
        <w:rPr>
          <w:szCs w:val="21"/>
          <w:lang w:val="en-US"/>
        </w:rPr>
      </w:pPr>
      <w:bookmarkStart w:id="728" w:name="_Ref50063217"/>
      <w:r>
        <w:t xml:space="preserve">Figure </w:t>
      </w:r>
      <w:r>
        <w:fldChar w:fldCharType="begin"/>
      </w:r>
      <w:r>
        <w:instrText>SEQ Figure \* ARABIC</w:instrText>
      </w:r>
      <w:r>
        <w:fldChar w:fldCharType="separate"/>
      </w:r>
      <w:r w:rsidR="003D08ED">
        <w:rPr>
          <w:noProof/>
        </w:rPr>
        <w:t>27</w:t>
      </w:r>
      <w:r>
        <w:fldChar w:fldCharType="end"/>
      </w:r>
      <w:bookmarkEnd w:id="728"/>
      <w:r w:rsidRPr="00161645">
        <w:rPr>
          <w:szCs w:val="21"/>
          <w:lang w:val="en-US"/>
        </w:rPr>
        <w:t>: Range (ma</w:t>
      </w:r>
      <w:r>
        <w:rPr>
          <w:szCs w:val="21"/>
          <w:lang w:val="en-US"/>
        </w:rPr>
        <w:t>x</w:t>
      </w:r>
      <w:r w:rsidRPr="00161645">
        <w:rPr>
          <w:szCs w:val="21"/>
          <w:lang w:val="en-US"/>
        </w:rPr>
        <w:t>imum distance with PRR=0.9)</w:t>
      </w:r>
    </w:p>
    <w:p w14:paraId="08EE0DCA" w14:textId="77777777" w:rsidR="00846A10" w:rsidRPr="00846A10" w:rsidRDefault="00846A10" w:rsidP="00B24E3B">
      <w:pPr>
        <w:rPr>
          <w:lang w:val="en-US"/>
        </w:rPr>
      </w:pPr>
    </w:p>
    <w:p w14:paraId="7643F4FF" w14:textId="6CEF0EFB" w:rsidR="00D609E0" w:rsidRPr="00A96AD7" w:rsidRDefault="00D609E0" w:rsidP="00D609E0">
      <w:pPr>
        <w:jc w:val="both"/>
      </w:pPr>
      <w:r w:rsidRPr="003977A3">
        <w:t xml:space="preserve">In </w:t>
      </w:r>
      <w:r w:rsidRPr="00B24E3B">
        <w:fldChar w:fldCharType="begin"/>
      </w:r>
      <w:r w:rsidRPr="00A96AD7">
        <w:instrText xml:space="preserve"> REF _Ref50063390 \h </w:instrText>
      </w:r>
      <w:r w:rsidR="00CA4287" w:rsidRPr="00B24E3B">
        <w:instrText xml:space="preserve"> \* MERGEFORMAT </w:instrText>
      </w:r>
      <w:r w:rsidRPr="00B24E3B">
        <w:fldChar w:fldCharType="separate"/>
      </w:r>
      <w:r w:rsidR="00017303">
        <w:t xml:space="preserve">Figure </w:t>
      </w:r>
      <w:r w:rsidR="00017303">
        <w:rPr>
          <w:noProof/>
        </w:rPr>
        <w:t>28</w:t>
      </w:r>
      <w:r w:rsidRPr="00B24E3B">
        <w:fldChar w:fldCharType="end"/>
      </w:r>
      <w:r w:rsidRPr="003977A3">
        <w:t>, the value of the IPG corresponding to its ccdf eq</w:t>
      </w:r>
      <w:r w:rsidRPr="00445E6F">
        <w:t>ual to 0.</w:t>
      </w:r>
      <w:r w:rsidR="003977A3" w:rsidRPr="00B24E3B">
        <w:t>0</w:t>
      </w:r>
      <w:r w:rsidRPr="003977A3">
        <w:t xml:space="preserve">1 is shown. In other words, the reported values correspond to the IPG that is exceeded </w:t>
      </w:r>
      <w:r w:rsidRPr="00445E6F">
        <w:t>in the 1</w:t>
      </w:r>
      <w:r w:rsidRPr="00A96AD7">
        <w:t>% of cases.</w:t>
      </w:r>
    </w:p>
    <w:p w14:paraId="281ADF1D" w14:textId="0446BD86" w:rsidR="00D609E0" w:rsidRPr="00A96AD7" w:rsidRDefault="00D609E0" w:rsidP="00D609E0">
      <w:pPr>
        <w:jc w:val="both"/>
      </w:pPr>
      <w:r w:rsidRPr="00A96AD7">
        <w:t>In terms of IPG, some effect is visible only in the case of all nodes using the same channel, meaning that the interference from adjacent channels is not causing major effects on the correlation among errors</w:t>
      </w:r>
      <w:r w:rsidR="00854559">
        <w:t>.</w:t>
      </w:r>
    </w:p>
    <w:p w14:paraId="29EE1468" w14:textId="268E68CD" w:rsidR="00D609E0" w:rsidRDefault="00D609E0" w:rsidP="00D609E0">
      <w:pPr>
        <w:jc w:val="both"/>
      </w:pPr>
      <w:r w:rsidRPr="00A96AD7">
        <w:t>The detailed curves, including the entire ccdf of the IPG for all simulations, are reported i</w:t>
      </w:r>
      <w:r w:rsidR="00017303">
        <w:t xml:space="preserve">n </w:t>
      </w:r>
      <w:r w:rsidR="00017303">
        <w:fldChar w:fldCharType="begin"/>
      </w:r>
      <w:r w:rsidR="00017303">
        <w:instrText xml:space="preserve"> REF ANNEX_SingleCon_InterferedByTraffic \h </w:instrText>
      </w:r>
      <w:r w:rsidR="00017303">
        <w:fldChar w:fldCharType="separate"/>
      </w:r>
      <w:r w:rsidR="00017303" w:rsidRPr="00A25EDE">
        <w:t xml:space="preserve">Annex </w:t>
      </w:r>
      <w:r w:rsidR="00017303">
        <w:t>D</w:t>
      </w:r>
      <w:r w:rsidR="00017303">
        <w:fldChar w:fldCharType="end"/>
      </w:r>
      <w:r w:rsidR="00854559">
        <w:t>.</w:t>
      </w:r>
    </w:p>
    <w:p w14:paraId="68B42A58" w14:textId="77777777" w:rsidR="00F15130" w:rsidRDefault="00F15130" w:rsidP="00D609E0">
      <w:pPr>
        <w:jc w:val="both"/>
      </w:pPr>
    </w:p>
    <w:p w14:paraId="2D91AE74" w14:textId="5485271F" w:rsidR="00D609E0" w:rsidRDefault="00BA4DC5" w:rsidP="00D609E0">
      <w:pPr>
        <w:jc w:val="both"/>
      </w:pPr>
      <w:r w:rsidRPr="00E918CF">
        <w:rPr>
          <w:noProof/>
        </w:rPr>
        <w:drawing>
          <wp:inline distT="0" distB="0" distL="0" distR="0" wp14:anchorId="0F75485F" wp14:editId="27B8C99A">
            <wp:extent cx="6303124" cy="2273935"/>
            <wp:effectExtent l="0" t="0" r="0" b="0"/>
            <wp:docPr id="1204431196" name="Immagine 120443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196" name="Immagine 1204431196"/>
                    <pic:cNvPicPr/>
                  </pic:nvPicPr>
                  <pic:blipFill rotWithShape="1">
                    <a:blip r:embed="rId138" cstate="print">
                      <a:extLst>
                        <a:ext uri="{28A0092B-C50C-407E-A947-70E740481C1C}">
                          <a14:useLocalDpi xmlns:a14="http://schemas.microsoft.com/office/drawing/2010/main" val="0"/>
                        </a:ext>
                      </a:extLst>
                    </a:blip>
                    <a:srcRect l="7834"/>
                    <a:stretch/>
                  </pic:blipFill>
                  <pic:spPr bwMode="auto">
                    <a:xfrm>
                      <a:off x="0" y="0"/>
                      <a:ext cx="6304199" cy="2274323"/>
                    </a:xfrm>
                    <a:prstGeom prst="rect">
                      <a:avLst/>
                    </a:prstGeom>
                    <a:ln>
                      <a:noFill/>
                    </a:ln>
                    <a:extLst>
                      <a:ext uri="{53640926-AAD7-44D8-BBD7-CCE9431645EC}">
                        <a14:shadowObscured xmlns:a14="http://schemas.microsoft.com/office/drawing/2010/main"/>
                      </a:ext>
                    </a:extLst>
                  </pic:spPr>
                </pic:pic>
              </a:graphicData>
            </a:graphic>
          </wp:inline>
        </w:drawing>
      </w:r>
    </w:p>
    <w:p w14:paraId="48DE555B" w14:textId="4F7ACB05" w:rsidR="00D609E0" w:rsidRPr="001912D7" w:rsidRDefault="00D609E0" w:rsidP="00D609E0">
      <w:pPr>
        <w:pStyle w:val="Caption"/>
        <w:jc w:val="center"/>
      </w:pPr>
      <w:bookmarkStart w:id="729" w:name="_Ref50063390"/>
      <w:r>
        <w:t xml:space="preserve">Figure </w:t>
      </w:r>
      <w:r>
        <w:fldChar w:fldCharType="begin"/>
      </w:r>
      <w:r>
        <w:instrText>SEQ Figure \* ARABIC</w:instrText>
      </w:r>
      <w:r>
        <w:fldChar w:fldCharType="separate"/>
      </w:r>
      <w:r w:rsidR="003D08ED">
        <w:rPr>
          <w:noProof/>
        </w:rPr>
        <w:t>28</w:t>
      </w:r>
      <w:r>
        <w:fldChar w:fldCharType="end"/>
      </w:r>
      <w:bookmarkEnd w:id="729"/>
      <w:r w:rsidRPr="00161645">
        <w:rPr>
          <w:szCs w:val="21"/>
          <w:lang w:val="en-US"/>
        </w:rPr>
        <w:t xml:space="preserve">: </w:t>
      </w:r>
      <w:r>
        <w:rPr>
          <w:szCs w:val="21"/>
          <w:lang w:val="en-US"/>
        </w:rPr>
        <w:t>IPG exceeded with probability 0.</w:t>
      </w:r>
      <w:r w:rsidR="00BA4DC5">
        <w:rPr>
          <w:szCs w:val="21"/>
          <w:lang w:val="en-US"/>
        </w:rPr>
        <w:t>0</w:t>
      </w:r>
      <w:r>
        <w:rPr>
          <w:szCs w:val="21"/>
          <w:lang w:val="en-US"/>
        </w:rPr>
        <w:t>1</w:t>
      </w:r>
    </w:p>
    <w:p w14:paraId="10408384" w14:textId="17DAF71D" w:rsidR="00D609E0" w:rsidRPr="008E5B4A" w:rsidRDefault="00D609E0" w:rsidP="00D609E0">
      <w:pPr>
        <w:pStyle w:val="Heading4"/>
        <w:numPr>
          <w:ilvl w:val="3"/>
          <w:numId w:val="11"/>
        </w:numPr>
        <w:tabs>
          <w:tab w:val="left" w:pos="1418"/>
        </w:tabs>
        <w:ind w:left="1134" w:hanging="1134"/>
        <w:rPr>
          <w:lang w:eastAsia="zh-CN"/>
        </w:rPr>
      </w:pPr>
      <w:bookmarkStart w:id="730" w:name="_Ref53474839"/>
      <w:bookmarkStart w:id="731" w:name="_Ref53474868"/>
      <w:bookmarkStart w:id="732" w:name="_Toc53499216"/>
      <w:r>
        <w:rPr>
          <w:sz w:val="22"/>
          <w:szCs w:val="22"/>
        </w:rPr>
        <w:t>Deriving conclusions in the balanced traffic case</w:t>
      </w:r>
      <w:bookmarkEnd w:id="730"/>
      <w:bookmarkEnd w:id="731"/>
      <w:bookmarkEnd w:id="732"/>
      <w:r w:rsidRPr="00BD4EDE">
        <w:rPr>
          <w:lang w:eastAsia="zh-CN"/>
        </w:rPr>
        <w:t xml:space="preserve"> </w:t>
      </w:r>
    </w:p>
    <w:p w14:paraId="2AD557B7" w14:textId="77777777" w:rsidR="00D609E0" w:rsidRDefault="00D609E0" w:rsidP="00D609E0">
      <w:pPr>
        <w:jc w:val="both"/>
      </w:pPr>
      <w:r>
        <w:t>The main observations following the results obtained in the balanced traffic case are hereafter summarized.</w:t>
      </w:r>
    </w:p>
    <w:p w14:paraId="5592E00B" w14:textId="77777777" w:rsidR="00D609E0" w:rsidRDefault="00D609E0" w:rsidP="00D609E0">
      <w:pPr>
        <w:ind w:left="1701" w:hanging="1701"/>
        <w:jc w:val="both"/>
      </w:pPr>
      <w:r w:rsidRPr="00043B43">
        <w:rPr>
          <w:b/>
          <w:bCs/>
        </w:rPr>
        <w:t>OBSERVATION</w:t>
      </w:r>
      <w:r>
        <w:rPr>
          <w:b/>
          <w:bCs/>
        </w:rPr>
        <w:t>:</w:t>
      </w:r>
      <w:r w:rsidRPr="00043B43">
        <w:rPr>
          <w:b/>
          <w:bCs/>
        </w:rPr>
        <w:t xml:space="preserve"> </w:t>
      </w:r>
      <w:r>
        <w:rPr>
          <w:b/>
          <w:bCs/>
        </w:rPr>
        <w:tab/>
      </w:r>
      <w:r w:rsidRPr="00086836">
        <w:t>Interference from 2</w:t>
      </w:r>
      <w:r w:rsidRPr="00086836">
        <w:rPr>
          <w:vertAlign w:val="superscript"/>
        </w:rPr>
        <w:t>nd</w:t>
      </w:r>
      <w:r w:rsidRPr="00086836">
        <w:t xml:space="preserve"> and farther adjacent channels can be neglected</w:t>
      </w:r>
      <w:r>
        <w:t>.</w:t>
      </w:r>
    </w:p>
    <w:p w14:paraId="7EA9FAA8" w14:textId="467EDC15" w:rsidR="00D609E0" w:rsidRDefault="00D609E0" w:rsidP="00D609E0">
      <w:pPr>
        <w:ind w:left="1701" w:hanging="1701"/>
        <w:jc w:val="both"/>
      </w:pPr>
      <w:r w:rsidRPr="00043B43">
        <w:rPr>
          <w:b/>
          <w:bCs/>
        </w:rPr>
        <w:t>OBSERVATION</w:t>
      </w:r>
      <w:r>
        <w:rPr>
          <w:b/>
          <w:bCs/>
        </w:rPr>
        <w:t>:</w:t>
      </w:r>
      <w:r w:rsidRPr="00043B43">
        <w:rPr>
          <w:b/>
          <w:bCs/>
        </w:rPr>
        <w:t xml:space="preserve"> </w:t>
      </w:r>
      <w:r>
        <w:rPr>
          <w:b/>
          <w:bCs/>
        </w:rPr>
        <w:tab/>
      </w:r>
      <w:r w:rsidRPr="00086836">
        <w:t>Interference from the 1</w:t>
      </w:r>
      <w:r w:rsidRPr="00086836">
        <w:rPr>
          <w:vertAlign w:val="superscript"/>
        </w:rPr>
        <w:t>st</w:t>
      </w:r>
      <w:r w:rsidRPr="00086836">
        <w:t xml:space="preserve"> adjacent channel has little impact on CCA assessment but affects DCC measurements and overall performance (negligible only if the channels are lightly loaded)</w:t>
      </w:r>
      <w:r>
        <w:t xml:space="preserve">; the range loss is minor if the channel is lightly loaded and </w:t>
      </w:r>
      <w:r w:rsidRPr="003977A3">
        <w:t xml:space="preserve">can reach </w:t>
      </w:r>
      <w:r w:rsidR="003977A3" w:rsidRPr="00B24E3B">
        <w:t>20</w:t>
      </w:r>
      <w:r w:rsidRPr="003977A3">
        <w:t>-</w:t>
      </w:r>
      <w:r w:rsidR="003977A3" w:rsidRPr="00B24E3B">
        <w:t>25</w:t>
      </w:r>
      <w:r w:rsidRPr="003977A3">
        <w:t>%</w:t>
      </w:r>
      <w:r>
        <w:t xml:space="preserve"> when the channel is highly loaded.</w:t>
      </w:r>
    </w:p>
    <w:p w14:paraId="18985EC2" w14:textId="67EFBDC1" w:rsidR="00D609E0" w:rsidRPr="002E368F" w:rsidRDefault="00D609E0" w:rsidP="00F15130">
      <w:pPr>
        <w:ind w:left="1701" w:hanging="1701"/>
        <w:jc w:val="both"/>
      </w:pPr>
      <w:r w:rsidRPr="00043B43">
        <w:rPr>
          <w:b/>
          <w:bCs/>
        </w:rPr>
        <w:t>OBSERVATION</w:t>
      </w:r>
      <w:r>
        <w:rPr>
          <w:b/>
          <w:bCs/>
        </w:rPr>
        <w:t>:</w:t>
      </w:r>
      <w:r w:rsidRPr="00043B43">
        <w:rPr>
          <w:b/>
          <w:bCs/>
        </w:rPr>
        <w:t xml:space="preserve"> </w:t>
      </w:r>
      <w:r>
        <w:rPr>
          <w:b/>
          <w:bCs/>
        </w:rPr>
        <w:tab/>
      </w:r>
      <w:r w:rsidRPr="00086836">
        <w:t>Distributing the traffic over two adjacent channels is always better than all the traffic in just one</w:t>
      </w:r>
      <w:r>
        <w:t xml:space="preserve">; </w:t>
      </w:r>
      <w:r w:rsidR="003977A3">
        <w:t xml:space="preserve">the difference is remarkable, </w:t>
      </w:r>
      <w:r>
        <w:t xml:space="preserve">also </w:t>
      </w:r>
      <w:r w:rsidR="003977A3">
        <w:t xml:space="preserve">compared to the use of </w:t>
      </w:r>
      <w:r>
        <w:t>two adjacent channels.</w:t>
      </w:r>
    </w:p>
    <w:p w14:paraId="048843C6" w14:textId="2470E60C" w:rsidR="00A0439E" w:rsidRPr="00B24E3B" w:rsidRDefault="00A0439E" w:rsidP="00817C20">
      <w:pPr>
        <w:pStyle w:val="Heading2"/>
        <w:numPr>
          <w:ilvl w:val="1"/>
          <w:numId w:val="11"/>
        </w:numPr>
        <w:tabs>
          <w:tab w:val="left" w:pos="1140"/>
        </w:tabs>
        <w:ind w:left="1134" w:hanging="1134"/>
      </w:pPr>
      <w:bookmarkStart w:id="733" w:name="_Toc53499217"/>
      <w:r w:rsidRPr="00B24E3B">
        <w:t>Summary</w:t>
      </w:r>
      <w:bookmarkEnd w:id="733"/>
    </w:p>
    <w:p w14:paraId="69158776" w14:textId="4350D550" w:rsidR="006642A9" w:rsidRPr="00B24E3B" w:rsidRDefault="006642A9" w:rsidP="00B24E3B">
      <w:r>
        <w:rPr>
          <w:lang w:val="en-US" w:eastAsia="en-GB"/>
        </w:rPr>
        <w:t xml:space="preserve">In </w:t>
      </w:r>
      <w:r w:rsidRPr="00B24E3B">
        <w:t xml:space="preserve">this clause, the impact of interference from adjacent channels have been investigated through simulations in realistic scenarios. The objective was to </w:t>
      </w:r>
      <w:r w:rsidR="00854559">
        <w:t>derive</w:t>
      </w:r>
      <w:r w:rsidRPr="00B24E3B">
        <w:t xml:space="preserve"> an indication about the preferable traffic distributions from an interference point of view. </w:t>
      </w:r>
    </w:p>
    <w:p w14:paraId="34B2C7DD" w14:textId="6BEB14C2" w:rsidR="00D16BB5" w:rsidRDefault="006642A9" w:rsidP="00B24E3B">
      <w:pPr>
        <w:rPr>
          <w:lang w:val="en-US" w:eastAsia="en-GB"/>
        </w:rPr>
      </w:pPr>
      <w:r w:rsidRPr="00B24E3B">
        <w:t>The</w:t>
      </w:r>
      <w:r>
        <w:rPr>
          <w:lang w:val="en-US" w:eastAsia="en-GB"/>
        </w:rPr>
        <w:t xml:space="preserve"> shown results remark that distributing the traffic over multiple channels allows to overall improve the performance in terms of packet reception ratio and range. Whereas the use of the 2</w:t>
      </w:r>
      <w:r w:rsidRPr="00B24E3B">
        <w:rPr>
          <w:vertAlign w:val="superscript"/>
          <w:lang w:val="en-US" w:eastAsia="en-GB"/>
        </w:rPr>
        <w:t>nd</w:t>
      </w:r>
      <w:r>
        <w:rPr>
          <w:lang w:val="en-US" w:eastAsia="en-GB"/>
        </w:rPr>
        <w:t xml:space="preserve"> or 3</w:t>
      </w:r>
      <w:r w:rsidRPr="00B24E3B">
        <w:rPr>
          <w:vertAlign w:val="superscript"/>
          <w:lang w:val="en-US" w:eastAsia="en-GB"/>
        </w:rPr>
        <w:t>rd</w:t>
      </w:r>
      <w:r>
        <w:rPr>
          <w:lang w:val="en-US" w:eastAsia="en-GB"/>
        </w:rPr>
        <w:t xml:space="preserve"> adjacent channel has negligible impact, the use of the 1</w:t>
      </w:r>
      <w:r w:rsidRPr="00B24E3B">
        <w:rPr>
          <w:vertAlign w:val="superscript"/>
          <w:lang w:val="en-US" w:eastAsia="en-GB"/>
        </w:rPr>
        <w:t>st</w:t>
      </w:r>
      <w:r>
        <w:rPr>
          <w:lang w:val="en-US" w:eastAsia="en-GB"/>
        </w:rPr>
        <w:t xml:space="preserve"> adjacent channel is shown to cause some interference, reducing the reliability of the communications and altering the measurements for the DCC calculation</w:t>
      </w:r>
      <w:r w:rsidR="00D16BB5">
        <w:rPr>
          <w:lang w:val="en-US" w:eastAsia="en-GB"/>
        </w:rPr>
        <w:t xml:space="preserve"> (</w:t>
      </w:r>
      <w:r w:rsidR="00854559">
        <w:rPr>
          <w:lang w:val="en-US" w:eastAsia="en-GB"/>
        </w:rPr>
        <w:t xml:space="preserve">through an increase of </w:t>
      </w:r>
      <w:r w:rsidR="00D16BB5">
        <w:rPr>
          <w:lang w:val="en-US" w:eastAsia="en-GB"/>
        </w:rPr>
        <w:t>the measured CBR)</w:t>
      </w:r>
      <w:r>
        <w:rPr>
          <w:lang w:val="en-US" w:eastAsia="en-GB"/>
        </w:rPr>
        <w:t>. Still, the impact from the 1</w:t>
      </w:r>
      <w:r w:rsidRPr="00B24E3B">
        <w:rPr>
          <w:vertAlign w:val="superscript"/>
          <w:lang w:val="en-US" w:eastAsia="en-GB"/>
        </w:rPr>
        <w:t>st</w:t>
      </w:r>
      <w:r>
        <w:rPr>
          <w:lang w:val="en-US" w:eastAsia="en-GB"/>
        </w:rPr>
        <w:t xml:space="preserve"> channel is </w:t>
      </w:r>
      <w:r w:rsidR="00D16BB5">
        <w:rPr>
          <w:lang w:val="en-US" w:eastAsia="en-GB"/>
        </w:rPr>
        <w:t>limited,</w:t>
      </w:r>
      <w:r>
        <w:rPr>
          <w:lang w:val="en-US" w:eastAsia="en-GB"/>
        </w:rPr>
        <w:t xml:space="preserve"> and it is anyway preferable to distribute the data traffic over two adjacent channels than maintaining it in a single channel.</w:t>
      </w:r>
      <w:r w:rsidR="00D16BB5">
        <w:rPr>
          <w:lang w:val="en-US" w:eastAsia="en-GB"/>
        </w:rPr>
        <w:t xml:space="preserve"> </w:t>
      </w:r>
    </w:p>
    <w:p w14:paraId="3878E2E9" w14:textId="7AFD9D39" w:rsidR="00A0439E" w:rsidRPr="006642A9" w:rsidRDefault="00D16BB5" w:rsidP="00B24E3B">
      <w:pPr>
        <w:rPr>
          <w:lang w:eastAsia="zh-CN"/>
        </w:rPr>
      </w:pPr>
      <w:r>
        <w:rPr>
          <w:lang w:val="en-US" w:eastAsia="en-GB"/>
        </w:rPr>
        <w:t xml:space="preserve">Obviously, these observations need to be considered jointly with the other limitations, such as, for example, the impossibility of some nodes to receive messages at the same time from all channels. </w:t>
      </w:r>
      <w:r w:rsidR="00A0439E" w:rsidRPr="006642A9">
        <w:rPr>
          <w:lang w:eastAsia="zh-CN"/>
        </w:rPr>
        <w:br w:type="page"/>
      </w:r>
    </w:p>
    <w:p w14:paraId="56693F59" w14:textId="1288EA62" w:rsidR="00A0439E" w:rsidRPr="00F55049" w:rsidRDefault="00A0439E" w:rsidP="00817C20">
      <w:pPr>
        <w:pStyle w:val="Heading1"/>
        <w:numPr>
          <w:ilvl w:val="0"/>
          <w:numId w:val="11"/>
        </w:numPr>
        <w:tabs>
          <w:tab w:val="left" w:pos="1140"/>
        </w:tabs>
        <w:ind w:left="1134" w:hanging="1134"/>
      </w:pPr>
      <w:bookmarkStart w:id="734" w:name="_Toc53499218"/>
      <w:r w:rsidRPr="00F55049">
        <w:t>The C-</w:t>
      </w:r>
      <w:r w:rsidRPr="00F55049">
        <w:rPr>
          <w:color w:val="000000" w:themeColor="text1"/>
        </w:rPr>
        <w:t>ITS MCO Concep</w:t>
      </w:r>
      <w:r w:rsidR="0055616A" w:rsidRPr="00F55049">
        <w:rPr>
          <w:color w:val="000000" w:themeColor="text1"/>
        </w:rPr>
        <w:t>t</w:t>
      </w:r>
      <w:bookmarkEnd w:id="734"/>
    </w:p>
    <w:p w14:paraId="398E2ADC" w14:textId="67ED36F7" w:rsidR="00156F65" w:rsidRDefault="00A0439E" w:rsidP="00F55049">
      <w:pPr>
        <w:pStyle w:val="Heading2"/>
        <w:numPr>
          <w:ilvl w:val="1"/>
          <w:numId w:val="11"/>
        </w:numPr>
        <w:tabs>
          <w:tab w:val="left" w:pos="1140"/>
        </w:tabs>
        <w:ind w:left="1134" w:hanging="1134"/>
        <w:rPr>
          <w:sz w:val="36"/>
        </w:rPr>
      </w:pPr>
      <w:bookmarkStart w:id="735" w:name="_Toc53499219"/>
      <w:r w:rsidRPr="00F55049">
        <w:t>Introduction</w:t>
      </w:r>
      <w:bookmarkEnd w:id="735"/>
      <w:r w:rsidR="00156F65">
        <w:br w:type="page"/>
      </w:r>
    </w:p>
    <w:p w14:paraId="60486715" w14:textId="2C0A37AB" w:rsidR="00156F65" w:rsidRPr="003D08ED" w:rsidRDefault="00156F65" w:rsidP="004B15D0">
      <w:pPr>
        <w:pStyle w:val="Heading9"/>
      </w:pPr>
      <w:bookmarkStart w:id="736" w:name="ANNEX_MCO_interf_effectsITS_G5"/>
      <w:bookmarkStart w:id="737" w:name="_Toc53499220"/>
      <w:bookmarkStart w:id="738" w:name="_Toc48227429"/>
      <w:bookmarkStart w:id="739" w:name="_Ref51321270"/>
      <w:bookmarkStart w:id="740" w:name="_Ref51321314"/>
      <w:bookmarkStart w:id="741" w:name="_Ref51321321"/>
      <w:bookmarkStart w:id="742" w:name="_Ref51321328"/>
      <w:bookmarkEnd w:id="549"/>
      <w:r w:rsidRPr="003D08ED">
        <w:t>Annex A</w:t>
      </w:r>
      <w:bookmarkEnd w:id="736"/>
      <w:r w:rsidRPr="003D08ED">
        <w:t>: Multi-channel interference effects ITS-G5</w:t>
      </w:r>
      <w:bookmarkEnd w:id="737"/>
    </w:p>
    <w:p w14:paraId="54A78A16" w14:textId="77777777" w:rsidR="00156F65" w:rsidRPr="003D08ED" w:rsidRDefault="00156F65" w:rsidP="003D08ED">
      <w:pPr>
        <w:pStyle w:val="Heading2"/>
        <w:numPr>
          <w:ilvl w:val="0"/>
          <w:numId w:val="64"/>
        </w:numPr>
        <w:rPr>
          <w:color w:val="000000" w:themeColor="text1"/>
        </w:rPr>
      </w:pPr>
      <w:bookmarkStart w:id="743" w:name="_Toc53499221"/>
      <w:r w:rsidRPr="003D08ED">
        <w:rPr>
          <w:color w:val="000000" w:themeColor="text1"/>
        </w:rPr>
        <w:t>Overview</w:t>
      </w:r>
      <w:bookmarkEnd w:id="743"/>
    </w:p>
    <w:p w14:paraId="3A6958B1" w14:textId="3D305CF6" w:rsidR="00156F65" w:rsidRPr="003D08ED" w:rsidRDefault="00156F65" w:rsidP="00156F65">
      <w:pPr>
        <w:rPr>
          <w:color w:val="000000" w:themeColor="text1"/>
          <w:lang w:val="en-US"/>
        </w:rPr>
      </w:pPr>
      <w:r w:rsidRPr="003D08ED">
        <w:rPr>
          <w:color w:val="000000" w:themeColor="text1"/>
        </w:rPr>
        <w:t xml:space="preserve">The main technical characteristics and operational principles of the ETSI ITS-G5 access layer are taken from the IEEE802.11p or better 802.11-2016 </w:t>
      </w:r>
      <w:r w:rsidRPr="003D08ED">
        <w:rPr>
          <w:color w:val="000000" w:themeColor="text1"/>
        </w:rPr>
        <w:fldChar w:fldCharType="begin"/>
      </w:r>
      <w:r w:rsidRPr="003D08ED">
        <w:rPr>
          <w:color w:val="000000" w:themeColor="text1"/>
        </w:rPr>
        <w:instrText xml:space="preserve"> REF REF_IEEE_802_11_2016 \h </w:instrText>
      </w:r>
      <w:r w:rsidRPr="003D08ED">
        <w:rPr>
          <w:color w:val="000000" w:themeColor="text1"/>
        </w:rPr>
      </w:r>
      <w:r w:rsidRPr="003D08ED">
        <w:rPr>
          <w:color w:val="000000" w:themeColor="text1"/>
        </w:rPr>
        <w:fldChar w:fldCharType="separate"/>
      </w:r>
      <w:r w:rsidR="003D08ED" w:rsidRPr="003D08ED">
        <w:rPr>
          <w:color w:val="000000" w:themeColor="text1"/>
          <w:shd w:val="clear" w:color="auto" w:fill="FFFFFF"/>
          <w:lang w:val="en-US"/>
        </w:rPr>
        <w:t>[i.123]</w:t>
      </w:r>
      <w:r w:rsidRPr="003D08ED">
        <w:rPr>
          <w:color w:val="000000" w:themeColor="text1"/>
        </w:rPr>
        <w:fldChar w:fldCharType="end"/>
      </w:r>
      <w:r w:rsidRPr="003D08ED">
        <w:rPr>
          <w:color w:val="000000" w:themeColor="text1"/>
        </w:rPr>
        <w:t xml:space="preserve"> specification. These characteristics are adapted to the European requirements (mainly spectrum requirements) in the ETSI EN 302 663 </w:t>
      </w:r>
      <w:r w:rsidRPr="003D08ED">
        <w:rPr>
          <w:color w:val="000000" w:themeColor="text1"/>
        </w:rPr>
        <w:fldChar w:fldCharType="begin"/>
      </w:r>
      <w:r w:rsidRPr="003D08ED">
        <w:rPr>
          <w:color w:val="000000" w:themeColor="text1"/>
        </w:rPr>
        <w:instrText xml:space="preserve"> REF ETSI_EN302663 \h </w:instrText>
      </w:r>
      <w:r w:rsidRPr="003D08ED">
        <w:rPr>
          <w:color w:val="000000" w:themeColor="text1"/>
        </w:rPr>
      </w:r>
      <w:r w:rsidRPr="003D08ED">
        <w:rPr>
          <w:color w:val="000000" w:themeColor="text1"/>
        </w:rPr>
        <w:fldChar w:fldCharType="separate"/>
      </w:r>
      <w:r w:rsidR="003D08ED" w:rsidRPr="003D08ED">
        <w:rPr>
          <w:rStyle w:val="Hyperlink"/>
          <w:color w:val="000000" w:themeColor="text1"/>
          <w:u w:val="none"/>
          <w:lang w:val="en-US"/>
        </w:rPr>
        <w:t>[i.25]</w:t>
      </w:r>
      <w:r w:rsidRPr="003D08ED">
        <w:rPr>
          <w:color w:val="000000" w:themeColor="text1"/>
        </w:rPr>
        <w:fldChar w:fldCharType="end"/>
      </w:r>
      <w:r w:rsidRPr="003D08ED">
        <w:rPr>
          <w:color w:val="000000" w:themeColor="text1"/>
          <w:lang w:val="en-US"/>
        </w:rPr>
        <w:t xml:space="preserve">. </w:t>
      </w:r>
    </w:p>
    <w:p w14:paraId="767C4AF3" w14:textId="55A9FCFD" w:rsidR="00156F65" w:rsidRPr="003D08ED" w:rsidRDefault="00156F65" w:rsidP="00156F65">
      <w:pPr>
        <w:rPr>
          <w:color w:val="000000" w:themeColor="text1"/>
          <w:lang w:val="en-US"/>
        </w:rPr>
      </w:pPr>
      <w:r w:rsidRPr="003D08ED">
        <w:rPr>
          <w:color w:val="000000" w:themeColor="text1"/>
          <w:lang w:val="en-US"/>
        </w:rPr>
        <w:t xml:space="preserve">The MAC layer operation (mainly CSMA/CA access) and the related parameters are identical to the specification in IEEE802.11-2016 </w:t>
      </w:r>
      <w:r w:rsidRPr="003D08ED">
        <w:rPr>
          <w:color w:val="000000" w:themeColor="text1"/>
          <w:lang w:val="en-US"/>
        </w:rPr>
        <w:fldChar w:fldCharType="begin"/>
      </w:r>
      <w:r w:rsidRPr="003D08ED">
        <w:rPr>
          <w:color w:val="000000" w:themeColor="text1"/>
          <w:lang w:val="en-US"/>
        </w:rPr>
        <w:instrText xml:space="preserve"> REF REF_IEEE_802_11_2016 \h </w:instrText>
      </w:r>
      <w:r w:rsidRPr="003D08ED">
        <w:rPr>
          <w:color w:val="000000" w:themeColor="text1"/>
          <w:lang w:val="en-US"/>
        </w:rPr>
      </w:r>
      <w:r w:rsidRPr="003D08ED">
        <w:rPr>
          <w:color w:val="000000" w:themeColor="text1"/>
          <w:lang w:val="en-US"/>
        </w:rPr>
        <w:fldChar w:fldCharType="separate"/>
      </w:r>
      <w:r w:rsidR="003D08ED" w:rsidRPr="003D08ED">
        <w:rPr>
          <w:color w:val="000000" w:themeColor="text1"/>
          <w:shd w:val="clear" w:color="auto" w:fill="FFFFFF"/>
          <w:lang w:val="en-US"/>
        </w:rPr>
        <w:t>[i.123]</w:t>
      </w:r>
      <w:r w:rsidRPr="003D08ED">
        <w:rPr>
          <w:color w:val="000000" w:themeColor="text1"/>
          <w:lang w:val="en-US"/>
        </w:rPr>
        <w:fldChar w:fldCharType="end"/>
      </w:r>
      <w:r w:rsidRPr="003D08ED">
        <w:rPr>
          <w:color w:val="000000" w:themeColor="text1"/>
          <w:lang w:val="en-US"/>
        </w:rPr>
        <w:t xml:space="preserve"> and have not been changed in the ETSI EN302 663 </w:t>
      </w:r>
      <w:r w:rsidRPr="003D08ED">
        <w:rPr>
          <w:color w:val="000000" w:themeColor="text1"/>
        </w:rPr>
        <w:fldChar w:fldCharType="begin"/>
      </w:r>
      <w:r w:rsidRPr="003D08ED">
        <w:rPr>
          <w:color w:val="000000" w:themeColor="text1"/>
        </w:rPr>
        <w:instrText xml:space="preserve"> REF ETSI_EN302663 \h </w:instrText>
      </w:r>
      <w:r w:rsidRPr="003D08ED">
        <w:rPr>
          <w:color w:val="000000" w:themeColor="text1"/>
        </w:rPr>
      </w:r>
      <w:r w:rsidRPr="003D08ED">
        <w:rPr>
          <w:color w:val="000000" w:themeColor="text1"/>
        </w:rPr>
        <w:fldChar w:fldCharType="separate"/>
      </w:r>
      <w:r w:rsidR="003D08ED" w:rsidRPr="003D08ED">
        <w:rPr>
          <w:rStyle w:val="Hyperlink"/>
          <w:color w:val="000000" w:themeColor="text1"/>
          <w:u w:val="none"/>
          <w:lang w:val="en-US"/>
        </w:rPr>
        <w:t>[i.25]</w:t>
      </w:r>
      <w:r w:rsidRPr="003D08ED">
        <w:rPr>
          <w:color w:val="000000" w:themeColor="text1"/>
        </w:rPr>
        <w:fldChar w:fldCharType="end"/>
      </w:r>
      <w:r w:rsidRPr="003D08ED">
        <w:rPr>
          <w:color w:val="000000" w:themeColor="text1"/>
          <w:lang w:val="en-US"/>
        </w:rPr>
        <w:t xml:space="preserve"> access layer profile standard. </w:t>
      </w:r>
    </w:p>
    <w:p w14:paraId="19544584" w14:textId="77777777" w:rsidR="00156F65" w:rsidRPr="003D08ED" w:rsidRDefault="00156F65" w:rsidP="00156F65">
      <w:pPr>
        <w:rPr>
          <w:color w:val="000000" w:themeColor="text1"/>
          <w:lang w:val="en-US"/>
        </w:rPr>
      </w:pPr>
      <w:r w:rsidRPr="003D08ED">
        <w:rPr>
          <w:color w:val="000000" w:themeColor="text1"/>
          <w:lang w:val="en-US"/>
        </w:rPr>
        <w:t>The main parameters which have been adapted are:</w:t>
      </w:r>
    </w:p>
    <w:p w14:paraId="50FB8888" w14:textId="77777777" w:rsidR="00156F65" w:rsidRPr="003D08ED" w:rsidRDefault="00156F65" w:rsidP="00156F65">
      <w:pPr>
        <w:pStyle w:val="ListParagraph"/>
        <w:numPr>
          <w:ilvl w:val="0"/>
          <w:numId w:val="47"/>
        </w:numPr>
        <w:overflowPunct/>
        <w:autoSpaceDE/>
        <w:autoSpaceDN/>
        <w:adjustRightInd/>
        <w:spacing w:after="0"/>
        <w:textAlignment w:val="auto"/>
        <w:rPr>
          <w:color w:val="000000" w:themeColor="text1"/>
          <w:lang w:val="en-US"/>
        </w:rPr>
      </w:pPr>
      <w:r w:rsidRPr="003D08ED">
        <w:rPr>
          <w:color w:val="000000" w:themeColor="text1"/>
          <w:lang w:val="en-US"/>
        </w:rPr>
        <w:t>Sensitivity</w:t>
      </w:r>
    </w:p>
    <w:p w14:paraId="5CB1B05B" w14:textId="77777777" w:rsidR="00156F65" w:rsidRPr="003D08ED" w:rsidRDefault="00156F65" w:rsidP="00156F65">
      <w:pPr>
        <w:pStyle w:val="ListParagraph"/>
        <w:numPr>
          <w:ilvl w:val="0"/>
          <w:numId w:val="47"/>
        </w:numPr>
        <w:overflowPunct/>
        <w:autoSpaceDE/>
        <w:autoSpaceDN/>
        <w:adjustRightInd/>
        <w:spacing w:after="0"/>
        <w:textAlignment w:val="auto"/>
        <w:rPr>
          <w:color w:val="000000" w:themeColor="text1"/>
          <w:lang w:val="en-US"/>
        </w:rPr>
      </w:pPr>
      <w:r w:rsidRPr="003D08ED">
        <w:rPr>
          <w:color w:val="000000" w:themeColor="text1"/>
          <w:lang w:val="en-US"/>
        </w:rPr>
        <w:t>TX mask or adjacent channel leakage ratio and</w:t>
      </w:r>
    </w:p>
    <w:p w14:paraId="27C782EE" w14:textId="77777777" w:rsidR="00156F65" w:rsidRPr="003D08ED" w:rsidRDefault="00156F65" w:rsidP="00156F65">
      <w:pPr>
        <w:pStyle w:val="ListParagraph"/>
        <w:numPr>
          <w:ilvl w:val="0"/>
          <w:numId w:val="47"/>
        </w:numPr>
        <w:overflowPunct/>
        <w:autoSpaceDE/>
        <w:autoSpaceDN/>
        <w:adjustRightInd/>
        <w:spacing w:after="0"/>
        <w:textAlignment w:val="auto"/>
        <w:rPr>
          <w:color w:val="000000" w:themeColor="text1"/>
          <w:lang w:val="en-US"/>
        </w:rPr>
      </w:pPr>
      <w:r w:rsidRPr="003D08ED">
        <w:rPr>
          <w:color w:val="000000" w:themeColor="text1"/>
          <w:lang w:val="en-US"/>
        </w:rPr>
        <w:t>Selectivity including blocking rejection</w:t>
      </w:r>
    </w:p>
    <w:p w14:paraId="2BF69F35" w14:textId="77777777" w:rsidR="00156F65" w:rsidRPr="003D08ED" w:rsidRDefault="00156F65" w:rsidP="00156F65">
      <w:pPr>
        <w:pStyle w:val="ListParagraph"/>
        <w:overflowPunct/>
        <w:autoSpaceDE/>
        <w:autoSpaceDN/>
        <w:adjustRightInd/>
        <w:spacing w:after="0"/>
        <w:textAlignment w:val="auto"/>
        <w:rPr>
          <w:color w:val="000000" w:themeColor="text1"/>
          <w:lang w:val="en-US"/>
        </w:rPr>
      </w:pPr>
    </w:p>
    <w:p w14:paraId="5F7C1783" w14:textId="060DB563" w:rsidR="00C02028" w:rsidRPr="003D08ED" w:rsidRDefault="00C02028" w:rsidP="00C02028">
      <w:pPr>
        <w:pStyle w:val="Heading2"/>
        <w:numPr>
          <w:ilvl w:val="0"/>
          <w:numId w:val="64"/>
        </w:numPr>
        <w:rPr>
          <w:color w:val="000000" w:themeColor="text1"/>
        </w:rPr>
      </w:pPr>
      <w:bookmarkStart w:id="744" w:name="_Toc53499222"/>
      <w:r w:rsidRPr="003D08ED">
        <w:rPr>
          <w:color w:val="000000" w:themeColor="text1"/>
        </w:rPr>
        <w:t>Sensitivity</w:t>
      </w:r>
      <w:bookmarkEnd w:id="744"/>
    </w:p>
    <w:p w14:paraId="136C16F6" w14:textId="473AF2E1" w:rsidR="00156F65" w:rsidRPr="003D08ED" w:rsidRDefault="00156F65" w:rsidP="00156F65">
      <w:pPr>
        <w:rPr>
          <w:color w:val="000000" w:themeColor="text1"/>
        </w:rPr>
      </w:pPr>
      <w:r w:rsidRPr="003D08ED">
        <w:rPr>
          <w:color w:val="000000" w:themeColor="text1"/>
        </w:rPr>
        <w:t xml:space="preserve">In table </w:t>
      </w:r>
      <w:r w:rsidR="003D08ED" w:rsidRPr="003D08ED">
        <w:rPr>
          <w:color w:val="000000" w:themeColor="text1"/>
        </w:rPr>
        <w:fldChar w:fldCharType="begin"/>
      </w:r>
      <w:r w:rsidR="003D08ED" w:rsidRPr="003D08ED">
        <w:rPr>
          <w:color w:val="000000" w:themeColor="text1"/>
        </w:rPr>
        <w:instrText xml:space="preserve"> REF _Ref53231795 \h  \* MERGEFORMAT </w:instrText>
      </w:r>
      <w:r w:rsidR="003D08ED" w:rsidRPr="003D08ED">
        <w:rPr>
          <w:color w:val="000000" w:themeColor="text1"/>
        </w:rPr>
      </w:r>
      <w:r w:rsidR="003D08ED" w:rsidRPr="003D08ED">
        <w:rPr>
          <w:color w:val="000000" w:themeColor="text1"/>
        </w:rPr>
        <w:fldChar w:fldCharType="separate"/>
      </w:r>
      <w:r w:rsidR="00E918CF" w:rsidRPr="00E918CF">
        <w:rPr>
          <w:color w:val="000000" w:themeColor="text1"/>
        </w:rPr>
        <w:t xml:space="preserve">Table </w:t>
      </w:r>
      <w:r w:rsidR="00E918CF" w:rsidRPr="00E918CF">
        <w:rPr>
          <w:noProof/>
          <w:color w:val="000000" w:themeColor="text1"/>
        </w:rPr>
        <w:t>22</w:t>
      </w:r>
      <w:r w:rsidR="003D08ED" w:rsidRPr="003D08ED">
        <w:rPr>
          <w:color w:val="000000" w:themeColor="text1"/>
        </w:rPr>
        <w:fldChar w:fldCharType="end"/>
      </w:r>
      <w:r w:rsidR="00017303">
        <w:rPr>
          <w:color w:val="000000" w:themeColor="text1"/>
        </w:rPr>
        <w:t xml:space="preserve"> </w:t>
      </w:r>
      <w:r w:rsidRPr="003D08ED">
        <w:rPr>
          <w:color w:val="000000" w:themeColor="text1"/>
        </w:rPr>
        <w:t xml:space="preserve">the static receiver sensitivity of a ETISS ITS-G5 receiver is depicted as specified in EN302 663 V1.3.1 </w:t>
      </w:r>
      <w:r w:rsidRPr="003D08ED">
        <w:rPr>
          <w:color w:val="000000" w:themeColor="text1"/>
        </w:rPr>
        <w:fldChar w:fldCharType="begin"/>
      </w:r>
      <w:r w:rsidRPr="003D08ED">
        <w:rPr>
          <w:color w:val="000000" w:themeColor="text1"/>
        </w:rPr>
        <w:instrText xml:space="preserve"> REF ETSI_EN302663 \h </w:instrText>
      </w:r>
      <w:r w:rsidR="003D08ED" w:rsidRPr="003D08ED">
        <w:rPr>
          <w:color w:val="000000" w:themeColor="text1"/>
        </w:rPr>
        <w:instrText xml:space="preserve"> \* MERGEFORMAT </w:instrText>
      </w:r>
      <w:r w:rsidRPr="003D08ED">
        <w:rPr>
          <w:color w:val="000000" w:themeColor="text1"/>
        </w:rPr>
      </w:r>
      <w:r w:rsidRPr="003D08ED">
        <w:rPr>
          <w:color w:val="000000" w:themeColor="text1"/>
        </w:rPr>
        <w:fldChar w:fldCharType="separate"/>
      </w:r>
      <w:r w:rsidR="00017303" w:rsidRPr="00C803BD">
        <w:rPr>
          <w:rStyle w:val="Hyperlink"/>
          <w:color w:val="000000" w:themeColor="text1"/>
          <w:u w:val="none"/>
          <w:lang w:val="en-US"/>
        </w:rPr>
        <w:t>[i.25]</w:t>
      </w:r>
      <w:r w:rsidRPr="003D08ED">
        <w:rPr>
          <w:color w:val="000000" w:themeColor="text1"/>
        </w:rPr>
        <w:fldChar w:fldCharType="end"/>
      </w:r>
      <w:r w:rsidRPr="003D08ED">
        <w:rPr>
          <w:color w:val="000000" w:themeColor="text1"/>
        </w:rPr>
        <w:t xml:space="preserve"> </w:t>
      </w:r>
      <w:r w:rsidRPr="003D08ED">
        <w:rPr>
          <w:color w:val="000000" w:themeColor="text1"/>
          <w:lang w:val="en-US"/>
        </w:rPr>
        <w:t xml:space="preserve">and IEEE802.11-2016. The dynamic sensitivity is 3dB below this static sensitivity. In EN 302 663 </w:t>
      </w:r>
      <w:r w:rsidRPr="003D08ED">
        <w:rPr>
          <w:color w:val="000000" w:themeColor="text1"/>
        </w:rPr>
        <w:fldChar w:fldCharType="begin"/>
      </w:r>
      <w:r w:rsidRPr="003D08ED">
        <w:rPr>
          <w:color w:val="000000" w:themeColor="text1"/>
        </w:rPr>
        <w:instrText xml:space="preserve"> REF ETSI_EN302663 \h </w:instrText>
      </w:r>
      <w:r w:rsidR="003D08ED" w:rsidRPr="003D08ED">
        <w:rPr>
          <w:color w:val="000000" w:themeColor="text1"/>
        </w:rPr>
        <w:instrText xml:space="preserve"> \* MERGEFORMAT </w:instrText>
      </w:r>
      <w:r w:rsidRPr="003D08ED">
        <w:rPr>
          <w:color w:val="000000" w:themeColor="text1"/>
        </w:rPr>
      </w:r>
      <w:r w:rsidRPr="003D08ED">
        <w:rPr>
          <w:color w:val="000000" w:themeColor="text1"/>
        </w:rPr>
        <w:fldChar w:fldCharType="separate"/>
      </w:r>
      <w:r w:rsidR="00017303" w:rsidRPr="00C803BD">
        <w:rPr>
          <w:rStyle w:val="Hyperlink"/>
          <w:color w:val="000000" w:themeColor="text1"/>
          <w:u w:val="none"/>
          <w:lang w:val="en-US"/>
        </w:rPr>
        <w:t>[i.25]</w:t>
      </w:r>
      <w:r w:rsidRPr="003D08ED">
        <w:rPr>
          <w:color w:val="000000" w:themeColor="text1"/>
        </w:rPr>
        <w:fldChar w:fldCharType="end"/>
      </w:r>
      <w:r w:rsidRPr="003D08ED">
        <w:rPr>
          <w:color w:val="000000" w:themeColor="text1"/>
        </w:rPr>
        <w:t xml:space="preserve"> </w:t>
      </w:r>
      <w:r w:rsidRPr="003D08ED">
        <w:rPr>
          <w:color w:val="000000" w:themeColor="text1"/>
          <w:lang w:val="en-US"/>
        </w:rPr>
        <w:t xml:space="preserve">only a sensitivity value for the QPSK rate </w:t>
      </w:r>
      <w:r w:rsidRPr="003D08ED">
        <w:rPr>
          <w:i/>
          <w:iCs/>
          <w:color w:val="000000" w:themeColor="text1"/>
          <w:lang w:val="en-US"/>
        </w:rPr>
        <w:t>R</w:t>
      </w:r>
      <w:r w:rsidRPr="003D08ED">
        <w:rPr>
          <w:color w:val="000000" w:themeColor="text1"/>
          <w:lang w:val="en-US"/>
        </w:rPr>
        <w:t xml:space="preserve"> = ½ is defined for the dynamic case in order to reduce the overall test effort. Real implementation will reach better values. In the context of this document we will use the values given in </w:t>
      </w:r>
      <w:r w:rsidRPr="003D08ED">
        <w:rPr>
          <w:color w:val="000000" w:themeColor="text1"/>
        </w:rPr>
        <w:t xml:space="preserve">table </w:t>
      </w:r>
      <w:r w:rsidR="003D08ED" w:rsidRPr="003D08ED">
        <w:rPr>
          <w:color w:val="000000" w:themeColor="text1"/>
        </w:rPr>
        <w:fldChar w:fldCharType="begin"/>
      </w:r>
      <w:r w:rsidR="003D08ED" w:rsidRPr="003D08ED">
        <w:rPr>
          <w:color w:val="000000" w:themeColor="text1"/>
        </w:rPr>
        <w:instrText xml:space="preserve"> REF _Ref53231795 \h  \* MERGEFORMAT </w:instrText>
      </w:r>
      <w:r w:rsidR="003D08ED" w:rsidRPr="003D08ED">
        <w:rPr>
          <w:color w:val="000000" w:themeColor="text1"/>
        </w:rPr>
      </w:r>
      <w:r w:rsidR="003D08ED" w:rsidRPr="003D08ED">
        <w:rPr>
          <w:color w:val="000000" w:themeColor="text1"/>
        </w:rPr>
        <w:fldChar w:fldCharType="separate"/>
      </w:r>
      <w:r w:rsidR="00017303" w:rsidRPr="00017303">
        <w:rPr>
          <w:color w:val="000000" w:themeColor="text1"/>
        </w:rPr>
        <w:t xml:space="preserve">Table </w:t>
      </w:r>
      <w:r w:rsidR="00017303" w:rsidRPr="00017303">
        <w:rPr>
          <w:noProof/>
          <w:color w:val="000000" w:themeColor="text1"/>
        </w:rPr>
        <w:t>21</w:t>
      </w:r>
      <w:r w:rsidR="003D08ED" w:rsidRPr="003D08ED">
        <w:rPr>
          <w:color w:val="000000" w:themeColor="text1"/>
        </w:rPr>
        <w:fldChar w:fldCharType="end"/>
      </w:r>
      <w:r w:rsidR="003D08ED" w:rsidRPr="003D08ED">
        <w:rPr>
          <w:color w:val="000000" w:themeColor="text1"/>
        </w:rPr>
        <w:t xml:space="preserve">  </w:t>
      </w:r>
      <w:r w:rsidRPr="003D08ED">
        <w:rPr>
          <w:color w:val="000000" w:themeColor="text1"/>
        </w:rPr>
        <w:t>as reference values. The values in the IEEE802.11-2016</w:t>
      </w:r>
      <w:r w:rsidRPr="003D08ED">
        <w:rPr>
          <w:color w:val="000000" w:themeColor="text1"/>
        </w:rPr>
        <w:fldChar w:fldCharType="begin"/>
      </w:r>
      <w:r w:rsidRPr="003D08ED">
        <w:rPr>
          <w:color w:val="000000" w:themeColor="text1"/>
        </w:rPr>
        <w:instrText xml:space="preserve"> REF REF_IEEE_802_11_2016 \h </w:instrText>
      </w:r>
      <w:r w:rsidR="003D08ED" w:rsidRPr="003D08ED">
        <w:rPr>
          <w:color w:val="000000" w:themeColor="text1"/>
        </w:rPr>
        <w:instrText xml:space="preserve"> \* MERGEFORMAT </w:instrText>
      </w:r>
      <w:r w:rsidRPr="003D08ED">
        <w:rPr>
          <w:color w:val="000000" w:themeColor="text1"/>
        </w:rPr>
      </w:r>
      <w:r w:rsidRPr="003D08ED">
        <w:rPr>
          <w:color w:val="000000" w:themeColor="text1"/>
        </w:rPr>
        <w:fldChar w:fldCharType="separate"/>
      </w:r>
      <w:r w:rsidR="00017303" w:rsidRPr="00017303">
        <w:rPr>
          <w:color w:val="000000" w:themeColor="text1"/>
          <w:shd w:val="clear" w:color="auto" w:fill="FFFFFF"/>
          <w:lang w:val="en-US"/>
        </w:rPr>
        <w:t>[i.123]</w:t>
      </w:r>
      <w:r w:rsidRPr="003D08ED">
        <w:rPr>
          <w:color w:val="000000" w:themeColor="text1"/>
        </w:rPr>
        <w:fldChar w:fldCharType="end"/>
      </w:r>
      <w:r w:rsidRPr="003D08ED">
        <w:rPr>
          <w:color w:val="000000" w:themeColor="text1"/>
        </w:rPr>
        <w:t xml:space="preserve"> are less stringent by 6dB and no dynamic channel performance criterions are included.</w:t>
      </w:r>
    </w:p>
    <w:tbl>
      <w:tblPr>
        <w:tblW w:w="93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5"/>
        <w:gridCol w:w="1204"/>
        <w:gridCol w:w="1417"/>
        <w:gridCol w:w="2552"/>
        <w:gridCol w:w="2693"/>
      </w:tblGrid>
      <w:tr w:rsidR="00156F65" w:rsidRPr="003D08ED" w14:paraId="17F525DF" w14:textId="77777777" w:rsidTr="003D08ED">
        <w:tc>
          <w:tcPr>
            <w:tcW w:w="1485" w:type="dxa"/>
            <w:tcBorders>
              <w:top w:val="single" w:sz="4" w:space="0" w:color="auto"/>
            </w:tcBorders>
            <w:vAlign w:val="center"/>
          </w:tcPr>
          <w:p w14:paraId="34B9846E" w14:textId="77777777" w:rsidR="00156F65" w:rsidRPr="003D08ED" w:rsidRDefault="00156F65" w:rsidP="003D08ED">
            <w:pPr>
              <w:pStyle w:val="TAH"/>
              <w:rPr>
                <w:color w:val="000000" w:themeColor="text1"/>
              </w:rPr>
            </w:pPr>
            <w:r w:rsidRPr="003D08ED">
              <w:rPr>
                <w:color w:val="000000" w:themeColor="text1"/>
              </w:rPr>
              <w:t>Transfer rate (Mbit/s)</w:t>
            </w:r>
          </w:p>
        </w:tc>
        <w:tc>
          <w:tcPr>
            <w:tcW w:w="1204" w:type="dxa"/>
            <w:tcBorders>
              <w:top w:val="single" w:sz="4" w:space="0" w:color="auto"/>
            </w:tcBorders>
            <w:vAlign w:val="center"/>
          </w:tcPr>
          <w:p w14:paraId="4C1A381E" w14:textId="77777777" w:rsidR="00156F65" w:rsidRPr="003D08ED" w:rsidRDefault="00156F65" w:rsidP="003D08ED">
            <w:pPr>
              <w:pStyle w:val="TAH"/>
              <w:rPr>
                <w:color w:val="000000" w:themeColor="text1"/>
              </w:rPr>
            </w:pPr>
            <w:r w:rsidRPr="003D08ED">
              <w:rPr>
                <w:color w:val="000000" w:themeColor="text1"/>
              </w:rPr>
              <w:t>Modulation</w:t>
            </w:r>
          </w:p>
        </w:tc>
        <w:tc>
          <w:tcPr>
            <w:tcW w:w="1417" w:type="dxa"/>
            <w:tcBorders>
              <w:top w:val="single" w:sz="4" w:space="0" w:color="auto"/>
            </w:tcBorders>
            <w:vAlign w:val="center"/>
          </w:tcPr>
          <w:p w14:paraId="24E7ADAB" w14:textId="77777777" w:rsidR="00156F65" w:rsidRPr="003D08ED" w:rsidRDefault="00156F65" w:rsidP="003D08ED">
            <w:pPr>
              <w:pStyle w:val="TAH"/>
              <w:rPr>
                <w:color w:val="000000" w:themeColor="text1"/>
              </w:rPr>
            </w:pPr>
            <w:r w:rsidRPr="003D08ED">
              <w:rPr>
                <w:color w:val="000000" w:themeColor="text1"/>
              </w:rPr>
              <w:t>Coding rate</w:t>
            </w:r>
          </w:p>
        </w:tc>
        <w:tc>
          <w:tcPr>
            <w:tcW w:w="2552" w:type="dxa"/>
            <w:tcBorders>
              <w:top w:val="single" w:sz="4" w:space="0" w:color="auto"/>
            </w:tcBorders>
            <w:vAlign w:val="center"/>
          </w:tcPr>
          <w:p w14:paraId="66FE39A2" w14:textId="7B57BE07" w:rsidR="00156F65" w:rsidRPr="003D08ED" w:rsidRDefault="00156F65" w:rsidP="003D08ED">
            <w:pPr>
              <w:pStyle w:val="TAH"/>
              <w:rPr>
                <w:color w:val="000000" w:themeColor="text1"/>
              </w:rPr>
            </w:pPr>
            <w:r w:rsidRPr="003D08ED">
              <w:rPr>
                <w:color w:val="000000" w:themeColor="text1"/>
              </w:rPr>
              <w:t xml:space="preserve">Minimum sensitivity for 10 MHz channel spacing (dBm) </w:t>
            </w:r>
            <w:r w:rsidRPr="003D08ED">
              <w:rPr>
                <w:color w:val="000000" w:themeColor="text1"/>
              </w:rPr>
              <w:fldChar w:fldCharType="begin"/>
            </w:r>
            <w:r w:rsidRPr="003D08ED">
              <w:rPr>
                <w:color w:val="000000" w:themeColor="text1"/>
              </w:rPr>
              <w:instrText xml:space="preserve"> REF ETSI_EN302663 \h </w:instrText>
            </w:r>
            <w:r w:rsidRPr="003D08ED">
              <w:rPr>
                <w:color w:val="000000" w:themeColor="text1"/>
              </w:rPr>
            </w:r>
            <w:r w:rsidRPr="003D08ED">
              <w:rPr>
                <w:color w:val="000000" w:themeColor="text1"/>
              </w:rPr>
              <w:fldChar w:fldCharType="separate"/>
            </w:r>
            <w:r w:rsidR="003D08ED" w:rsidRPr="003D08ED">
              <w:rPr>
                <w:rStyle w:val="Hyperlink"/>
                <w:color w:val="000000" w:themeColor="text1"/>
                <w:u w:val="none"/>
                <w:lang w:val="en-US"/>
              </w:rPr>
              <w:t>[i.25]</w:t>
            </w:r>
            <w:r w:rsidRPr="003D08ED">
              <w:rPr>
                <w:color w:val="000000" w:themeColor="text1"/>
              </w:rPr>
              <w:fldChar w:fldCharType="end"/>
            </w:r>
          </w:p>
        </w:tc>
        <w:tc>
          <w:tcPr>
            <w:tcW w:w="2693" w:type="dxa"/>
            <w:tcBorders>
              <w:top w:val="single" w:sz="4" w:space="0" w:color="auto"/>
            </w:tcBorders>
            <w:vAlign w:val="center"/>
          </w:tcPr>
          <w:p w14:paraId="41F5E4C0" w14:textId="77777777" w:rsidR="00156F65" w:rsidRPr="003D08ED" w:rsidRDefault="00156F65" w:rsidP="003D08ED">
            <w:pPr>
              <w:pStyle w:val="TAH"/>
              <w:rPr>
                <w:color w:val="000000" w:themeColor="text1"/>
              </w:rPr>
            </w:pPr>
            <w:r w:rsidRPr="003D08ED">
              <w:rPr>
                <w:color w:val="000000" w:themeColor="text1"/>
              </w:rPr>
              <w:t xml:space="preserve">Minimum sensitivity for 10 MHz channel spacing (dBm) </w:t>
            </w:r>
          </w:p>
          <w:p w14:paraId="11557EFB" w14:textId="181211A1" w:rsidR="00156F65" w:rsidRPr="003D08ED" w:rsidRDefault="00156F65" w:rsidP="003D08ED">
            <w:pPr>
              <w:pStyle w:val="TAH"/>
              <w:rPr>
                <w:color w:val="000000" w:themeColor="text1"/>
              </w:rPr>
            </w:pPr>
            <w:r w:rsidRPr="003D08ED">
              <w:rPr>
                <w:color w:val="000000" w:themeColor="text1"/>
              </w:rPr>
              <w:fldChar w:fldCharType="begin"/>
            </w:r>
            <w:r w:rsidRPr="003D08ED">
              <w:rPr>
                <w:color w:val="000000" w:themeColor="text1"/>
              </w:rPr>
              <w:instrText xml:space="preserve"> REF REF_IEEE_802_11_2016 \h </w:instrText>
            </w:r>
            <w:r w:rsidRPr="003D08ED">
              <w:rPr>
                <w:color w:val="000000" w:themeColor="text1"/>
              </w:rPr>
            </w:r>
            <w:r w:rsidRPr="003D08ED">
              <w:rPr>
                <w:color w:val="000000" w:themeColor="text1"/>
              </w:rPr>
              <w:fldChar w:fldCharType="separate"/>
            </w:r>
            <w:r w:rsidR="003D08ED" w:rsidRPr="003D08ED">
              <w:rPr>
                <w:color w:val="000000" w:themeColor="text1"/>
                <w:shd w:val="clear" w:color="auto" w:fill="FFFFFF"/>
                <w:lang w:val="en-US"/>
              </w:rPr>
              <w:t>[i.123]</w:t>
            </w:r>
            <w:r w:rsidRPr="003D08ED">
              <w:rPr>
                <w:color w:val="000000" w:themeColor="text1"/>
              </w:rPr>
              <w:fldChar w:fldCharType="end"/>
            </w:r>
          </w:p>
        </w:tc>
      </w:tr>
      <w:tr w:rsidR="00156F65" w:rsidRPr="003D08ED" w14:paraId="3072ADD9" w14:textId="77777777" w:rsidTr="003D08ED">
        <w:tc>
          <w:tcPr>
            <w:tcW w:w="1485" w:type="dxa"/>
            <w:shd w:val="clear" w:color="auto" w:fill="D9D9D9" w:themeFill="background1" w:themeFillShade="D9"/>
            <w:vAlign w:val="center"/>
          </w:tcPr>
          <w:p w14:paraId="32BAA8D0" w14:textId="77777777" w:rsidR="00156F65" w:rsidRPr="003D08ED" w:rsidRDefault="00156F65" w:rsidP="003D08ED">
            <w:pPr>
              <w:pStyle w:val="TAC"/>
              <w:rPr>
                <w:color w:val="000000" w:themeColor="text1"/>
              </w:rPr>
            </w:pPr>
            <w:r w:rsidRPr="003D08ED">
              <w:rPr>
                <w:color w:val="000000" w:themeColor="text1"/>
              </w:rPr>
              <w:t>3</w:t>
            </w:r>
          </w:p>
        </w:tc>
        <w:tc>
          <w:tcPr>
            <w:tcW w:w="1204" w:type="dxa"/>
            <w:shd w:val="clear" w:color="auto" w:fill="D9D9D9" w:themeFill="background1" w:themeFillShade="D9"/>
            <w:vAlign w:val="center"/>
          </w:tcPr>
          <w:p w14:paraId="3DEB145F" w14:textId="77777777" w:rsidR="00156F65" w:rsidRPr="003D08ED" w:rsidRDefault="00156F65" w:rsidP="003D08ED">
            <w:pPr>
              <w:pStyle w:val="TAC"/>
              <w:rPr>
                <w:color w:val="000000" w:themeColor="text1"/>
              </w:rPr>
            </w:pPr>
            <w:r w:rsidRPr="003D08ED">
              <w:rPr>
                <w:color w:val="000000" w:themeColor="text1"/>
              </w:rPr>
              <w:t>BPSK</w:t>
            </w:r>
          </w:p>
        </w:tc>
        <w:tc>
          <w:tcPr>
            <w:tcW w:w="1417" w:type="dxa"/>
            <w:shd w:val="clear" w:color="auto" w:fill="D9D9D9" w:themeFill="background1" w:themeFillShade="D9"/>
            <w:vAlign w:val="center"/>
          </w:tcPr>
          <w:p w14:paraId="7E794E0F" w14:textId="77777777" w:rsidR="00156F65" w:rsidRPr="003D08ED" w:rsidRDefault="00156F65" w:rsidP="003D08ED">
            <w:pPr>
              <w:pStyle w:val="TAC"/>
              <w:rPr>
                <w:color w:val="000000" w:themeColor="text1"/>
              </w:rPr>
            </w:pPr>
            <w:r w:rsidRPr="003D08ED">
              <w:rPr>
                <w:color w:val="000000" w:themeColor="text1"/>
              </w:rPr>
              <w:t>1/2</w:t>
            </w:r>
          </w:p>
        </w:tc>
        <w:tc>
          <w:tcPr>
            <w:tcW w:w="2552" w:type="dxa"/>
            <w:shd w:val="clear" w:color="auto" w:fill="D9D9D9" w:themeFill="background1" w:themeFillShade="D9"/>
            <w:vAlign w:val="center"/>
          </w:tcPr>
          <w:p w14:paraId="0EB49594" w14:textId="77777777" w:rsidR="00156F65" w:rsidRPr="003D08ED" w:rsidRDefault="00156F65" w:rsidP="003D08ED">
            <w:pPr>
              <w:pStyle w:val="TAC"/>
              <w:rPr>
                <w:color w:val="000000" w:themeColor="text1"/>
              </w:rPr>
            </w:pPr>
            <w:r w:rsidRPr="003D08ED">
              <w:rPr>
                <w:color w:val="000000" w:themeColor="text1"/>
              </w:rPr>
              <w:t>-91</w:t>
            </w:r>
          </w:p>
        </w:tc>
        <w:tc>
          <w:tcPr>
            <w:tcW w:w="2693" w:type="dxa"/>
            <w:shd w:val="clear" w:color="auto" w:fill="D9D9D9" w:themeFill="background1" w:themeFillShade="D9"/>
            <w:vAlign w:val="center"/>
          </w:tcPr>
          <w:p w14:paraId="40DB199F" w14:textId="77777777" w:rsidR="00156F65" w:rsidRPr="003D08ED" w:rsidRDefault="00156F65" w:rsidP="003D08ED">
            <w:pPr>
              <w:pStyle w:val="TAC"/>
              <w:rPr>
                <w:color w:val="000000" w:themeColor="text1"/>
              </w:rPr>
            </w:pPr>
            <w:r w:rsidRPr="003D08ED">
              <w:rPr>
                <w:color w:val="000000" w:themeColor="text1"/>
              </w:rPr>
              <w:t>-85</w:t>
            </w:r>
          </w:p>
        </w:tc>
      </w:tr>
      <w:tr w:rsidR="00156F65" w:rsidRPr="003D08ED" w14:paraId="37FC8843" w14:textId="77777777" w:rsidTr="003D08ED">
        <w:tc>
          <w:tcPr>
            <w:tcW w:w="1485" w:type="dxa"/>
            <w:vAlign w:val="center"/>
          </w:tcPr>
          <w:p w14:paraId="3A842371" w14:textId="77777777" w:rsidR="00156F65" w:rsidRPr="003D08ED" w:rsidRDefault="00156F65" w:rsidP="003D08ED">
            <w:pPr>
              <w:pStyle w:val="TAC"/>
              <w:rPr>
                <w:color w:val="000000" w:themeColor="text1"/>
              </w:rPr>
            </w:pPr>
            <w:r w:rsidRPr="003D08ED">
              <w:rPr>
                <w:color w:val="000000" w:themeColor="text1"/>
              </w:rPr>
              <w:t>4,5</w:t>
            </w:r>
          </w:p>
        </w:tc>
        <w:tc>
          <w:tcPr>
            <w:tcW w:w="1204" w:type="dxa"/>
            <w:vAlign w:val="center"/>
          </w:tcPr>
          <w:p w14:paraId="7A507612" w14:textId="77777777" w:rsidR="00156F65" w:rsidRPr="003D08ED" w:rsidRDefault="00156F65" w:rsidP="003D08ED">
            <w:pPr>
              <w:pStyle w:val="TAC"/>
              <w:rPr>
                <w:color w:val="000000" w:themeColor="text1"/>
              </w:rPr>
            </w:pPr>
            <w:r w:rsidRPr="003D08ED">
              <w:rPr>
                <w:color w:val="000000" w:themeColor="text1"/>
              </w:rPr>
              <w:t>BPSK</w:t>
            </w:r>
          </w:p>
        </w:tc>
        <w:tc>
          <w:tcPr>
            <w:tcW w:w="1417" w:type="dxa"/>
            <w:vAlign w:val="center"/>
          </w:tcPr>
          <w:p w14:paraId="7BCE9070" w14:textId="77777777" w:rsidR="00156F65" w:rsidRPr="003D08ED" w:rsidRDefault="00156F65" w:rsidP="003D08ED">
            <w:pPr>
              <w:pStyle w:val="TAC"/>
              <w:rPr>
                <w:color w:val="000000" w:themeColor="text1"/>
              </w:rPr>
            </w:pPr>
            <w:r w:rsidRPr="003D08ED">
              <w:rPr>
                <w:color w:val="000000" w:themeColor="text1"/>
              </w:rPr>
              <w:t>3/4</w:t>
            </w:r>
          </w:p>
        </w:tc>
        <w:tc>
          <w:tcPr>
            <w:tcW w:w="2552" w:type="dxa"/>
            <w:vAlign w:val="center"/>
          </w:tcPr>
          <w:p w14:paraId="3E881B4A" w14:textId="77777777" w:rsidR="00156F65" w:rsidRPr="003D08ED" w:rsidRDefault="00156F65" w:rsidP="003D08ED">
            <w:pPr>
              <w:pStyle w:val="TAC"/>
              <w:rPr>
                <w:color w:val="000000" w:themeColor="text1"/>
              </w:rPr>
            </w:pPr>
            <w:r w:rsidRPr="003D08ED">
              <w:rPr>
                <w:color w:val="000000" w:themeColor="text1"/>
              </w:rPr>
              <w:t>-90</w:t>
            </w:r>
          </w:p>
        </w:tc>
        <w:tc>
          <w:tcPr>
            <w:tcW w:w="2693" w:type="dxa"/>
            <w:vAlign w:val="center"/>
          </w:tcPr>
          <w:p w14:paraId="068BB071" w14:textId="77777777" w:rsidR="00156F65" w:rsidRPr="003D08ED" w:rsidRDefault="00156F65" w:rsidP="003D08ED">
            <w:pPr>
              <w:pStyle w:val="TAC"/>
              <w:rPr>
                <w:color w:val="000000" w:themeColor="text1"/>
              </w:rPr>
            </w:pPr>
            <w:r w:rsidRPr="003D08ED">
              <w:rPr>
                <w:color w:val="000000" w:themeColor="text1"/>
              </w:rPr>
              <w:t>-84</w:t>
            </w:r>
          </w:p>
        </w:tc>
      </w:tr>
      <w:tr w:rsidR="00156F65" w:rsidRPr="003D08ED" w14:paraId="30933245" w14:textId="77777777" w:rsidTr="003D08ED">
        <w:tc>
          <w:tcPr>
            <w:tcW w:w="1485" w:type="dxa"/>
            <w:shd w:val="clear" w:color="auto" w:fill="D9D9D9" w:themeFill="background1" w:themeFillShade="D9"/>
            <w:vAlign w:val="center"/>
          </w:tcPr>
          <w:p w14:paraId="6E04486E" w14:textId="77777777" w:rsidR="00156F65" w:rsidRPr="003D08ED" w:rsidRDefault="00156F65" w:rsidP="003D08ED">
            <w:pPr>
              <w:pStyle w:val="TAC"/>
              <w:rPr>
                <w:color w:val="000000" w:themeColor="text1"/>
              </w:rPr>
            </w:pPr>
            <w:r w:rsidRPr="003D08ED">
              <w:rPr>
                <w:color w:val="000000" w:themeColor="text1"/>
              </w:rPr>
              <w:t>6</w:t>
            </w:r>
          </w:p>
        </w:tc>
        <w:tc>
          <w:tcPr>
            <w:tcW w:w="1204" w:type="dxa"/>
            <w:shd w:val="clear" w:color="auto" w:fill="D9D9D9" w:themeFill="background1" w:themeFillShade="D9"/>
            <w:vAlign w:val="center"/>
          </w:tcPr>
          <w:p w14:paraId="355B98DA" w14:textId="77777777" w:rsidR="00156F65" w:rsidRPr="003D08ED" w:rsidRDefault="00156F65" w:rsidP="003D08ED">
            <w:pPr>
              <w:pStyle w:val="TAC"/>
              <w:rPr>
                <w:color w:val="000000" w:themeColor="text1"/>
              </w:rPr>
            </w:pPr>
            <w:r w:rsidRPr="003D08ED">
              <w:rPr>
                <w:color w:val="000000" w:themeColor="text1"/>
              </w:rPr>
              <w:t>QPSK</w:t>
            </w:r>
          </w:p>
        </w:tc>
        <w:tc>
          <w:tcPr>
            <w:tcW w:w="1417" w:type="dxa"/>
            <w:shd w:val="clear" w:color="auto" w:fill="D9D9D9" w:themeFill="background1" w:themeFillShade="D9"/>
            <w:vAlign w:val="center"/>
          </w:tcPr>
          <w:p w14:paraId="1603A476" w14:textId="77777777" w:rsidR="00156F65" w:rsidRPr="003D08ED" w:rsidRDefault="00156F65" w:rsidP="003D08ED">
            <w:pPr>
              <w:pStyle w:val="TAC"/>
              <w:rPr>
                <w:color w:val="000000" w:themeColor="text1"/>
              </w:rPr>
            </w:pPr>
            <w:r w:rsidRPr="003D08ED">
              <w:rPr>
                <w:color w:val="000000" w:themeColor="text1"/>
              </w:rPr>
              <w:t>1/2</w:t>
            </w:r>
          </w:p>
        </w:tc>
        <w:tc>
          <w:tcPr>
            <w:tcW w:w="2552" w:type="dxa"/>
            <w:shd w:val="clear" w:color="auto" w:fill="D9D9D9" w:themeFill="background1" w:themeFillShade="D9"/>
            <w:vAlign w:val="center"/>
          </w:tcPr>
          <w:p w14:paraId="24C8FE5D" w14:textId="77777777" w:rsidR="00156F65" w:rsidRPr="003D08ED" w:rsidRDefault="00156F65" w:rsidP="003D08ED">
            <w:pPr>
              <w:pStyle w:val="TAC"/>
              <w:rPr>
                <w:color w:val="000000" w:themeColor="text1"/>
              </w:rPr>
            </w:pPr>
            <w:r w:rsidRPr="003D08ED">
              <w:rPr>
                <w:color w:val="000000" w:themeColor="text1"/>
              </w:rPr>
              <w:t>-88</w:t>
            </w:r>
          </w:p>
        </w:tc>
        <w:tc>
          <w:tcPr>
            <w:tcW w:w="2693" w:type="dxa"/>
            <w:shd w:val="clear" w:color="auto" w:fill="D9D9D9" w:themeFill="background1" w:themeFillShade="D9"/>
            <w:vAlign w:val="center"/>
          </w:tcPr>
          <w:p w14:paraId="4DD2F1CD" w14:textId="77777777" w:rsidR="00156F65" w:rsidRPr="003D08ED" w:rsidRDefault="00156F65" w:rsidP="003D08ED">
            <w:pPr>
              <w:pStyle w:val="TAC"/>
              <w:rPr>
                <w:color w:val="000000" w:themeColor="text1"/>
              </w:rPr>
            </w:pPr>
            <w:r w:rsidRPr="003D08ED">
              <w:rPr>
                <w:color w:val="000000" w:themeColor="text1"/>
              </w:rPr>
              <w:t>-82</w:t>
            </w:r>
          </w:p>
        </w:tc>
      </w:tr>
      <w:tr w:rsidR="00156F65" w:rsidRPr="003D08ED" w14:paraId="09FA6808" w14:textId="77777777" w:rsidTr="003D08ED">
        <w:tc>
          <w:tcPr>
            <w:tcW w:w="1485" w:type="dxa"/>
            <w:vAlign w:val="center"/>
          </w:tcPr>
          <w:p w14:paraId="19FC5104" w14:textId="77777777" w:rsidR="00156F65" w:rsidRPr="003D08ED" w:rsidRDefault="00156F65" w:rsidP="003D08ED">
            <w:pPr>
              <w:pStyle w:val="TAC"/>
              <w:rPr>
                <w:color w:val="000000" w:themeColor="text1"/>
              </w:rPr>
            </w:pPr>
            <w:r w:rsidRPr="003D08ED">
              <w:rPr>
                <w:color w:val="000000" w:themeColor="text1"/>
              </w:rPr>
              <w:t>9</w:t>
            </w:r>
          </w:p>
        </w:tc>
        <w:tc>
          <w:tcPr>
            <w:tcW w:w="1204" w:type="dxa"/>
            <w:vAlign w:val="center"/>
          </w:tcPr>
          <w:p w14:paraId="7FBCD905" w14:textId="77777777" w:rsidR="00156F65" w:rsidRPr="003D08ED" w:rsidRDefault="00156F65" w:rsidP="003D08ED">
            <w:pPr>
              <w:pStyle w:val="TAC"/>
              <w:rPr>
                <w:color w:val="000000" w:themeColor="text1"/>
              </w:rPr>
            </w:pPr>
            <w:r w:rsidRPr="003D08ED">
              <w:rPr>
                <w:color w:val="000000" w:themeColor="text1"/>
              </w:rPr>
              <w:t>QPSK</w:t>
            </w:r>
          </w:p>
        </w:tc>
        <w:tc>
          <w:tcPr>
            <w:tcW w:w="1417" w:type="dxa"/>
            <w:vAlign w:val="center"/>
          </w:tcPr>
          <w:p w14:paraId="0ADE9B77" w14:textId="77777777" w:rsidR="00156F65" w:rsidRPr="003D08ED" w:rsidRDefault="00156F65" w:rsidP="003D08ED">
            <w:pPr>
              <w:pStyle w:val="TAC"/>
              <w:rPr>
                <w:color w:val="000000" w:themeColor="text1"/>
              </w:rPr>
            </w:pPr>
            <w:r w:rsidRPr="003D08ED">
              <w:rPr>
                <w:color w:val="000000" w:themeColor="text1"/>
              </w:rPr>
              <w:t>3/4</w:t>
            </w:r>
          </w:p>
        </w:tc>
        <w:tc>
          <w:tcPr>
            <w:tcW w:w="2552" w:type="dxa"/>
            <w:vAlign w:val="center"/>
          </w:tcPr>
          <w:p w14:paraId="18FEE772" w14:textId="77777777" w:rsidR="00156F65" w:rsidRPr="003D08ED" w:rsidRDefault="00156F65" w:rsidP="003D08ED">
            <w:pPr>
              <w:pStyle w:val="TAC"/>
              <w:rPr>
                <w:color w:val="000000" w:themeColor="text1"/>
              </w:rPr>
            </w:pPr>
            <w:r w:rsidRPr="003D08ED">
              <w:rPr>
                <w:color w:val="000000" w:themeColor="text1"/>
              </w:rPr>
              <w:t>-86</w:t>
            </w:r>
          </w:p>
        </w:tc>
        <w:tc>
          <w:tcPr>
            <w:tcW w:w="2693" w:type="dxa"/>
            <w:vAlign w:val="center"/>
          </w:tcPr>
          <w:p w14:paraId="0601B145" w14:textId="77777777" w:rsidR="00156F65" w:rsidRPr="003D08ED" w:rsidRDefault="00156F65" w:rsidP="003D08ED">
            <w:pPr>
              <w:pStyle w:val="TAC"/>
              <w:rPr>
                <w:color w:val="000000" w:themeColor="text1"/>
              </w:rPr>
            </w:pPr>
            <w:r w:rsidRPr="003D08ED">
              <w:rPr>
                <w:color w:val="000000" w:themeColor="text1"/>
              </w:rPr>
              <w:t>-80</w:t>
            </w:r>
          </w:p>
        </w:tc>
      </w:tr>
      <w:tr w:rsidR="00156F65" w:rsidRPr="003D08ED" w14:paraId="1172A6F4" w14:textId="77777777" w:rsidTr="003D08ED">
        <w:tc>
          <w:tcPr>
            <w:tcW w:w="1485" w:type="dxa"/>
            <w:shd w:val="clear" w:color="auto" w:fill="D9D9D9" w:themeFill="background1" w:themeFillShade="D9"/>
            <w:vAlign w:val="center"/>
          </w:tcPr>
          <w:p w14:paraId="6675A4B7" w14:textId="77777777" w:rsidR="00156F65" w:rsidRPr="003D08ED" w:rsidRDefault="00156F65" w:rsidP="003D08ED">
            <w:pPr>
              <w:pStyle w:val="TAC"/>
              <w:rPr>
                <w:color w:val="000000" w:themeColor="text1"/>
              </w:rPr>
            </w:pPr>
            <w:r w:rsidRPr="003D08ED">
              <w:rPr>
                <w:color w:val="000000" w:themeColor="text1"/>
              </w:rPr>
              <w:t>12</w:t>
            </w:r>
          </w:p>
        </w:tc>
        <w:tc>
          <w:tcPr>
            <w:tcW w:w="1204" w:type="dxa"/>
            <w:shd w:val="clear" w:color="auto" w:fill="D9D9D9" w:themeFill="background1" w:themeFillShade="D9"/>
            <w:vAlign w:val="center"/>
          </w:tcPr>
          <w:p w14:paraId="4A3CE7F5" w14:textId="77777777" w:rsidR="00156F65" w:rsidRPr="003D08ED" w:rsidRDefault="00156F65" w:rsidP="003D08ED">
            <w:pPr>
              <w:pStyle w:val="TAC"/>
              <w:rPr>
                <w:color w:val="000000" w:themeColor="text1"/>
              </w:rPr>
            </w:pPr>
            <w:r w:rsidRPr="003D08ED">
              <w:rPr>
                <w:color w:val="000000" w:themeColor="text1"/>
              </w:rPr>
              <w:t>16-QAM</w:t>
            </w:r>
          </w:p>
        </w:tc>
        <w:tc>
          <w:tcPr>
            <w:tcW w:w="1417" w:type="dxa"/>
            <w:shd w:val="clear" w:color="auto" w:fill="D9D9D9" w:themeFill="background1" w:themeFillShade="D9"/>
            <w:vAlign w:val="center"/>
          </w:tcPr>
          <w:p w14:paraId="1D9B75ED" w14:textId="77777777" w:rsidR="00156F65" w:rsidRPr="003D08ED" w:rsidRDefault="00156F65" w:rsidP="003D08ED">
            <w:pPr>
              <w:pStyle w:val="TAC"/>
              <w:rPr>
                <w:color w:val="000000" w:themeColor="text1"/>
              </w:rPr>
            </w:pPr>
            <w:r w:rsidRPr="003D08ED">
              <w:rPr>
                <w:color w:val="000000" w:themeColor="text1"/>
              </w:rPr>
              <w:t>1/2</w:t>
            </w:r>
          </w:p>
        </w:tc>
        <w:tc>
          <w:tcPr>
            <w:tcW w:w="2552" w:type="dxa"/>
            <w:shd w:val="clear" w:color="auto" w:fill="D9D9D9" w:themeFill="background1" w:themeFillShade="D9"/>
            <w:vAlign w:val="center"/>
          </w:tcPr>
          <w:p w14:paraId="7007C95B" w14:textId="77777777" w:rsidR="00156F65" w:rsidRPr="003D08ED" w:rsidRDefault="00156F65" w:rsidP="003D08ED">
            <w:pPr>
              <w:pStyle w:val="TAC"/>
              <w:rPr>
                <w:color w:val="000000" w:themeColor="text1"/>
              </w:rPr>
            </w:pPr>
            <w:r w:rsidRPr="003D08ED">
              <w:rPr>
                <w:color w:val="000000" w:themeColor="text1"/>
              </w:rPr>
              <w:t>-83</w:t>
            </w:r>
          </w:p>
        </w:tc>
        <w:tc>
          <w:tcPr>
            <w:tcW w:w="2693" w:type="dxa"/>
            <w:shd w:val="clear" w:color="auto" w:fill="D9D9D9" w:themeFill="background1" w:themeFillShade="D9"/>
            <w:vAlign w:val="center"/>
          </w:tcPr>
          <w:p w14:paraId="75C4941A" w14:textId="77777777" w:rsidR="00156F65" w:rsidRPr="003D08ED" w:rsidRDefault="00156F65" w:rsidP="003D08ED">
            <w:pPr>
              <w:pStyle w:val="TAC"/>
              <w:rPr>
                <w:color w:val="000000" w:themeColor="text1"/>
              </w:rPr>
            </w:pPr>
            <w:r w:rsidRPr="003D08ED">
              <w:rPr>
                <w:color w:val="000000" w:themeColor="text1"/>
              </w:rPr>
              <w:t>-77</w:t>
            </w:r>
          </w:p>
        </w:tc>
      </w:tr>
      <w:tr w:rsidR="00156F65" w:rsidRPr="003D08ED" w14:paraId="6374C119" w14:textId="77777777" w:rsidTr="003D08ED">
        <w:tc>
          <w:tcPr>
            <w:tcW w:w="1485" w:type="dxa"/>
            <w:vAlign w:val="center"/>
          </w:tcPr>
          <w:p w14:paraId="767B9BB4" w14:textId="77777777" w:rsidR="00156F65" w:rsidRPr="003D08ED" w:rsidRDefault="00156F65" w:rsidP="003D08ED">
            <w:pPr>
              <w:pStyle w:val="TAC"/>
              <w:rPr>
                <w:color w:val="000000" w:themeColor="text1"/>
              </w:rPr>
            </w:pPr>
            <w:r w:rsidRPr="003D08ED">
              <w:rPr>
                <w:color w:val="000000" w:themeColor="text1"/>
              </w:rPr>
              <w:t>18</w:t>
            </w:r>
          </w:p>
        </w:tc>
        <w:tc>
          <w:tcPr>
            <w:tcW w:w="1204" w:type="dxa"/>
            <w:vAlign w:val="center"/>
          </w:tcPr>
          <w:p w14:paraId="7F114A03" w14:textId="77777777" w:rsidR="00156F65" w:rsidRPr="003D08ED" w:rsidRDefault="00156F65" w:rsidP="003D08ED">
            <w:pPr>
              <w:pStyle w:val="TAC"/>
              <w:rPr>
                <w:color w:val="000000" w:themeColor="text1"/>
              </w:rPr>
            </w:pPr>
            <w:r w:rsidRPr="003D08ED">
              <w:rPr>
                <w:color w:val="000000" w:themeColor="text1"/>
              </w:rPr>
              <w:t>16-QAM</w:t>
            </w:r>
          </w:p>
        </w:tc>
        <w:tc>
          <w:tcPr>
            <w:tcW w:w="1417" w:type="dxa"/>
            <w:vAlign w:val="center"/>
          </w:tcPr>
          <w:p w14:paraId="55515E95" w14:textId="77777777" w:rsidR="00156F65" w:rsidRPr="003D08ED" w:rsidRDefault="00156F65" w:rsidP="003D08ED">
            <w:pPr>
              <w:pStyle w:val="TAC"/>
              <w:rPr>
                <w:color w:val="000000" w:themeColor="text1"/>
              </w:rPr>
            </w:pPr>
            <w:r w:rsidRPr="003D08ED">
              <w:rPr>
                <w:color w:val="000000" w:themeColor="text1"/>
              </w:rPr>
              <w:t>3/4</w:t>
            </w:r>
          </w:p>
        </w:tc>
        <w:tc>
          <w:tcPr>
            <w:tcW w:w="2552" w:type="dxa"/>
            <w:vAlign w:val="center"/>
          </w:tcPr>
          <w:p w14:paraId="2DA65FF5" w14:textId="77777777" w:rsidR="00156F65" w:rsidRPr="003D08ED" w:rsidRDefault="00156F65" w:rsidP="003D08ED">
            <w:pPr>
              <w:pStyle w:val="TAC"/>
              <w:rPr>
                <w:color w:val="000000" w:themeColor="text1"/>
              </w:rPr>
            </w:pPr>
            <w:r w:rsidRPr="003D08ED">
              <w:rPr>
                <w:color w:val="000000" w:themeColor="text1"/>
              </w:rPr>
              <w:t>-79</w:t>
            </w:r>
          </w:p>
        </w:tc>
        <w:tc>
          <w:tcPr>
            <w:tcW w:w="2693" w:type="dxa"/>
            <w:vAlign w:val="center"/>
          </w:tcPr>
          <w:p w14:paraId="62BC0E12" w14:textId="77777777" w:rsidR="00156F65" w:rsidRPr="003D08ED" w:rsidRDefault="00156F65" w:rsidP="003D08ED">
            <w:pPr>
              <w:pStyle w:val="TAC"/>
              <w:rPr>
                <w:color w:val="000000" w:themeColor="text1"/>
              </w:rPr>
            </w:pPr>
            <w:r w:rsidRPr="003D08ED">
              <w:rPr>
                <w:color w:val="000000" w:themeColor="text1"/>
              </w:rPr>
              <w:t>-73</w:t>
            </w:r>
          </w:p>
        </w:tc>
      </w:tr>
      <w:tr w:rsidR="00156F65" w:rsidRPr="003D08ED" w14:paraId="6DC6730B" w14:textId="77777777" w:rsidTr="003D08ED">
        <w:tc>
          <w:tcPr>
            <w:tcW w:w="1485" w:type="dxa"/>
            <w:vAlign w:val="center"/>
          </w:tcPr>
          <w:p w14:paraId="1120BFE4" w14:textId="77777777" w:rsidR="00156F65" w:rsidRPr="003D08ED" w:rsidRDefault="00156F65" w:rsidP="003D08ED">
            <w:pPr>
              <w:pStyle w:val="TAC"/>
              <w:rPr>
                <w:color w:val="000000" w:themeColor="text1"/>
              </w:rPr>
            </w:pPr>
            <w:r w:rsidRPr="003D08ED">
              <w:rPr>
                <w:color w:val="000000" w:themeColor="text1"/>
              </w:rPr>
              <w:t>24</w:t>
            </w:r>
          </w:p>
        </w:tc>
        <w:tc>
          <w:tcPr>
            <w:tcW w:w="1204" w:type="dxa"/>
            <w:vAlign w:val="center"/>
          </w:tcPr>
          <w:p w14:paraId="306E3F35" w14:textId="77777777" w:rsidR="00156F65" w:rsidRPr="003D08ED" w:rsidRDefault="00156F65" w:rsidP="003D08ED">
            <w:pPr>
              <w:pStyle w:val="TAC"/>
              <w:rPr>
                <w:color w:val="000000" w:themeColor="text1"/>
              </w:rPr>
            </w:pPr>
            <w:r w:rsidRPr="003D08ED">
              <w:rPr>
                <w:color w:val="000000" w:themeColor="text1"/>
              </w:rPr>
              <w:t>64-QAM</w:t>
            </w:r>
          </w:p>
        </w:tc>
        <w:tc>
          <w:tcPr>
            <w:tcW w:w="1417" w:type="dxa"/>
            <w:vAlign w:val="center"/>
          </w:tcPr>
          <w:p w14:paraId="107BA2A2" w14:textId="77777777" w:rsidR="00156F65" w:rsidRPr="003D08ED" w:rsidRDefault="00156F65" w:rsidP="003D08ED">
            <w:pPr>
              <w:pStyle w:val="TAC"/>
              <w:rPr>
                <w:color w:val="000000" w:themeColor="text1"/>
              </w:rPr>
            </w:pPr>
            <w:r w:rsidRPr="003D08ED">
              <w:rPr>
                <w:color w:val="000000" w:themeColor="text1"/>
              </w:rPr>
              <w:t>2/3</w:t>
            </w:r>
          </w:p>
        </w:tc>
        <w:tc>
          <w:tcPr>
            <w:tcW w:w="2552" w:type="dxa"/>
            <w:vAlign w:val="center"/>
          </w:tcPr>
          <w:p w14:paraId="721AD42D" w14:textId="77777777" w:rsidR="00156F65" w:rsidRPr="003D08ED" w:rsidRDefault="00156F65" w:rsidP="003D08ED">
            <w:pPr>
              <w:pStyle w:val="TAC"/>
              <w:rPr>
                <w:color w:val="000000" w:themeColor="text1"/>
              </w:rPr>
            </w:pPr>
            <w:r w:rsidRPr="003D08ED">
              <w:rPr>
                <w:color w:val="000000" w:themeColor="text1"/>
              </w:rPr>
              <w:t>-75</w:t>
            </w:r>
          </w:p>
        </w:tc>
        <w:tc>
          <w:tcPr>
            <w:tcW w:w="2693" w:type="dxa"/>
            <w:vAlign w:val="center"/>
          </w:tcPr>
          <w:p w14:paraId="0A4AAC73" w14:textId="77777777" w:rsidR="00156F65" w:rsidRPr="003D08ED" w:rsidRDefault="00156F65" w:rsidP="003D08ED">
            <w:pPr>
              <w:pStyle w:val="TAC"/>
              <w:rPr>
                <w:color w:val="000000" w:themeColor="text1"/>
              </w:rPr>
            </w:pPr>
            <w:r w:rsidRPr="003D08ED">
              <w:rPr>
                <w:color w:val="000000" w:themeColor="text1"/>
              </w:rPr>
              <w:t>-69</w:t>
            </w:r>
          </w:p>
        </w:tc>
      </w:tr>
      <w:tr w:rsidR="00156F65" w:rsidRPr="003D08ED" w14:paraId="31196099" w14:textId="77777777" w:rsidTr="003D08ED">
        <w:tc>
          <w:tcPr>
            <w:tcW w:w="1485" w:type="dxa"/>
            <w:vAlign w:val="center"/>
          </w:tcPr>
          <w:p w14:paraId="713860D5" w14:textId="77777777" w:rsidR="00156F65" w:rsidRPr="003D08ED" w:rsidRDefault="00156F65" w:rsidP="003D08ED">
            <w:pPr>
              <w:pStyle w:val="TAC"/>
              <w:rPr>
                <w:color w:val="000000" w:themeColor="text1"/>
              </w:rPr>
            </w:pPr>
            <w:r w:rsidRPr="003D08ED">
              <w:rPr>
                <w:color w:val="000000" w:themeColor="text1"/>
              </w:rPr>
              <w:t>27</w:t>
            </w:r>
          </w:p>
        </w:tc>
        <w:tc>
          <w:tcPr>
            <w:tcW w:w="1204" w:type="dxa"/>
            <w:vAlign w:val="center"/>
          </w:tcPr>
          <w:p w14:paraId="1AE7C4B1" w14:textId="77777777" w:rsidR="00156F65" w:rsidRPr="003D08ED" w:rsidRDefault="00156F65" w:rsidP="003D08ED">
            <w:pPr>
              <w:pStyle w:val="TAC"/>
              <w:rPr>
                <w:color w:val="000000" w:themeColor="text1"/>
              </w:rPr>
            </w:pPr>
            <w:r w:rsidRPr="003D08ED">
              <w:rPr>
                <w:color w:val="000000" w:themeColor="text1"/>
              </w:rPr>
              <w:t>64-QAM</w:t>
            </w:r>
          </w:p>
        </w:tc>
        <w:tc>
          <w:tcPr>
            <w:tcW w:w="1417" w:type="dxa"/>
            <w:vAlign w:val="center"/>
          </w:tcPr>
          <w:p w14:paraId="487170C6" w14:textId="77777777" w:rsidR="00156F65" w:rsidRPr="003D08ED" w:rsidRDefault="00156F65" w:rsidP="003D08ED">
            <w:pPr>
              <w:pStyle w:val="TAC"/>
              <w:rPr>
                <w:color w:val="000000" w:themeColor="text1"/>
              </w:rPr>
            </w:pPr>
            <w:r w:rsidRPr="003D08ED">
              <w:rPr>
                <w:color w:val="000000" w:themeColor="text1"/>
              </w:rPr>
              <w:t>3/4</w:t>
            </w:r>
          </w:p>
        </w:tc>
        <w:tc>
          <w:tcPr>
            <w:tcW w:w="2552" w:type="dxa"/>
            <w:vAlign w:val="center"/>
          </w:tcPr>
          <w:p w14:paraId="430037CB" w14:textId="77777777" w:rsidR="00156F65" w:rsidRPr="003D08ED" w:rsidRDefault="00156F65" w:rsidP="003D08ED">
            <w:pPr>
              <w:pStyle w:val="TAC"/>
              <w:rPr>
                <w:color w:val="000000" w:themeColor="text1"/>
              </w:rPr>
            </w:pPr>
            <w:r w:rsidRPr="003D08ED">
              <w:rPr>
                <w:color w:val="000000" w:themeColor="text1"/>
              </w:rPr>
              <w:t>-74</w:t>
            </w:r>
          </w:p>
        </w:tc>
        <w:tc>
          <w:tcPr>
            <w:tcW w:w="2693" w:type="dxa"/>
            <w:vAlign w:val="center"/>
          </w:tcPr>
          <w:p w14:paraId="7A6934BE" w14:textId="77777777" w:rsidR="00156F65" w:rsidRPr="003D08ED" w:rsidRDefault="00156F65" w:rsidP="003D08ED">
            <w:pPr>
              <w:pStyle w:val="TAC"/>
              <w:rPr>
                <w:color w:val="000000" w:themeColor="text1"/>
              </w:rPr>
            </w:pPr>
            <w:r w:rsidRPr="003D08ED">
              <w:rPr>
                <w:color w:val="000000" w:themeColor="text1"/>
              </w:rPr>
              <w:t>-68</w:t>
            </w:r>
          </w:p>
        </w:tc>
      </w:tr>
    </w:tbl>
    <w:p w14:paraId="359BA5EC" w14:textId="1A4F3C8D" w:rsidR="00156F65" w:rsidRPr="003D08ED" w:rsidRDefault="00156F65" w:rsidP="00156F65">
      <w:pPr>
        <w:jc w:val="center"/>
        <w:rPr>
          <w:b/>
          <w:bCs/>
          <w:color w:val="000000" w:themeColor="text1"/>
        </w:rPr>
      </w:pPr>
      <w:bookmarkStart w:id="745" w:name="_Ref53231795"/>
      <w:r w:rsidRPr="003D08ED">
        <w:rPr>
          <w:b/>
          <w:bCs/>
          <w:color w:val="000000" w:themeColor="text1"/>
        </w:rPr>
        <w:t xml:space="preserve">Table </w:t>
      </w:r>
      <w:r w:rsidRPr="003D08ED">
        <w:rPr>
          <w:b/>
          <w:bCs/>
          <w:color w:val="000000" w:themeColor="text1"/>
        </w:rPr>
        <w:fldChar w:fldCharType="begin"/>
      </w:r>
      <w:r w:rsidRPr="003D08ED">
        <w:rPr>
          <w:b/>
          <w:bCs/>
          <w:color w:val="000000" w:themeColor="text1"/>
        </w:rPr>
        <w:instrText xml:space="preserve"> SEQ Table \* ARABIC </w:instrText>
      </w:r>
      <w:r w:rsidRPr="003D08ED">
        <w:rPr>
          <w:b/>
          <w:bCs/>
          <w:color w:val="000000" w:themeColor="text1"/>
        </w:rPr>
        <w:fldChar w:fldCharType="separate"/>
      </w:r>
      <w:r w:rsidR="00E918CF">
        <w:rPr>
          <w:b/>
          <w:bCs/>
          <w:noProof/>
          <w:color w:val="000000" w:themeColor="text1"/>
        </w:rPr>
        <w:t>22</w:t>
      </w:r>
      <w:r w:rsidRPr="003D08ED">
        <w:rPr>
          <w:b/>
          <w:bCs/>
          <w:color w:val="000000" w:themeColor="text1"/>
        </w:rPr>
        <w:fldChar w:fldCharType="end"/>
      </w:r>
      <w:bookmarkEnd w:id="745"/>
      <w:r w:rsidRPr="003D08ED">
        <w:rPr>
          <w:b/>
          <w:bCs/>
          <w:color w:val="000000" w:themeColor="text1"/>
        </w:rPr>
        <w:t xml:space="preserve">: Static receiver sensitivity in EN 302 663 </w:t>
      </w:r>
      <w:r w:rsidRPr="003D08ED">
        <w:rPr>
          <w:b/>
          <w:bCs/>
          <w:color w:val="000000" w:themeColor="text1"/>
        </w:rPr>
        <w:fldChar w:fldCharType="begin"/>
      </w:r>
      <w:r w:rsidRPr="003D08ED">
        <w:rPr>
          <w:b/>
          <w:bCs/>
          <w:color w:val="000000" w:themeColor="text1"/>
        </w:rPr>
        <w:instrText xml:space="preserve"> REF ETSI_EN302663 \h  \* MERGEFORMAT </w:instrText>
      </w:r>
      <w:r w:rsidRPr="003D08ED">
        <w:rPr>
          <w:b/>
          <w:bCs/>
          <w:color w:val="000000" w:themeColor="text1"/>
        </w:rPr>
      </w:r>
      <w:r w:rsidRPr="003D08ED">
        <w:rPr>
          <w:b/>
          <w:bCs/>
          <w:color w:val="000000" w:themeColor="text1"/>
        </w:rPr>
        <w:fldChar w:fldCharType="separate"/>
      </w:r>
      <w:r w:rsidR="003D08ED" w:rsidRPr="003D08ED">
        <w:rPr>
          <w:rStyle w:val="Hyperlink"/>
          <w:b/>
          <w:bCs/>
          <w:color w:val="000000" w:themeColor="text1"/>
          <w:u w:val="none"/>
          <w:lang w:val="en-US"/>
        </w:rPr>
        <w:t>[i.25]</w:t>
      </w:r>
      <w:r w:rsidRPr="003D08ED">
        <w:rPr>
          <w:b/>
          <w:bCs/>
          <w:color w:val="000000" w:themeColor="text1"/>
        </w:rPr>
        <w:fldChar w:fldCharType="end"/>
      </w:r>
      <w:r w:rsidRPr="003D08ED">
        <w:rPr>
          <w:b/>
          <w:bCs/>
          <w:color w:val="000000" w:themeColor="text1"/>
        </w:rPr>
        <w:t xml:space="preserve"> and IEEE802.11-2016</w:t>
      </w:r>
      <w:r w:rsidRPr="003D08ED">
        <w:rPr>
          <w:b/>
          <w:bCs/>
          <w:color w:val="000000" w:themeColor="text1"/>
        </w:rPr>
        <w:fldChar w:fldCharType="begin"/>
      </w:r>
      <w:r w:rsidRPr="003D08ED">
        <w:rPr>
          <w:b/>
          <w:bCs/>
          <w:color w:val="000000" w:themeColor="text1"/>
        </w:rPr>
        <w:instrText xml:space="preserve"> REF REF_IEEE_802_11_2016 \h </w:instrText>
      </w:r>
      <w:r w:rsidRPr="003D08ED">
        <w:rPr>
          <w:b/>
          <w:bCs/>
          <w:color w:val="000000" w:themeColor="text1"/>
        </w:rPr>
      </w:r>
      <w:r w:rsidRPr="003D08ED">
        <w:rPr>
          <w:b/>
          <w:bCs/>
          <w:color w:val="000000" w:themeColor="text1"/>
        </w:rPr>
        <w:fldChar w:fldCharType="separate"/>
      </w:r>
      <w:r w:rsidR="003D08ED" w:rsidRPr="003D08ED">
        <w:rPr>
          <w:color w:val="000000" w:themeColor="text1"/>
          <w:shd w:val="clear" w:color="auto" w:fill="FFFFFF"/>
          <w:lang w:val="en-US"/>
        </w:rPr>
        <w:t>[i.123]</w:t>
      </w:r>
      <w:r w:rsidRPr="003D08ED">
        <w:rPr>
          <w:b/>
          <w:bCs/>
          <w:color w:val="000000" w:themeColor="text1"/>
        </w:rPr>
        <w:fldChar w:fldCharType="end"/>
      </w:r>
      <w:r w:rsidRPr="003D08ED">
        <w:rPr>
          <w:b/>
          <w:bCs/>
          <w:color w:val="000000" w:themeColor="text1"/>
        </w:rPr>
        <w:t xml:space="preserve"> </w:t>
      </w:r>
      <w:r w:rsidRPr="003D08ED" w:rsidDel="0047537D">
        <w:rPr>
          <w:b/>
          <w:bCs/>
          <w:color w:val="000000" w:themeColor="text1"/>
        </w:rPr>
        <w:t xml:space="preserve"> </w:t>
      </w:r>
    </w:p>
    <w:p w14:paraId="3BE9F49D" w14:textId="25249C49" w:rsidR="00C02028" w:rsidRDefault="001417B2" w:rsidP="003D08ED">
      <w:pPr>
        <w:pStyle w:val="Heading2"/>
        <w:numPr>
          <w:ilvl w:val="0"/>
          <w:numId w:val="64"/>
        </w:numPr>
      </w:pPr>
      <w:bookmarkStart w:id="746" w:name="_Toc53499223"/>
      <w:r w:rsidRPr="009C24AD">
        <w:t>Adjacent channel rejection</w:t>
      </w:r>
      <w:bookmarkEnd w:id="746"/>
    </w:p>
    <w:p w14:paraId="3FB976DC" w14:textId="2E87A040" w:rsidR="00156F65" w:rsidRPr="007C6FCD" w:rsidRDefault="00156F65" w:rsidP="00156F65">
      <w:r>
        <w:t>In</w:t>
      </w:r>
      <w:r w:rsidR="003D08ED">
        <w:t xml:space="preserve"> </w:t>
      </w:r>
      <w:r>
        <w:fldChar w:fldCharType="begin"/>
      </w:r>
      <w:r>
        <w:instrText xml:space="preserve"> REF _Ref40341848 \h </w:instrText>
      </w:r>
      <w:r>
        <w:fldChar w:fldCharType="separate"/>
      </w:r>
      <w:r w:rsidR="00E918CF" w:rsidRPr="007C6FCD">
        <w:t xml:space="preserve">Table </w:t>
      </w:r>
      <w:r w:rsidR="00E918CF">
        <w:rPr>
          <w:noProof/>
        </w:rPr>
        <w:t>23</w:t>
      </w:r>
      <w:r>
        <w:fldChar w:fldCharType="end"/>
      </w:r>
      <w:r>
        <w:t xml:space="preserve"> the values for the adjacent channel rejection are given as defined in EN302 663 V1.3.1</w:t>
      </w:r>
      <w:r>
        <w:fldChar w:fldCharType="begin"/>
      </w:r>
      <w:r>
        <w:instrText xml:space="preserve"> REF ETSI_EN302663 \h </w:instrText>
      </w:r>
      <w:r>
        <w:fldChar w:fldCharType="separate"/>
      </w:r>
      <w:r w:rsidR="00017303" w:rsidRPr="00C803BD">
        <w:rPr>
          <w:rStyle w:val="Hyperlink"/>
          <w:color w:val="000000" w:themeColor="text1"/>
          <w:u w:val="none"/>
          <w:lang w:val="en-US"/>
        </w:rPr>
        <w:t>[i.25]</w:t>
      </w:r>
      <w:r>
        <w:fldChar w:fldCharType="end"/>
      </w:r>
      <w:r>
        <w:t>. These values correspond to the enhanced rejection values as define in IEEE802.11-2016</w:t>
      </w:r>
      <w:r>
        <w:fldChar w:fldCharType="begin"/>
      </w:r>
      <w:r>
        <w:instrText xml:space="preserve"> REF REF_IEEE_802_11_2016 \h </w:instrText>
      </w:r>
      <w:r>
        <w:fldChar w:fldCharType="separate"/>
      </w:r>
      <w:r w:rsidR="00017303">
        <w:rPr>
          <w:shd w:val="clear" w:color="auto" w:fill="FFFFFF"/>
          <w:lang w:val="en-US"/>
        </w:rPr>
        <w:t>[i.123]</w:t>
      </w:r>
      <w: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0"/>
        <w:gridCol w:w="1400"/>
        <w:gridCol w:w="1418"/>
        <w:gridCol w:w="1643"/>
        <w:gridCol w:w="1701"/>
      </w:tblGrid>
      <w:tr w:rsidR="00156F65" w:rsidRPr="00E900CE" w14:paraId="43B39E7D" w14:textId="77777777" w:rsidTr="003D08ED">
        <w:trPr>
          <w:tblHeader/>
          <w:jc w:val="center"/>
        </w:trPr>
        <w:tc>
          <w:tcPr>
            <w:tcW w:w="7562" w:type="dxa"/>
            <w:gridSpan w:val="5"/>
            <w:tcBorders>
              <w:top w:val="nil"/>
              <w:left w:val="nil"/>
              <w:bottom w:val="single" w:sz="4" w:space="0" w:color="auto"/>
              <w:right w:val="nil"/>
            </w:tcBorders>
            <w:vAlign w:val="center"/>
          </w:tcPr>
          <w:p w14:paraId="49119CA7" w14:textId="77777777" w:rsidR="00156F65" w:rsidRPr="00DB3A4C" w:rsidRDefault="00156F65" w:rsidP="003D08ED">
            <w:pPr>
              <w:pStyle w:val="TAH"/>
              <w:keepNext w:val="0"/>
              <w:rPr>
                <w:rFonts w:cs="Arial"/>
                <w:szCs w:val="18"/>
              </w:rPr>
            </w:pPr>
          </w:p>
        </w:tc>
      </w:tr>
      <w:tr w:rsidR="00156F65" w:rsidRPr="00311CB6" w14:paraId="258665E2" w14:textId="77777777" w:rsidTr="003D08ED">
        <w:trPr>
          <w:tblHeade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CD409DC" w14:textId="77777777" w:rsidR="00156F65" w:rsidRPr="00DB3A4C" w:rsidRDefault="00156F65" w:rsidP="003D08ED">
            <w:pPr>
              <w:pStyle w:val="TAH"/>
              <w:keepNext w:val="0"/>
              <w:rPr>
                <w:rFonts w:cs="Arial"/>
                <w:szCs w:val="18"/>
              </w:rPr>
            </w:pPr>
            <w:r w:rsidRPr="00DB3A4C">
              <w:t>Transfer</w:t>
            </w:r>
            <w:r>
              <w:t xml:space="preserve"> </w:t>
            </w:r>
            <w:r w:rsidRPr="00DB3A4C">
              <w:t>rate</w:t>
            </w:r>
            <w:r>
              <w:t xml:space="preserve"> (</w:t>
            </w:r>
            <w:r w:rsidRPr="00DB3A4C">
              <w:t>Mbit/s</w:t>
            </w:r>
            <w:r>
              <w:t>)</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14:paraId="4D8B1EB4" w14:textId="77777777" w:rsidR="00156F65" w:rsidRPr="00DB3A4C" w:rsidRDefault="00156F65" w:rsidP="003D08ED">
            <w:pPr>
              <w:pStyle w:val="TAH"/>
              <w:keepNext w:val="0"/>
              <w:rPr>
                <w:rFonts w:cs="Arial"/>
                <w:szCs w:val="18"/>
              </w:rPr>
            </w:pPr>
            <w:r w:rsidRPr="00DB3A4C">
              <w:rPr>
                <w:rFonts w:cs="Arial"/>
                <w:szCs w:val="18"/>
              </w:rPr>
              <w:t>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D25BACD" w14:textId="77777777" w:rsidR="00156F65" w:rsidRPr="00DB3A4C" w:rsidRDefault="00156F65" w:rsidP="003D08ED">
            <w:pPr>
              <w:pStyle w:val="TAH"/>
              <w:keepNext w:val="0"/>
              <w:rPr>
                <w:rFonts w:cs="Arial"/>
                <w:szCs w:val="18"/>
              </w:rPr>
            </w:pPr>
            <w:r w:rsidRPr="00DB3A4C">
              <w:rPr>
                <w:rFonts w:cs="Arial"/>
                <w:szCs w:val="18"/>
              </w:rPr>
              <w:t>Coding</w:t>
            </w:r>
            <w:r>
              <w:rPr>
                <w:rFonts w:cs="Arial"/>
                <w:szCs w:val="18"/>
              </w:rPr>
              <w:t xml:space="preserve"> </w:t>
            </w:r>
            <w:r w:rsidRPr="00DB3A4C">
              <w:rPr>
                <w:rFonts w:cs="Arial"/>
                <w:szCs w:val="18"/>
              </w:rPr>
              <w:t>rate</w:t>
            </w:r>
          </w:p>
        </w:tc>
        <w:tc>
          <w:tcPr>
            <w:tcW w:w="1643" w:type="dxa"/>
            <w:tcBorders>
              <w:top w:val="single" w:sz="4" w:space="0" w:color="auto"/>
              <w:left w:val="single" w:sz="4" w:space="0" w:color="auto"/>
              <w:bottom w:val="single" w:sz="4" w:space="0" w:color="auto"/>
              <w:right w:val="single" w:sz="4" w:space="0" w:color="auto"/>
            </w:tcBorders>
            <w:shd w:val="clear" w:color="auto" w:fill="auto"/>
            <w:vAlign w:val="center"/>
          </w:tcPr>
          <w:p w14:paraId="5B7C3B63" w14:textId="77777777" w:rsidR="00156F65" w:rsidRPr="00DB3A4C" w:rsidRDefault="00156F65" w:rsidP="003D08ED">
            <w:pPr>
              <w:pStyle w:val="TAH"/>
              <w:keepNext w:val="0"/>
              <w:rPr>
                <w:rFonts w:cs="Arial"/>
                <w:szCs w:val="18"/>
              </w:rPr>
            </w:pPr>
            <w:r w:rsidRPr="00DB3A4C">
              <w:rPr>
                <w:rFonts w:cs="Arial"/>
                <w:szCs w:val="18"/>
              </w:rPr>
              <w:t>Adjacent</w:t>
            </w:r>
            <w:r>
              <w:rPr>
                <w:rFonts w:cs="Arial"/>
                <w:szCs w:val="18"/>
              </w:rPr>
              <w:t xml:space="preserve"> </w:t>
            </w:r>
            <w:r w:rsidRPr="00DB3A4C">
              <w:rPr>
                <w:rFonts w:cs="Arial"/>
                <w:szCs w:val="18"/>
              </w:rPr>
              <w:t>channel</w:t>
            </w:r>
            <w:r>
              <w:rPr>
                <w:rFonts w:cs="Arial"/>
                <w:szCs w:val="18"/>
              </w:rPr>
              <w:t xml:space="preserve"> </w:t>
            </w:r>
            <w:r w:rsidRPr="00DB3A4C">
              <w:rPr>
                <w:rFonts w:cs="Arial"/>
                <w:szCs w:val="18"/>
              </w:rPr>
              <w:t>rejection</w:t>
            </w:r>
            <w:r>
              <w:rPr>
                <w:rFonts w:cs="Arial"/>
                <w:szCs w:val="18"/>
              </w:rPr>
              <w:t xml:space="preserve"> </w:t>
            </w:r>
            <w:r w:rsidRPr="00DB3A4C">
              <w:rPr>
                <w:rFonts w:cs="Arial"/>
                <w:szCs w:val="18"/>
              </w:rPr>
              <w:t>(dB)</w:t>
            </w:r>
          </w:p>
        </w:tc>
        <w:tc>
          <w:tcPr>
            <w:tcW w:w="1701" w:type="dxa"/>
            <w:tcBorders>
              <w:top w:val="single" w:sz="4" w:space="0" w:color="auto"/>
              <w:left w:val="single" w:sz="4" w:space="0" w:color="auto"/>
              <w:bottom w:val="single" w:sz="4" w:space="0" w:color="auto"/>
              <w:right w:val="single" w:sz="4" w:space="0" w:color="auto"/>
            </w:tcBorders>
            <w:vAlign w:val="center"/>
          </w:tcPr>
          <w:p w14:paraId="47FF3AFA" w14:textId="77777777" w:rsidR="00156F65" w:rsidRPr="00DB3A4C" w:rsidRDefault="00156F65" w:rsidP="003D08ED">
            <w:pPr>
              <w:pStyle w:val="TAH"/>
              <w:keepNext w:val="0"/>
              <w:rPr>
                <w:rFonts w:cs="Arial"/>
                <w:szCs w:val="18"/>
              </w:rPr>
            </w:pPr>
            <w:r w:rsidRPr="00DB3A4C">
              <w:rPr>
                <w:rFonts w:cs="Arial"/>
                <w:szCs w:val="18"/>
              </w:rPr>
              <w:t>Alternate</w:t>
            </w:r>
            <w:r>
              <w:rPr>
                <w:rFonts w:cs="Arial"/>
                <w:szCs w:val="18"/>
              </w:rPr>
              <w:t xml:space="preserve"> </w:t>
            </w:r>
            <w:r w:rsidRPr="00DB3A4C">
              <w:rPr>
                <w:rFonts w:cs="Arial"/>
                <w:szCs w:val="18"/>
              </w:rPr>
              <w:t>adjacent</w:t>
            </w:r>
            <w:r>
              <w:rPr>
                <w:rFonts w:cs="Arial"/>
                <w:szCs w:val="18"/>
              </w:rPr>
              <w:t xml:space="preserve"> </w:t>
            </w:r>
            <w:r w:rsidRPr="00DB3A4C">
              <w:rPr>
                <w:rFonts w:cs="Arial"/>
                <w:szCs w:val="18"/>
              </w:rPr>
              <w:t>channel</w:t>
            </w:r>
            <w:r>
              <w:rPr>
                <w:rFonts w:cs="Arial"/>
                <w:szCs w:val="18"/>
              </w:rPr>
              <w:t xml:space="preserve"> </w:t>
            </w:r>
            <w:r w:rsidRPr="00DB3A4C">
              <w:rPr>
                <w:rFonts w:cs="Arial"/>
                <w:szCs w:val="18"/>
              </w:rPr>
              <w:t>rejection</w:t>
            </w:r>
            <w:r>
              <w:rPr>
                <w:rFonts w:cs="Arial"/>
                <w:szCs w:val="18"/>
              </w:rPr>
              <w:t xml:space="preserve"> </w:t>
            </w:r>
            <w:r w:rsidRPr="00DB3A4C">
              <w:rPr>
                <w:rFonts w:cs="Arial"/>
                <w:szCs w:val="18"/>
              </w:rPr>
              <w:t>(dB)</w:t>
            </w:r>
          </w:p>
        </w:tc>
      </w:tr>
      <w:tr w:rsidR="00156F65" w:rsidRPr="00DB3A4C" w14:paraId="0EABAB6F" w14:textId="77777777" w:rsidTr="003D08ED">
        <w:trPr>
          <w:jc w:val="center"/>
        </w:trPr>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FF5982" w14:textId="77777777" w:rsidR="00156F65" w:rsidRPr="00DB3A4C" w:rsidRDefault="00156F65" w:rsidP="003D08ED">
            <w:pPr>
              <w:pStyle w:val="TAH"/>
              <w:keepNext w:val="0"/>
              <w:rPr>
                <w:rFonts w:cs="Arial"/>
                <w:b w:val="0"/>
                <w:szCs w:val="18"/>
              </w:rPr>
            </w:pPr>
            <w:r w:rsidRPr="00DB3A4C">
              <w:rPr>
                <w:b w:val="0"/>
              </w:rPr>
              <w:t>3</w:t>
            </w:r>
          </w:p>
        </w:tc>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1991DC" w14:textId="77777777" w:rsidR="00156F65" w:rsidRPr="00DB3A4C" w:rsidRDefault="00156F65" w:rsidP="003D08ED">
            <w:pPr>
              <w:pStyle w:val="TAH"/>
              <w:keepNext w:val="0"/>
              <w:rPr>
                <w:rFonts w:cs="Arial"/>
                <w:b w:val="0"/>
                <w:szCs w:val="18"/>
              </w:rPr>
            </w:pPr>
            <w:r w:rsidRPr="000C48C4">
              <w:rPr>
                <w:rFonts w:cs="Arial"/>
                <w:b w:val="0"/>
                <w:szCs w:val="18"/>
              </w:rPr>
              <w:t>BPSK</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FDA99E" w14:textId="77777777" w:rsidR="00156F65" w:rsidRPr="00DB3A4C" w:rsidRDefault="00156F65" w:rsidP="003D08ED">
            <w:pPr>
              <w:pStyle w:val="TAH"/>
              <w:keepNext w:val="0"/>
              <w:rPr>
                <w:rFonts w:cs="Arial"/>
                <w:b w:val="0"/>
                <w:szCs w:val="18"/>
              </w:rPr>
            </w:pPr>
            <w:r w:rsidRPr="00DB3A4C">
              <w:rPr>
                <w:rFonts w:cs="Arial"/>
                <w:b w:val="0"/>
                <w:szCs w:val="18"/>
              </w:rPr>
              <w:t>1/2</w:t>
            </w:r>
          </w:p>
        </w:tc>
        <w:tc>
          <w:tcPr>
            <w:tcW w:w="16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61069C" w14:textId="77777777" w:rsidR="00156F65" w:rsidRPr="00DB3A4C" w:rsidRDefault="00156F65" w:rsidP="003D08ED">
            <w:pPr>
              <w:pStyle w:val="TAH"/>
              <w:keepNext w:val="0"/>
              <w:rPr>
                <w:rFonts w:cs="Arial"/>
                <w:b w:val="0"/>
                <w:szCs w:val="18"/>
              </w:rPr>
            </w:pPr>
            <w:r w:rsidRPr="00DB3A4C">
              <w:rPr>
                <w:rFonts w:cs="Arial"/>
                <w:b w:val="0"/>
                <w:szCs w:val="18"/>
              </w:rPr>
              <w:t>28</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47844F" w14:textId="77777777" w:rsidR="00156F65" w:rsidRPr="00DB3A4C" w:rsidRDefault="00156F65" w:rsidP="003D08ED">
            <w:pPr>
              <w:pStyle w:val="TAH"/>
              <w:keepNext w:val="0"/>
              <w:rPr>
                <w:rFonts w:cs="Arial"/>
                <w:b w:val="0"/>
                <w:szCs w:val="18"/>
              </w:rPr>
            </w:pPr>
            <w:r w:rsidRPr="00DB3A4C">
              <w:rPr>
                <w:rFonts w:cs="Arial"/>
                <w:b w:val="0"/>
                <w:szCs w:val="18"/>
              </w:rPr>
              <w:t>42</w:t>
            </w:r>
          </w:p>
        </w:tc>
      </w:tr>
      <w:tr w:rsidR="00156F65" w:rsidRPr="00DB3A4C" w14:paraId="0E71EAFD" w14:textId="77777777" w:rsidTr="003D08ED">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6ADC87FB" w14:textId="77777777" w:rsidR="00156F65" w:rsidRPr="00DB3A4C" w:rsidRDefault="00156F65" w:rsidP="003D08ED">
            <w:pPr>
              <w:pStyle w:val="TAH"/>
              <w:keepNext w:val="0"/>
              <w:rPr>
                <w:rFonts w:cs="Arial"/>
                <w:b w:val="0"/>
                <w:szCs w:val="18"/>
              </w:rPr>
            </w:pPr>
            <w:r w:rsidRPr="00DB3A4C">
              <w:rPr>
                <w:b w:val="0"/>
              </w:rPr>
              <w:t>4,5</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14:paraId="29598D0A" w14:textId="77777777" w:rsidR="00156F65" w:rsidRPr="00DB3A4C" w:rsidRDefault="00156F65" w:rsidP="003D08ED">
            <w:pPr>
              <w:pStyle w:val="TAH"/>
              <w:keepNext w:val="0"/>
              <w:rPr>
                <w:rFonts w:cs="Arial"/>
                <w:b w:val="0"/>
                <w:szCs w:val="18"/>
              </w:rPr>
            </w:pPr>
            <w:r w:rsidRPr="000C48C4">
              <w:rPr>
                <w:rFonts w:cs="Arial"/>
                <w:b w:val="0"/>
                <w:szCs w:val="18"/>
              </w:rPr>
              <w:t>BPSK</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B847EFD" w14:textId="77777777" w:rsidR="00156F65" w:rsidRPr="00DB3A4C" w:rsidRDefault="00156F65" w:rsidP="003D08ED">
            <w:pPr>
              <w:pStyle w:val="TAH"/>
              <w:keepNext w:val="0"/>
              <w:rPr>
                <w:rFonts w:cs="Arial"/>
                <w:b w:val="0"/>
                <w:szCs w:val="18"/>
              </w:rPr>
            </w:pPr>
            <w:r w:rsidRPr="00DB3A4C">
              <w:rPr>
                <w:rFonts w:cs="Arial"/>
                <w:b w:val="0"/>
                <w:szCs w:val="18"/>
              </w:rPr>
              <w:t>3/4</w:t>
            </w:r>
          </w:p>
        </w:tc>
        <w:tc>
          <w:tcPr>
            <w:tcW w:w="1643" w:type="dxa"/>
            <w:tcBorders>
              <w:top w:val="single" w:sz="4" w:space="0" w:color="auto"/>
              <w:left w:val="single" w:sz="4" w:space="0" w:color="auto"/>
              <w:bottom w:val="single" w:sz="4" w:space="0" w:color="auto"/>
              <w:right w:val="single" w:sz="4" w:space="0" w:color="auto"/>
            </w:tcBorders>
            <w:shd w:val="clear" w:color="auto" w:fill="auto"/>
            <w:vAlign w:val="center"/>
          </w:tcPr>
          <w:p w14:paraId="55089F41" w14:textId="77777777" w:rsidR="00156F65" w:rsidRPr="00DB3A4C" w:rsidRDefault="00156F65" w:rsidP="003D08ED">
            <w:pPr>
              <w:pStyle w:val="TAH"/>
              <w:keepNext w:val="0"/>
              <w:rPr>
                <w:rFonts w:cs="Arial"/>
                <w:b w:val="0"/>
                <w:szCs w:val="18"/>
              </w:rPr>
            </w:pPr>
            <w:r w:rsidRPr="00DB3A4C">
              <w:rPr>
                <w:rFonts w:cs="Arial"/>
                <w:b w:val="0"/>
                <w:szCs w:val="18"/>
              </w:rPr>
              <w:t>27</w:t>
            </w:r>
          </w:p>
        </w:tc>
        <w:tc>
          <w:tcPr>
            <w:tcW w:w="1701" w:type="dxa"/>
            <w:tcBorders>
              <w:top w:val="single" w:sz="4" w:space="0" w:color="auto"/>
              <w:left w:val="single" w:sz="4" w:space="0" w:color="auto"/>
              <w:bottom w:val="single" w:sz="4" w:space="0" w:color="auto"/>
              <w:right w:val="single" w:sz="4" w:space="0" w:color="auto"/>
            </w:tcBorders>
            <w:vAlign w:val="center"/>
          </w:tcPr>
          <w:p w14:paraId="46D25775" w14:textId="77777777" w:rsidR="00156F65" w:rsidRPr="00DB3A4C" w:rsidRDefault="00156F65" w:rsidP="003D08ED">
            <w:pPr>
              <w:pStyle w:val="TAH"/>
              <w:keepNext w:val="0"/>
              <w:rPr>
                <w:rFonts w:cs="Arial"/>
                <w:b w:val="0"/>
                <w:szCs w:val="18"/>
              </w:rPr>
            </w:pPr>
            <w:r w:rsidRPr="00DB3A4C">
              <w:rPr>
                <w:rFonts w:cs="Arial"/>
                <w:b w:val="0"/>
                <w:szCs w:val="18"/>
              </w:rPr>
              <w:t>41</w:t>
            </w:r>
          </w:p>
        </w:tc>
      </w:tr>
      <w:tr w:rsidR="00156F65" w:rsidRPr="00DB3A4C" w14:paraId="26AE1FBE" w14:textId="77777777" w:rsidTr="003D08ED">
        <w:trPr>
          <w:jc w:val="center"/>
        </w:trPr>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50AA53" w14:textId="77777777" w:rsidR="00156F65" w:rsidRPr="00DB3A4C" w:rsidRDefault="00156F65" w:rsidP="003D08ED">
            <w:pPr>
              <w:pStyle w:val="TAH"/>
              <w:keepNext w:val="0"/>
              <w:rPr>
                <w:rFonts w:cs="Arial"/>
                <w:b w:val="0"/>
                <w:szCs w:val="18"/>
              </w:rPr>
            </w:pPr>
            <w:r w:rsidRPr="00DB3A4C">
              <w:rPr>
                <w:b w:val="0"/>
              </w:rPr>
              <w:t>6</w:t>
            </w:r>
          </w:p>
        </w:tc>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317C2" w14:textId="77777777" w:rsidR="00156F65" w:rsidRPr="00DB3A4C" w:rsidRDefault="00156F65" w:rsidP="003D08ED">
            <w:pPr>
              <w:pStyle w:val="TAH"/>
              <w:keepNext w:val="0"/>
              <w:rPr>
                <w:rFonts w:cs="Arial"/>
                <w:b w:val="0"/>
                <w:szCs w:val="18"/>
              </w:rPr>
            </w:pPr>
            <w:r w:rsidRPr="000C48C4">
              <w:rPr>
                <w:rFonts w:cs="Arial"/>
                <w:b w:val="0"/>
                <w:szCs w:val="18"/>
              </w:rPr>
              <w:t>QPSK</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D32CA3" w14:textId="77777777" w:rsidR="00156F65" w:rsidRPr="00DB3A4C" w:rsidRDefault="00156F65" w:rsidP="003D08ED">
            <w:pPr>
              <w:pStyle w:val="TAH"/>
              <w:keepNext w:val="0"/>
              <w:rPr>
                <w:rFonts w:cs="Arial"/>
                <w:b w:val="0"/>
                <w:szCs w:val="18"/>
              </w:rPr>
            </w:pPr>
            <w:r w:rsidRPr="00DB3A4C">
              <w:rPr>
                <w:rFonts w:cs="Arial"/>
                <w:b w:val="0"/>
                <w:szCs w:val="18"/>
              </w:rPr>
              <w:t>1/2</w:t>
            </w:r>
          </w:p>
        </w:tc>
        <w:tc>
          <w:tcPr>
            <w:tcW w:w="16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646E24" w14:textId="77777777" w:rsidR="00156F65" w:rsidRPr="00DB3A4C" w:rsidRDefault="00156F65" w:rsidP="003D08ED">
            <w:pPr>
              <w:pStyle w:val="TAH"/>
              <w:keepNext w:val="0"/>
              <w:rPr>
                <w:rFonts w:cs="Arial"/>
                <w:b w:val="0"/>
                <w:szCs w:val="18"/>
              </w:rPr>
            </w:pPr>
            <w:r w:rsidRPr="00DB3A4C">
              <w:rPr>
                <w:rFonts w:cs="Arial"/>
                <w:b w:val="0"/>
                <w:szCs w:val="18"/>
              </w:rPr>
              <w:t>25</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E2178C" w14:textId="77777777" w:rsidR="00156F65" w:rsidRPr="00DB3A4C" w:rsidRDefault="00156F65" w:rsidP="003D08ED">
            <w:pPr>
              <w:pStyle w:val="TAH"/>
              <w:keepNext w:val="0"/>
              <w:rPr>
                <w:rFonts w:cs="Arial"/>
                <w:b w:val="0"/>
                <w:szCs w:val="18"/>
              </w:rPr>
            </w:pPr>
            <w:r w:rsidRPr="00DB3A4C">
              <w:rPr>
                <w:rFonts w:cs="Arial"/>
                <w:b w:val="0"/>
                <w:szCs w:val="18"/>
              </w:rPr>
              <w:t>39</w:t>
            </w:r>
          </w:p>
        </w:tc>
      </w:tr>
      <w:tr w:rsidR="00156F65" w:rsidRPr="00DB3A4C" w14:paraId="1C8ABE15" w14:textId="77777777" w:rsidTr="003D08ED">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01047340" w14:textId="77777777" w:rsidR="00156F65" w:rsidRPr="00DB3A4C" w:rsidRDefault="00156F65" w:rsidP="003D08ED">
            <w:pPr>
              <w:pStyle w:val="TAH"/>
              <w:keepNext w:val="0"/>
              <w:rPr>
                <w:rFonts w:cs="Arial"/>
                <w:b w:val="0"/>
                <w:szCs w:val="18"/>
              </w:rPr>
            </w:pPr>
            <w:r w:rsidRPr="00DB3A4C">
              <w:rPr>
                <w:b w:val="0"/>
              </w:rPr>
              <w:t>9</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14:paraId="22C60CB5" w14:textId="77777777" w:rsidR="00156F65" w:rsidRPr="00DB3A4C" w:rsidRDefault="00156F65" w:rsidP="003D08ED">
            <w:pPr>
              <w:pStyle w:val="TAH"/>
              <w:keepNext w:val="0"/>
              <w:rPr>
                <w:rFonts w:cs="Arial"/>
                <w:b w:val="0"/>
                <w:szCs w:val="18"/>
              </w:rPr>
            </w:pPr>
            <w:r w:rsidRPr="000C48C4">
              <w:rPr>
                <w:rFonts w:cs="Arial"/>
                <w:b w:val="0"/>
                <w:szCs w:val="18"/>
              </w:rPr>
              <w:t>QPSK</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2E246E9" w14:textId="77777777" w:rsidR="00156F65" w:rsidRPr="00DB3A4C" w:rsidRDefault="00156F65" w:rsidP="003D08ED">
            <w:pPr>
              <w:pStyle w:val="TAH"/>
              <w:keepNext w:val="0"/>
              <w:rPr>
                <w:rFonts w:cs="Arial"/>
                <w:b w:val="0"/>
                <w:szCs w:val="18"/>
              </w:rPr>
            </w:pPr>
            <w:r w:rsidRPr="00DB3A4C">
              <w:rPr>
                <w:rFonts w:cs="Arial"/>
                <w:b w:val="0"/>
                <w:szCs w:val="18"/>
              </w:rPr>
              <w:t>3/4</w:t>
            </w:r>
          </w:p>
        </w:tc>
        <w:tc>
          <w:tcPr>
            <w:tcW w:w="1643" w:type="dxa"/>
            <w:tcBorders>
              <w:top w:val="single" w:sz="4" w:space="0" w:color="auto"/>
              <w:left w:val="single" w:sz="4" w:space="0" w:color="auto"/>
              <w:bottom w:val="single" w:sz="4" w:space="0" w:color="auto"/>
              <w:right w:val="single" w:sz="4" w:space="0" w:color="auto"/>
            </w:tcBorders>
            <w:shd w:val="clear" w:color="auto" w:fill="auto"/>
            <w:vAlign w:val="center"/>
          </w:tcPr>
          <w:p w14:paraId="5DC71EBD" w14:textId="77777777" w:rsidR="00156F65" w:rsidRPr="00DB3A4C" w:rsidRDefault="00156F65" w:rsidP="003D08ED">
            <w:pPr>
              <w:pStyle w:val="TAH"/>
              <w:keepNext w:val="0"/>
              <w:rPr>
                <w:rFonts w:cs="Arial"/>
                <w:b w:val="0"/>
                <w:szCs w:val="18"/>
              </w:rPr>
            </w:pPr>
            <w:r w:rsidRPr="00DB3A4C">
              <w:rPr>
                <w:rFonts w:cs="Arial"/>
                <w:b w:val="0"/>
                <w:szCs w:val="18"/>
              </w:rPr>
              <w:t>23</w:t>
            </w:r>
          </w:p>
        </w:tc>
        <w:tc>
          <w:tcPr>
            <w:tcW w:w="1701" w:type="dxa"/>
            <w:tcBorders>
              <w:top w:val="single" w:sz="4" w:space="0" w:color="auto"/>
              <w:left w:val="single" w:sz="4" w:space="0" w:color="auto"/>
              <w:bottom w:val="single" w:sz="4" w:space="0" w:color="auto"/>
              <w:right w:val="single" w:sz="4" w:space="0" w:color="auto"/>
            </w:tcBorders>
            <w:vAlign w:val="center"/>
          </w:tcPr>
          <w:p w14:paraId="3AF322CC" w14:textId="77777777" w:rsidR="00156F65" w:rsidRPr="00DB3A4C" w:rsidRDefault="00156F65" w:rsidP="003D08ED">
            <w:pPr>
              <w:pStyle w:val="TAH"/>
              <w:keepNext w:val="0"/>
              <w:rPr>
                <w:rFonts w:cs="Arial"/>
                <w:b w:val="0"/>
                <w:szCs w:val="18"/>
              </w:rPr>
            </w:pPr>
            <w:r w:rsidRPr="00DB3A4C">
              <w:rPr>
                <w:rFonts w:cs="Arial"/>
                <w:b w:val="0"/>
                <w:szCs w:val="18"/>
              </w:rPr>
              <w:t>37</w:t>
            </w:r>
          </w:p>
        </w:tc>
      </w:tr>
      <w:tr w:rsidR="00156F65" w:rsidRPr="00DB3A4C" w14:paraId="35F20843" w14:textId="77777777" w:rsidTr="003D08ED">
        <w:trPr>
          <w:jc w:val="center"/>
        </w:trPr>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AAFA88" w14:textId="77777777" w:rsidR="00156F65" w:rsidRPr="00DB3A4C" w:rsidRDefault="00156F65" w:rsidP="003D08ED">
            <w:pPr>
              <w:pStyle w:val="TAH"/>
              <w:keepNext w:val="0"/>
              <w:rPr>
                <w:rFonts w:cs="Arial"/>
                <w:b w:val="0"/>
                <w:szCs w:val="18"/>
              </w:rPr>
            </w:pPr>
            <w:r w:rsidRPr="00DB3A4C">
              <w:rPr>
                <w:b w:val="0"/>
              </w:rPr>
              <w:t>12</w:t>
            </w:r>
          </w:p>
        </w:tc>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59F125" w14:textId="77777777" w:rsidR="00156F65" w:rsidRPr="00DB3A4C" w:rsidRDefault="00156F65" w:rsidP="003D08ED">
            <w:pPr>
              <w:pStyle w:val="TAH"/>
              <w:keepNext w:val="0"/>
              <w:rPr>
                <w:rFonts w:cs="Arial"/>
                <w:b w:val="0"/>
                <w:szCs w:val="18"/>
              </w:rPr>
            </w:pPr>
            <w:r w:rsidRPr="00DB3A4C">
              <w:rPr>
                <w:rFonts w:cs="Arial"/>
                <w:b w:val="0"/>
                <w:szCs w:val="18"/>
              </w:rPr>
              <w:t>16-</w:t>
            </w:r>
            <w:r w:rsidRPr="000C48C4">
              <w:rPr>
                <w:rFonts w:cs="Arial"/>
                <w:b w:val="0"/>
                <w:szCs w:val="18"/>
              </w:rPr>
              <w:t>QAM</w:t>
            </w:r>
          </w:p>
        </w:tc>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850C0F" w14:textId="77777777" w:rsidR="00156F65" w:rsidRPr="00DB3A4C" w:rsidRDefault="00156F65" w:rsidP="003D08ED">
            <w:pPr>
              <w:pStyle w:val="TAH"/>
              <w:keepNext w:val="0"/>
              <w:rPr>
                <w:rFonts w:cs="Arial"/>
                <w:b w:val="0"/>
                <w:szCs w:val="18"/>
              </w:rPr>
            </w:pPr>
            <w:r w:rsidRPr="00DB3A4C">
              <w:rPr>
                <w:rFonts w:cs="Arial"/>
                <w:b w:val="0"/>
                <w:szCs w:val="18"/>
              </w:rPr>
              <w:t>1/2</w:t>
            </w:r>
          </w:p>
        </w:tc>
        <w:tc>
          <w:tcPr>
            <w:tcW w:w="16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2C5958" w14:textId="77777777" w:rsidR="00156F65" w:rsidRPr="00DB3A4C" w:rsidRDefault="00156F65" w:rsidP="003D08ED">
            <w:pPr>
              <w:pStyle w:val="TAH"/>
              <w:keepNext w:val="0"/>
              <w:rPr>
                <w:rFonts w:cs="Arial"/>
                <w:b w:val="0"/>
                <w:szCs w:val="18"/>
              </w:rPr>
            </w:pPr>
            <w:r w:rsidRPr="00DB3A4C">
              <w:rPr>
                <w:rFonts w:cs="Arial"/>
                <w:b w:val="0"/>
                <w:szCs w:val="18"/>
              </w:rPr>
              <w:t>20</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6C39CB" w14:textId="77777777" w:rsidR="00156F65" w:rsidRPr="00DB3A4C" w:rsidRDefault="00156F65" w:rsidP="003D08ED">
            <w:pPr>
              <w:pStyle w:val="TAH"/>
              <w:keepNext w:val="0"/>
              <w:rPr>
                <w:rFonts w:cs="Arial"/>
                <w:b w:val="0"/>
                <w:szCs w:val="18"/>
              </w:rPr>
            </w:pPr>
            <w:r w:rsidRPr="00DB3A4C">
              <w:rPr>
                <w:rFonts w:cs="Arial"/>
                <w:b w:val="0"/>
                <w:szCs w:val="18"/>
              </w:rPr>
              <w:t>34</w:t>
            </w:r>
          </w:p>
        </w:tc>
      </w:tr>
      <w:tr w:rsidR="00156F65" w:rsidRPr="00DB3A4C" w14:paraId="5E143BA1" w14:textId="77777777" w:rsidTr="003D08ED">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2133B687" w14:textId="77777777" w:rsidR="00156F65" w:rsidRPr="00DB3A4C" w:rsidRDefault="00156F65" w:rsidP="003D08ED">
            <w:pPr>
              <w:pStyle w:val="TAH"/>
              <w:keepNext w:val="0"/>
              <w:rPr>
                <w:rFonts w:cs="Arial"/>
                <w:b w:val="0"/>
                <w:szCs w:val="18"/>
              </w:rPr>
            </w:pPr>
            <w:r w:rsidRPr="00DB3A4C">
              <w:rPr>
                <w:b w:val="0"/>
              </w:rPr>
              <w:t>18</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14:paraId="57EE17C2" w14:textId="77777777" w:rsidR="00156F65" w:rsidRPr="00DB3A4C" w:rsidRDefault="00156F65" w:rsidP="003D08ED">
            <w:pPr>
              <w:pStyle w:val="TAH"/>
              <w:keepNext w:val="0"/>
              <w:rPr>
                <w:rFonts w:cs="Arial"/>
                <w:b w:val="0"/>
                <w:szCs w:val="18"/>
              </w:rPr>
            </w:pPr>
            <w:r w:rsidRPr="00DB3A4C">
              <w:rPr>
                <w:rFonts w:cs="Arial"/>
                <w:b w:val="0"/>
                <w:szCs w:val="18"/>
              </w:rPr>
              <w:t>16-</w:t>
            </w:r>
            <w:r w:rsidRPr="000C48C4">
              <w:rPr>
                <w:rFonts w:cs="Arial"/>
                <w:b w:val="0"/>
                <w:szCs w:val="18"/>
              </w:rPr>
              <w:t>QAM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4124896" w14:textId="77777777" w:rsidR="00156F65" w:rsidRPr="00DB3A4C" w:rsidRDefault="00156F65" w:rsidP="003D08ED">
            <w:pPr>
              <w:pStyle w:val="TAH"/>
              <w:keepNext w:val="0"/>
              <w:rPr>
                <w:rFonts w:cs="Arial"/>
                <w:b w:val="0"/>
                <w:szCs w:val="18"/>
              </w:rPr>
            </w:pPr>
            <w:r w:rsidRPr="00DB3A4C">
              <w:rPr>
                <w:rFonts w:cs="Arial"/>
                <w:b w:val="0"/>
                <w:szCs w:val="18"/>
              </w:rPr>
              <w:t>3/4</w:t>
            </w:r>
          </w:p>
        </w:tc>
        <w:tc>
          <w:tcPr>
            <w:tcW w:w="1643" w:type="dxa"/>
            <w:tcBorders>
              <w:top w:val="single" w:sz="4" w:space="0" w:color="auto"/>
              <w:left w:val="single" w:sz="4" w:space="0" w:color="auto"/>
              <w:bottom w:val="single" w:sz="4" w:space="0" w:color="auto"/>
              <w:right w:val="single" w:sz="4" w:space="0" w:color="auto"/>
            </w:tcBorders>
            <w:shd w:val="clear" w:color="auto" w:fill="auto"/>
            <w:vAlign w:val="center"/>
          </w:tcPr>
          <w:p w14:paraId="2C779DE7" w14:textId="77777777" w:rsidR="00156F65" w:rsidRPr="00DB3A4C" w:rsidRDefault="00156F65" w:rsidP="003D08ED">
            <w:pPr>
              <w:pStyle w:val="TAH"/>
              <w:keepNext w:val="0"/>
              <w:rPr>
                <w:rFonts w:cs="Arial"/>
                <w:b w:val="0"/>
                <w:szCs w:val="18"/>
              </w:rPr>
            </w:pPr>
            <w:r w:rsidRPr="00DB3A4C">
              <w:rPr>
                <w:rFonts w:cs="Arial"/>
                <w:b w:val="0"/>
                <w:szCs w:val="18"/>
              </w:rPr>
              <w:t>16</w:t>
            </w:r>
          </w:p>
        </w:tc>
        <w:tc>
          <w:tcPr>
            <w:tcW w:w="1701" w:type="dxa"/>
            <w:tcBorders>
              <w:top w:val="single" w:sz="4" w:space="0" w:color="auto"/>
              <w:left w:val="single" w:sz="4" w:space="0" w:color="auto"/>
              <w:bottom w:val="single" w:sz="4" w:space="0" w:color="auto"/>
              <w:right w:val="single" w:sz="4" w:space="0" w:color="auto"/>
            </w:tcBorders>
            <w:vAlign w:val="center"/>
          </w:tcPr>
          <w:p w14:paraId="03F1609E" w14:textId="77777777" w:rsidR="00156F65" w:rsidRPr="00DB3A4C" w:rsidRDefault="00156F65" w:rsidP="003D08ED">
            <w:pPr>
              <w:pStyle w:val="TAH"/>
              <w:keepNext w:val="0"/>
              <w:rPr>
                <w:rFonts w:cs="Arial"/>
                <w:b w:val="0"/>
                <w:szCs w:val="18"/>
              </w:rPr>
            </w:pPr>
            <w:r w:rsidRPr="00DB3A4C">
              <w:rPr>
                <w:rFonts w:cs="Arial"/>
                <w:b w:val="0"/>
                <w:szCs w:val="18"/>
              </w:rPr>
              <w:t>30</w:t>
            </w:r>
          </w:p>
        </w:tc>
      </w:tr>
      <w:tr w:rsidR="00156F65" w:rsidRPr="00DB3A4C" w14:paraId="5D36D34F" w14:textId="77777777" w:rsidTr="003D08ED">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49406C19" w14:textId="77777777" w:rsidR="00156F65" w:rsidRPr="00DB3A4C" w:rsidRDefault="00156F65" w:rsidP="003D08ED">
            <w:pPr>
              <w:pStyle w:val="TAH"/>
              <w:keepNext w:val="0"/>
              <w:rPr>
                <w:rFonts w:cs="Arial"/>
                <w:b w:val="0"/>
                <w:szCs w:val="18"/>
              </w:rPr>
            </w:pPr>
            <w:r w:rsidRPr="00DB3A4C">
              <w:rPr>
                <w:b w:val="0"/>
              </w:rPr>
              <w:t>24</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14:paraId="477FE867" w14:textId="77777777" w:rsidR="00156F65" w:rsidRPr="00DB3A4C" w:rsidRDefault="00156F65" w:rsidP="003D08ED">
            <w:pPr>
              <w:pStyle w:val="TAH"/>
              <w:keepNext w:val="0"/>
              <w:rPr>
                <w:rFonts w:cs="Arial"/>
                <w:b w:val="0"/>
                <w:szCs w:val="18"/>
              </w:rPr>
            </w:pPr>
            <w:r w:rsidRPr="00DB3A4C">
              <w:rPr>
                <w:rFonts w:cs="Arial"/>
                <w:b w:val="0"/>
                <w:szCs w:val="18"/>
              </w:rPr>
              <w:t>64-</w:t>
            </w:r>
            <w:r w:rsidRPr="000C48C4">
              <w:rPr>
                <w:rFonts w:cs="Arial"/>
                <w:b w:val="0"/>
                <w:szCs w:val="18"/>
              </w:rPr>
              <w:t>QAM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10391C9" w14:textId="77777777" w:rsidR="00156F65" w:rsidRPr="00DB3A4C" w:rsidRDefault="00156F65" w:rsidP="003D08ED">
            <w:pPr>
              <w:pStyle w:val="TAH"/>
              <w:keepNext w:val="0"/>
              <w:rPr>
                <w:rFonts w:cs="Arial"/>
                <w:b w:val="0"/>
                <w:szCs w:val="18"/>
              </w:rPr>
            </w:pPr>
            <w:r w:rsidRPr="00DB3A4C">
              <w:rPr>
                <w:rFonts w:cs="Arial"/>
                <w:b w:val="0"/>
                <w:szCs w:val="18"/>
              </w:rPr>
              <w:t>2/3</w:t>
            </w:r>
          </w:p>
        </w:tc>
        <w:tc>
          <w:tcPr>
            <w:tcW w:w="1643" w:type="dxa"/>
            <w:tcBorders>
              <w:top w:val="single" w:sz="4" w:space="0" w:color="auto"/>
              <w:left w:val="single" w:sz="4" w:space="0" w:color="auto"/>
              <w:bottom w:val="single" w:sz="4" w:space="0" w:color="auto"/>
              <w:right w:val="single" w:sz="4" w:space="0" w:color="auto"/>
            </w:tcBorders>
            <w:shd w:val="clear" w:color="auto" w:fill="auto"/>
            <w:vAlign w:val="center"/>
          </w:tcPr>
          <w:p w14:paraId="50FC81BE" w14:textId="77777777" w:rsidR="00156F65" w:rsidRPr="00DB3A4C" w:rsidRDefault="00156F65" w:rsidP="003D08ED">
            <w:pPr>
              <w:pStyle w:val="TAH"/>
              <w:keepNext w:val="0"/>
              <w:rPr>
                <w:rFonts w:cs="Arial"/>
                <w:b w:val="0"/>
                <w:szCs w:val="18"/>
              </w:rPr>
            </w:pPr>
            <w:r w:rsidRPr="00DB3A4C">
              <w:rPr>
                <w:rFonts w:cs="Arial"/>
                <w:b w:val="0"/>
                <w:szCs w:val="18"/>
              </w:rPr>
              <w:t>12</w:t>
            </w:r>
          </w:p>
        </w:tc>
        <w:tc>
          <w:tcPr>
            <w:tcW w:w="1701" w:type="dxa"/>
            <w:tcBorders>
              <w:top w:val="single" w:sz="4" w:space="0" w:color="auto"/>
              <w:left w:val="single" w:sz="4" w:space="0" w:color="auto"/>
              <w:bottom w:val="single" w:sz="4" w:space="0" w:color="auto"/>
              <w:right w:val="single" w:sz="4" w:space="0" w:color="auto"/>
            </w:tcBorders>
            <w:vAlign w:val="center"/>
          </w:tcPr>
          <w:p w14:paraId="020A38EF" w14:textId="77777777" w:rsidR="00156F65" w:rsidRPr="00DB3A4C" w:rsidRDefault="00156F65" w:rsidP="003D08ED">
            <w:pPr>
              <w:pStyle w:val="TAH"/>
              <w:keepNext w:val="0"/>
              <w:rPr>
                <w:rFonts w:cs="Arial"/>
                <w:b w:val="0"/>
                <w:szCs w:val="18"/>
              </w:rPr>
            </w:pPr>
            <w:r w:rsidRPr="00DB3A4C">
              <w:rPr>
                <w:rFonts w:cs="Arial"/>
                <w:b w:val="0"/>
                <w:szCs w:val="18"/>
              </w:rPr>
              <w:t>26</w:t>
            </w:r>
          </w:p>
        </w:tc>
      </w:tr>
      <w:tr w:rsidR="00156F65" w:rsidRPr="00DB3A4C" w14:paraId="6A564F82" w14:textId="77777777" w:rsidTr="003D08ED">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B55572B" w14:textId="77777777" w:rsidR="00156F65" w:rsidRPr="00DB3A4C" w:rsidRDefault="00156F65" w:rsidP="003D08ED">
            <w:pPr>
              <w:pStyle w:val="TAH"/>
              <w:keepNext w:val="0"/>
              <w:rPr>
                <w:rFonts w:cs="Arial"/>
                <w:b w:val="0"/>
                <w:szCs w:val="18"/>
              </w:rPr>
            </w:pPr>
            <w:r w:rsidRPr="00DB3A4C">
              <w:rPr>
                <w:b w:val="0"/>
              </w:rPr>
              <w:t>27</w:t>
            </w:r>
          </w:p>
        </w:tc>
        <w:tc>
          <w:tcPr>
            <w:tcW w:w="1400" w:type="dxa"/>
            <w:tcBorders>
              <w:top w:val="single" w:sz="4" w:space="0" w:color="auto"/>
              <w:left w:val="single" w:sz="4" w:space="0" w:color="auto"/>
              <w:bottom w:val="single" w:sz="4" w:space="0" w:color="auto"/>
              <w:right w:val="single" w:sz="4" w:space="0" w:color="auto"/>
            </w:tcBorders>
            <w:shd w:val="clear" w:color="auto" w:fill="auto"/>
            <w:vAlign w:val="center"/>
          </w:tcPr>
          <w:p w14:paraId="33FDD275" w14:textId="77777777" w:rsidR="00156F65" w:rsidRPr="00DB3A4C" w:rsidRDefault="00156F65" w:rsidP="003D08ED">
            <w:pPr>
              <w:pStyle w:val="TAH"/>
              <w:keepNext w:val="0"/>
              <w:rPr>
                <w:rFonts w:cs="Arial"/>
                <w:b w:val="0"/>
                <w:szCs w:val="18"/>
              </w:rPr>
            </w:pPr>
            <w:r w:rsidRPr="00DB3A4C">
              <w:rPr>
                <w:rFonts w:cs="Arial"/>
                <w:b w:val="0"/>
                <w:szCs w:val="18"/>
              </w:rPr>
              <w:t>64-</w:t>
            </w:r>
            <w:r w:rsidRPr="000C48C4">
              <w:rPr>
                <w:rFonts w:cs="Arial"/>
                <w:b w:val="0"/>
                <w:szCs w:val="18"/>
              </w:rPr>
              <w:t>QAM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B7F9112" w14:textId="77777777" w:rsidR="00156F65" w:rsidRPr="00DB3A4C" w:rsidRDefault="00156F65" w:rsidP="003D08ED">
            <w:pPr>
              <w:pStyle w:val="TAH"/>
              <w:keepNext w:val="0"/>
              <w:rPr>
                <w:rFonts w:cs="Arial"/>
                <w:b w:val="0"/>
                <w:szCs w:val="18"/>
              </w:rPr>
            </w:pPr>
            <w:r w:rsidRPr="00DB3A4C">
              <w:rPr>
                <w:rFonts w:cs="Arial"/>
                <w:b w:val="0"/>
                <w:szCs w:val="18"/>
              </w:rPr>
              <w:t>3/4</w:t>
            </w:r>
          </w:p>
        </w:tc>
        <w:tc>
          <w:tcPr>
            <w:tcW w:w="1643" w:type="dxa"/>
            <w:tcBorders>
              <w:top w:val="single" w:sz="4" w:space="0" w:color="auto"/>
              <w:left w:val="single" w:sz="4" w:space="0" w:color="auto"/>
              <w:bottom w:val="single" w:sz="4" w:space="0" w:color="auto"/>
              <w:right w:val="single" w:sz="4" w:space="0" w:color="auto"/>
            </w:tcBorders>
            <w:shd w:val="clear" w:color="auto" w:fill="auto"/>
            <w:vAlign w:val="center"/>
          </w:tcPr>
          <w:p w14:paraId="57ED2CB7" w14:textId="77777777" w:rsidR="00156F65" w:rsidRPr="00DB3A4C" w:rsidRDefault="00156F65" w:rsidP="003D08ED">
            <w:pPr>
              <w:pStyle w:val="TAH"/>
              <w:keepNext w:val="0"/>
              <w:rPr>
                <w:rFonts w:cs="Arial"/>
                <w:b w:val="0"/>
                <w:szCs w:val="18"/>
              </w:rPr>
            </w:pPr>
            <w:r w:rsidRPr="00DB3A4C">
              <w:rPr>
                <w:rFonts w:cs="Arial"/>
                <w:b w:val="0"/>
                <w:szCs w:val="18"/>
              </w:rPr>
              <w:t>11</w:t>
            </w:r>
          </w:p>
        </w:tc>
        <w:tc>
          <w:tcPr>
            <w:tcW w:w="1701" w:type="dxa"/>
            <w:tcBorders>
              <w:top w:val="single" w:sz="4" w:space="0" w:color="auto"/>
              <w:left w:val="single" w:sz="4" w:space="0" w:color="auto"/>
              <w:bottom w:val="single" w:sz="4" w:space="0" w:color="auto"/>
              <w:right w:val="single" w:sz="4" w:space="0" w:color="auto"/>
            </w:tcBorders>
            <w:vAlign w:val="center"/>
          </w:tcPr>
          <w:p w14:paraId="40D945C4" w14:textId="77777777" w:rsidR="00156F65" w:rsidRPr="00DB3A4C" w:rsidRDefault="00156F65" w:rsidP="003D08ED">
            <w:pPr>
              <w:pStyle w:val="TAH"/>
              <w:keepNext w:val="0"/>
              <w:rPr>
                <w:rFonts w:cs="Arial"/>
                <w:b w:val="0"/>
                <w:szCs w:val="18"/>
              </w:rPr>
            </w:pPr>
            <w:r w:rsidRPr="00DB3A4C">
              <w:rPr>
                <w:rFonts w:cs="Arial"/>
                <w:b w:val="0"/>
                <w:szCs w:val="18"/>
              </w:rPr>
              <w:t>25</w:t>
            </w:r>
          </w:p>
        </w:tc>
      </w:tr>
    </w:tbl>
    <w:p w14:paraId="6F880087" w14:textId="71C6DD48" w:rsidR="00156F65" w:rsidRPr="007C6FCD" w:rsidRDefault="00156F65" w:rsidP="00156F65">
      <w:pPr>
        <w:pStyle w:val="TAH"/>
        <w:keepNext w:val="0"/>
        <w:rPr>
          <w:rFonts w:ascii="Times New Roman" w:hAnsi="Times New Roman"/>
          <w:sz w:val="20"/>
        </w:rPr>
      </w:pPr>
      <w:bookmarkStart w:id="747" w:name="_Ref40341848"/>
      <w:r w:rsidRPr="007C6FCD">
        <w:rPr>
          <w:rFonts w:ascii="Times New Roman" w:hAnsi="Times New Roman"/>
          <w:sz w:val="20"/>
        </w:rPr>
        <w:t xml:space="preserve">Table </w:t>
      </w:r>
      <w:r w:rsidRPr="007C6FCD">
        <w:rPr>
          <w:rFonts w:ascii="Times New Roman" w:hAnsi="Times New Roman"/>
          <w:sz w:val="20"/>
        </w:rPr>
        <w:fldChar w:fldCharType="begin"/>
      </w:r>
      <w:r w:rsidRPr="007C6FCD">
        <w:rPr>
          <w:rFonts w:ascii="Times New Roman" w:hAnsi="Times New Roman"/>
          <w:sz w:val="20"/>
        </w:rPr>
        <w:instrText xml:space="preserve"> SEQ Table \* ARABIC </w:instrText>
      </w:r>
      <w:r w:rsidRPr="007C6FCD">
        <w:rPr>
          <w:rFonts w:ascii="Times New Roman" w:hAnsi="Times New Roman"/>
          <w:sz w:val="20"/>
        </w:rPr>
        <w:fldChar w:fldCharType="separate"/>
      </w:r>
      <w:r w:rsidR="00E918CF">
        <w:rPr>
          <w:rFonts w:ascii="Times New Roman" w:hAnsi="Times New Roman"/>
          <w:noProof/>
          <w:sz w:val="20"/>
        </w:rPr>
        <w:t>23</w:t>
      </w:r>
      <w:r w:rsidRPr="007C6FCD">
        <w:rPr>
          <w:rFonts w:ascii="Times New Roman" w:hAnsi="Times New Roman"/>
          <w:sz w:val="20"/>
        </w:rPr>
        <w:fldChar w:fldCharType="end"/>
      </w:r>
      <w:bookmarkEnd w:id="747"/>
      <w:r w:rsidRPr="007C6FCD">
        <w:rPr>
          <w:rFonts w:ascii="Times New Roman" w:hAnsi="Times New Roman"/>
          <w:sz w:val="20"/>
        </w:rPr>
        <w:t>: Limits for receiver adjacent channel rejection and</w:t>
      </w:r>
      <w:r w:rsidRPr="007C6FCD">
        <w:rPr>
          <w:rFonts w:ascii="Times New Roman" w:hAnsi="Times New Roman"/>
          <w:sz w:val="20"/>
        </w:rPr>
        <w:br/>
        <w:t>alternate adjacent channel rejection</w:t>
      </w:r>
      <w:r w:rsidRPr="007C6FCD">
        <w:rPr>
          <w:rFonts w:ascii="Times New Roman" w:hAnsi="Times New Roman"/>
          <w:sz w:val="20"/>
        </w:rPr>
        <w:fldChar w:fldCharType="begin"/>
      </w:r>
      <w:r w:rsidRPr="007C6FCD">
        <w:rPr>
          <w:rFonts w:ascii="Times New Roman" w:hAnsi="Times New Roman"/>
          <w:sz w:val="20"/>
        </w:rPr>
        <w:instrText xml:space="preserve"> REF ETSI_EN302663 \h  \* MERGEFORMAT </w:instrText>
      </w:r>
      <w:r w:rsidRPr="007C6FCD">
        <w:rPr>
          <w:rFonts w:ascii="Times New Roman" w:hAnsi="Times New Roman"/>
          <w:sz w:val="20"/>
        </w:rPr>
      </w:r>
      <w:r w:rsidRPr="007C6FCD">
        <w:rPr>
          <w:rFonts w:ascii="Times New Roman" w:hAnsi="Times New Roman"/>
          <w:sz w:val="20"/>
        </w:rPr>
        <w:fldChar w:fldCharType="separate"/>
      </w:r>
      <w:r w:rsidRPr="007C6FCD">
        <w:rPr>
          <w:rStyle w:val="Hyperlink"/>
          <w:rFonts w:ascii="Times New Roman" w:hAnsi="Times New Roman"/>
          <w:color w:val="000000" w:themeColor="text1"/>
          <w:sz w:val="20"/>
          <w:u w:val="none"/>
          <w:lang w:val="en-US"/>
        </w:rPr>
        <w:t>[i.25]</w:t>
      </w:r>
      <w:r w:rsidRPr="007C6FCD">
        <w:rPr>
          <w:rFonts w:ascii="Times New Roman" w:hAnsi="Times New Roman"/>
          <w:sz w:val="20"/>
        </w:rPr>
        <w:fldChar w:fldCharType="end"/>
      </w:r>
    </w:p>
    <w:p w14:paraId="4F89249E" w14:textId="77777777" w:rsidR="00156F65" w:rsidRPr="007C6FCD" w:rsidRDefault="00156F65" w:rsidP="00156F65"/>
    <w:p w14:paraId="5B4E98B0" w14:textId="77777777" w:rsidR="00156F65" w:rsidRDefault="00156F65" w:rsidP="00156F65">
      <w:pPr>
        <w:jc w:val="center"/>
      </w:pPr>
      <w:r w:rsidRPr="007C6FCD">
        <w:rPr>
          <w:noProof/>
          <w:lang w:val="de-DE" w:eastAsia="de-DE"/>
        </w:rPr>
        <w:drawing>
          <wp:inline distT="0" distB="0" distL="0" distR="0" wp14:anchorId="7CF752D2" wp14:editId="37314AF6">
            <wp:extent cx="4080837" cy="2658608"/>
            <wp:effectExtent l="0" t="0" r="0" b="0"/>
            <wp:docPr id="1204431194"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CR_ITS_G5_V02.pdf"/>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4088268" cy="2663449"/>
                    </a:xfrm>
                    <a:prstGeom prst="rect">
                      <a:avLst/>
                    </a:prstGeom>
                  </pic:spPr>
                </pic:pic>
              </a:graphicData>
            </a:graphic>
          </wp:inline>
        </w:drawing>
      </w:r>
    </w:p>
    <w:p w14:paraId="7144893A" w14:textId="132B7FAA" w:rsidR="00156F65" w:rsidRDefault="00156F65" w:rsidP="00156F65">
      <w:pPr>
        <w:pStyle w:val="Caption"/>
      </w:pPr>
      <w:bookmarkStart w:id="748" w:name="_Ref30511913"/>
      <w:r>
        <w:t xml:space="preserve">Figure </w:t>
      </w:r>
      <w:r>
        <w:fldChar w:fldCharType="begin"/>
      </w:r>
      <w:r>
        <w:instrText>SEQ Figure \* ARABIC</w:instrText>
      </w:r>
      <w:r>
        <w:fldChar w:fldCharType="separate"/>
      </w:r>
      <w:r w:rsidR="00E918CF">
        <w:rPr>
          <w:noProof/>
        </w:rPr>
        <w:t>29</w:t>
      </w:r>
      <w:r>
        <w:fldChar w:fldCharType="end"/>
      </w:r>
      <w:bookmarkEnd w:id="748"/>
      <w:r>
        <w:t>: Adjacent channel rejection EN302 571 V2.1.1</w:t>
      </w:r>
      <w:r>
        <w:fldChar w:fldCharType="begin"/>
      </w:r>
      <w:r>
        <w:instrText xml:space="preserve"> REF ETSI_EN302571 \h </w:instrText>
      </w:r>
      <w:r>
        <w:fldChar w:fldCharType="separate"/>
      </w:r>
      <w:r w:rsidR="003D08ED" w:rsidRPr="00C803BD">
        <w:rPr>
          <w:rStyle w:val="Hyperlink"/>
          <w:color w:val="000000" w:themeColor="text1"/>
          <w:u w:val="none"/>
          <w:lang w:val="en-US"/>
        </w:rPr>
        <w:t>[i.21]</w:t>
      </w:r>
      <w:r>
        <w:fldChar w:fldCharType="end"/>
      </w:r>
      <w:r>
        <w:t xml:space="preserve"> and EN 302 663 V1.3.1</w:t>
      </w:r>
      <w:r>
        <w:fldChar w:fldCharType="begin"/>
      </w:r>
      <w:r>
        <w:instrText xml:space="preserve"> REF ETSI_EN302663 \h </w:instrText>
      </w:r>
      <w:r>
        <w:fldChar w:fldCharType="separate"/>
      </w:r>
      <w:r w:rsidR="003D08ED" w:rsidRPr="00C803BD">
        <w:rPr>
          <w:rStyle w:val="Hyperlink"/>
          <w:color w:val="000000" w:themeColor="text1"/>
          <w:u w:val="none"/>
          <w:lang w:val="en-US"/>
        </w:rPr>
        <w:t>[i.25]</w:t>
      </w:r>
      <w:r>
        <w:fldChar w:fldCharType="end"/>
      </w:r>
      <w:r>
        <w:t xml:space="preserve">, QPSK with R = ½ </w:t>
      </w:r>
    </w:p>
    <w:p w14:paraId="6D51687C" w14:textId="77777777" w:rsidR="00156F65" w:rsidRPr="005D07B9" w:rsidRDefault="00156F65" w:rsidP="00156F65"/>
    <w:p w14:paraId="672244F8" w14:textId="72AD398E" w:rsidR="00156F65" w:rsidRDefault="00156F65" w:rsidP="00156F65">
      <w:pPr>
        <w:rPr>
          <w:lang w:eastAsia="en-GB"/>
        </w:rPr>
      </w:pPr>
      <w:r w:rsidRPr="00BD7D0B">
        <w:rPr>
          <w:lang w:eastAsia="en-GB"/>
        </w:rPr>
        <w:t xml:space="preserve">In </w:t>
      </w:r>
      <w:r w:rsidRPr="00BD7D0B">
        <w:rPr>
          <w:lang w:eastAsia="en-GB"/>
        </w:rPr>
        <w:fldChar w:fldCharType="begin"/>
      </w:r>
      <w:r w:rsidRPr="00BD7D0B">
        <w:rPr>
          <w:lang w:eastAsia="en-GB"/>
        </w:rPr>
        <w:instrText xml:space="preserve"> REF _Ref30511913 \h </w:instrText>
      </w:r>
      <w:r w:rsidRPr="00BD7D0B">
        <w:rPr>
          <w:lang w:eastAsia="en-GB"/>
        </w:rPr>
      </w:r>
      <w:r w:rsidRPr="00BD7D0B">
        <w:rPr>
          <w:lang w:eastAsia="en-GB"/>
        </w:rPr>
        <w:fldChar w:fldCharType="separate"/>
      </w:r>
      <w:r w:rsidR="00017303">
        <w:t xml:space="preserve">Figure </w:t>
      </w:r>
      <w:r w:rsidR="00017303">
        <w:rPr>
          <w:noProof/>
        </w:rPr>
        <w:t>29</w:t>
      </w:r>
      <w:r w:rsidRPr="00BD7D0B">
        <w:rPr>
          <w:lang w:eastAsia="en-GB"/>
        </w:rPr>
        <w:fldChar w:fldCharType="end"/>
      </w:r>
      <w:r>
        <w:rPr>
          <w:lang w:eastAsia="en-GB"/>
        </w:rPr>
        <w:t xml:space="preserve"> it can be seen that the enhanced selectivity figure in EN302 663V1.3.1</w:t>
      </w:r>
      <w:r>
        <w:fldChar w:fldCharType="begin"/>
      </w:r>
      <w:r>
        <w:instrText xml:space="preserve"> REF ETSI_EN302663 \h </w:instrText>
      </w:r>
      <w:r>
        <w:fldChar w:fldCharType="separate"/>
      </w:r>
      <w:r w:rsidR="00017303" w:rsidRPr="00C803BD">
        <w:rPr>
          <w:rStyle w:val="Hyperlink"/>
          <w:color w:val="000000" w:themeColor="text1"/>
          <w:u w:val="none"/>
          <w:lang w:val="en-US"/>
        </w:rPr>
        <w:t>[i.25]</w:t>
      </w:r>
      <w:r>
        <w:fldChar w:fldCharType="end"/>
      </w:r>
      <w:r>
        <w:rPr>
          <w:lang w:eastAsia="en-GB"/>
        </w:rPr>
        <w:t xml:space="preserve"> are significantly more stringent than the one originally specified in the harmonized standard EN302 571 V2.1.1</w:t>
      </w:r>
      <w:r>
        <w:fldChar w:fldCharType="begin"/>
      </w:r>
      <w:r>
        <w:instrText xml:space="preserve"> REF ETSI_EN302571 \h </w:instrText>
      </w:r>
      <w:r>
        <w:fldChar w:fldCharType="separate"/>
      </w:r>
      <w:r w:rsidR="00017303" w:rsidRPr="00C803BD">
        <w:rPr>
          <w:rStyle w:val="Hyperlink"/>
          <w:color w:val="000000" w:themeColor="text1"/>
          <w:u w:val="none"/>
          <w:lang w:val="en-US"/>
        </w:rPr>
        <w:t>[i.21]</w:t>
      </w:r>
      <w:r>
        <w:fldChar w:fldCharType="end"/>
      </w:r>
      <w:r>
        <w:rPr>
          <w:lang w:eastAsia="en-GB"/>
        </w:rPr>
        <w:t>.</w:t>
      </w:r>
    </w:p>
    <w:p w14:paraId="28BCDBE6" w14:textId="42CB9CEE" w:rsidR="00156F65" w:rsidRDefault="00156F65" w:rsidP="00156F65">
      <w:pPr>
        <w:rPr>
          <w:lang w:eastAsia="en-GB"/>
        </w:rPr>
      </w:pPr>
      <w:r>
        <w:rPr>
          <w:lang w:eastAsia="en-GB"/>
        </w:rPr>
        <w:t>The ACR is a modulation and coding scheme dependent parameter. For further investigations and the direct comparison with the adjacent channel leakage effect the adjacent channel selectivity (ACS) is a better value to be taken into account. From the ACR value given in the EN 302 663</w:t>
      </w:r>
      <w:r>
        <w:fldChar w:fldCharType="begin"/>
      </w:r>
      <w:r>
        <w:instrText xml:space="preserve"> REF ETSI_EN302663 \h </w:instrText>
      </w:r>
      <w:r>
        <w:fldChar w:fldCharType="separate"/>
      </w:r>
      <w:r w:rsidR="00017303" w:rsidRPr="00C803BD">
        <w:rPr>
          <w:rStyle w:val="Hyperlink"/>
          <w:color w:val="000000" w:themeColor="text1"/>
          <w:u w:val="none"/>
          <w:lang w:val="en-US"/>
        </w:rPr>
        <w:t>[i.25]</w:t>
      </w:r>
      <w:r>
        <w:fldChar w:fldCharType="end"/>
      </w:r>
      <w:r>
        <w:rPr>
          <w:lang w:eastAsia="en-GB"/>
        </w:rPr>
        <w:t xml:space="preserve"> the modulation and coding scheme independent ACS can be calculated as follows:</w:t>
      </w:r>
    </w:p>
    <w:p w14:paraId="704CDF6B" w14:textId="77777777" w:rsidR="00156F65" w:rsidRDefault="00156F65" w:rsidP="00156F65">
      <w:pPr>
        <w:jc w:val="center"/>
        <w:rPr>
          <w:lang w:eastAsia="en-GB"/>
        </w:rPr>
      </w:pPr>
      <w:r>
        <w:rPr>
          <w:lang w:eastAsia="en-GB"/>
        </w:rPr>
        <w:t>ACS = ACR + 3dB +SNR</w:t>
      </w:r>
    </w:p>
    <w:p w14:paraId="5023F60B" w14:textId="34A599FD" w:rsidR="00156F65" w:rsidRDefault="00156F65" w:rsidP="00156F65">
      <w:pPr>
        <w:rPr>
          <w:lang w:eastAsia="en-GB"/>
        </w:rPr>
      </w:pPr>
      <w:r>
        <w:rPr>
          <w:lang w:eastAsia="en-GB"/>
        </w:rPr>
        <w:t>Where SNR represents the required SNR value for a given modulation (for QPSK with R = ½ we assume 6dB). The 3dB are the margin taken in EN 302 663V1.3.1</w:t>
      </w:r>
      <w:r>
        <w:fldChar w:fldCharType="begin"/>
      </w:r>
      <w:r>
        <w:instrText xml:space="preserve"> REF ETSI_EN302663 \h </w:instrText>
      </w:r>
      <w:r>
        <w:fldChar w:fldCharType="separate"/>
      </w:r>
      <w:r w:rsidR="00017303" w:rsidRPr="00C803BD">
        <w:rPr>
          <w:rStyle w:val="Hyperlink"/>
          <w:color w:val="000000" w:themeColor="text1"/>
          <w:u w:val="none"/>
          <w:lang w:val="en-US"/>
        </w:rPr>
        <w:t>[i.25]</w:t>
      </w:r>
      <w:r>
        <w:fldChar w:fldCharType="end"/>
      </w:r>
      <w:r>
        <w:rPr>
          <w:lang w:eastAsia="en-GB"/>
        </w:rPr>
        <w:t xml:space="preserve"> for the ACR measurement procedure. </w:t>
      </w:r>
    </w:p>
    <w:p w14:paraId="0EA2ECAD" w14:textId="77777777" w:rsidR="00156F65" w:rsidRDefault="00156F65" w:rsidP="00156F65">
      <w:pPr>
        <w:rPr>
          <w:lang w:eastAsia="en-GB"/>
        </w:rPr>
      </w:pPr>
    </w:p>
    <w:p w14:paraId="1B5E52CF" w14:textId="77777777" w:rsidR="00156F65" w:rsidRDefault="00156F65" w:rsidP="00156F65">
      <w:pPr>
        <w:jc w:val="center"/>
        <w:rPr>
          <w:lang w:eastAsia="en-GB"/>
        </w:rPr>
      </w:pPr>
      <w:r>
        <w:rPr>
          <w:noProof/>
          <w:lang w:val="de-DE" w:eastAsia="de-DE"/>
        </w:rPr>
        <w:drawing>
          <wp:inline distT="0" distB="0" distL="0" distR="0" wp14:anchorId="79157ED4" wp14:editId="48AF8573">
            <wp:extent cx="4305517" cy="2804983"/>
            <wp:effectExtent l="0" t="0" r="0" b="1905"/>
            <wp:docPr id="120443119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ACS_ITS_G5_V02.pdf"/>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4321020" cy="2815083"/>
                    </a:xfrm>
                    <a:prstGeom prst="rect">
                      <a:avLst/>
                    </a:prstGeom>
                  </pic:spPr>
                </pic:pic>
              </a:graphicData>
            </a:graphic>
          </wp:inline>
        </w:drawing>
      </w:r>
    </w:p>
    <w:p w14:paraId="0C9B9E41" w14:textId="781A30CD" w:rsidR="00156F65" w:rsidRDefault="00156F65" w:rsidP="00156F65">
      <w:pPr>
        <w:pStyle w:val="Caption"/>
        <w:jc w:val="center"/>
      </w:pPr>
      <w:bookmarkStart w:id="749" w:name="_Ref40273192"/>
      <w:r>
        <w:t xml:space="preserve">Figure </w:t>
      </w:r>
      <w:r>
        <w:fldChar w:fldCharType="begin"/>
      </w:r>
      <w:r>
        <w:instrText>SEQ Figure \* ARABIC</w:instrText>
      </w:r>
      <w:r>
        <w:fldChar w:fldCharType="separate"/>
      </w:r>
      <w:r w:rsidR="003D08ED">
        <w:rPr>
          <w:noProof/>
        </w:rPr>
        <w:t>30</w:t>
      </w:r>
      <w:r>
        <w:fldChar w:fldCharType="end"/>
      </w:r>
      <w:bookmarkEnd w:id="749"/>
      <w:r>
        <w:t>: Adjacent channel selectivity ACS based on EN302 571 V2.1.1</w:t>
      </w:r>
      <w:r>
        <w:fldChar w:fldCharType="begin"/>
      </w:r>
      <w:r>
        <w:instrText xml:space="preserve"> REF ETSI_EN302571 \h  \* MERGEFORMAT </w:instrText>
      </w:r>
      <w:r>
        <w:fldChar w:fldCharType="separate"/>
      </w:r>
      <w:r w:rsidR="003D08ED" w:rsidRPr="00C803BD">
        <w:rPr>
          <w:rStyle w:val="Hyperlink"/>
          <w:color w:val="000000" w:themeColor="text1"/>
          <w:u w:val="none"/>
          <w:lang w:val="en-US"/>
        </w:rPr>
        <w:t>[i.21]</w:t>
      </w:r>
      <w:r>
        <w:fldChar w:fldCharType="end"/>
      </w:r>
      <w:r>
        <w:t xml:space="preserve"> and EN 302 663 V1.3.1</w:t>
      </w:r>
      <w:r>
        <w:fldChar w:fldCharType="begin"/>
      </w:r>
      <w:r>
        <w:instrText xml:space="preserve"> REF ETSI_EN302663 \h  \* MERGEFORMAT </w:instrText>
      </w:r>
      <w:r>
        <w:fldChar w:fldCharType="separate"/>
      </w:r>
      <w:r w:rsidR="003D08ED" w:rsidRPr="00C803BD">
        <w:rPr>
          <w:rStyle w:val="Hyperlink"/>
          <w:color w:val="000000" w:themeColor="text1"/>
          <w:u w:val="none"/>
          <w:lang w:val="en-US"/>
        </w:rPr>
        <w:t>[i.25]</w:t>
      </w:r>
      <w:r>
        <w:fldChar w:fldCharType="end"/>
      </w:r>
      <w:r>
        <w:t>, QPSK with R = ½</w:t>
      </w:r>
    </w:p>
    <w:p w14:paraId="4912C8ED" w14:textId="77777777" w:rsidR="00156F65" w:rsidRPr="007C6FCD" w:rsidRDefault="00156F65" w:rsidP="00156F65"/>
    <w:p w14:paraId="70B31778" w14:textId="22A052C4" w:rsidR="00156F65" w:rsidRDefault="00156F65" w:rsidP="00156F65">
      <w:pPr>
        <w:rPr>
          <w:lang w:eastAsia="en-GB"/>
        </w:rPr>
      </w:pPr>
      <w:r>
        <w:rPr>
          <w:lang w:eastAsia="en-GB"/>
        </w:rPr>
        <w:t xml:space="preserve">In </w:t>
      </w:r>
      <w:r>
        <w:rPr>
          <w:lang w:eastAsia="en-GB"/>
        </w:rPr>
        <w:fldChar w:fldCharType="begin"/>
      </w:r>
      <w:r>
        <w:rPr>
          <w:lang w:eastAsia="en-GB"/>
        </w:rPr>
        <w:instrText xml:space="preserve"> REF _Ref40273192 \h </w:instrText>
      </w:r>
      <w:r>
        <w:rPr>
          <w:lang w:eastAsia="en-GB"/>
        </w:rPr>
      </w:r>
      <w:r>
        <w:rPr>
          <w:lang w:eastAsia="en-GB"/>
        </w:rPr>
        <w:fldChar w:fldCharType="separate"/>
      </w:r>
      <w:r w:rsidR="00017303">
        <w:t xml:space="preserve">Figure </w:t>
      </w:r>
      <w:r w:rsidR="00017303">
        <w:rPr>
          <w:noProof/>
        </w:rPr>
        <w:t>30</w:t>
      </w:r>
      <w:r>
        <w:rPr>
          <w:lang w:eastAsia="en-GB"/>
        </w:rPr>
        <w:fldChar w:fldCharType="end"/>
      </w:r>
      <w:r>
        <w:rPr>
          <w:lang w:eastAsia="en-GB"/>
        </w:rPr>
        <w:t xml:space="preserve"> the resulting ACS values are depicted for EN 302 571 V2.1.1</w:t>
      </w:r>
      <w:r>
        <w:fldChar w:fldCharType="begin"/>
      </w:r>
      <w:r>
        <w:instrText xml:space="preserve"> REF ETSI_EN302571 \h </w:instrText>
      </w:r>
      <w:r>
        <w:fldChar w:fldCharType="separate"/>
      </w:r>
      <w:r w:rsidR="00017303" w:rsidRPr="00C803BD">
        <w:rPr>
          <w:rStyle w:val="Hyperlink"/>
          <w:color w:val="000000" w:themeColor="text1"/>
          <w:u w:val="none"/>
          <w:lang w:val="en-US"/>
        </w:rPr>
        <w:t>[i.21]</w:t>
      </w:r>
      <w:r>
        <w:fldChar w:fldCharType="end"/>
      </w:r>
      <w:r>
        <w:rPr>
          <w:lang w:eastAsia="en-GB"/>
        </w:rPr>
        <w:t xml:space="preserve"> and EN 302 663 V1.3.1</w:t>
      </w:r>
      <w:r>
        <w:fldChar w:fldCharType="begin"/>
      </w:r>
      <w:r>
        <w:instrText xml:space="preserve"> REF ETSI_EN302663 \h </w:instrText>
      </w:r>
      <w:r>
        <w:fldChar w:fldCharType="separate"/>
      </w:r>
      <w:r w:rsidR="00017303" w:rsidRPr="00C803BD">
        <w:rPr>
          <w:rStyle w:val="Hyperlink"/>
          <w:color w:val="000000" w:themeColor="text1"/>
          <w:u w:val="none"/>
          <w:lang w:val="en-US"/>
        </w:rPr>
        <w:t>[i.25]</w:t>
      </w:r>
      <w:r>
        <w:fldChar w:fldCharType="end"/>
      </w:r>
      <w:r>
        <w:rPr>
          <w:lang w:eastAsia="en-GB"/>
        </w:rPr>
        <w:t xml:space="preserve">. In </w:t>
      </w:r>
      <w:r>
        <w:rPr>
          <w:lang w:eastAsia="en-GB"/>
        </w:rPr>
        <w:fldChar w:fldCharType="begin"/>
      </w:r>
      <w:r>
        <w:rPr>
          <w:lang w:eastAsia="en-GB"/>
        </w:rPr>
        <w:instrText xml:space="preserve"> REF _Ref40273192 \h </w:instrText>
      </w:r>
      <w:r>
        <w:rPr>
          <w:lang w:eastAsia="en-GB"/>
        </w:rPr>
      </w:r>
      <w:r>
        <w:rPr>
          <w:lang w:eastAsia="en-GB"/>
        </w:rPr>
        <w:fldChar w:fldCharType="separate"/>
      </w:r>
      <w:r w:rsidR="00017303">
        <w:t xml:space="preserve">Figure </w:t>
      </w:r>
      <w:r w:rsidR="00017303">
        <w:rPr>
          <w:noProof/>
        </w:rPr>
        <w:t>30</w:t>
      </w:r>
      <w:r>
        <w:rPr>
          <w:lang w:eastAsia="en-GB"/>
        </w:rPr>
        <w:fldChar w:fldCharType="end"/>
      </w:r>
      <w:r>
        <w:rPr>
          <w:lang w:eastAsia="en-GB"/>
        </w:rPr>
        <w:t xml:space="preserve"> the ACS value are depicted as attenuation value and thus they are negative. </w:t>
      </w:r>
    </w:p>
    <w:p w14:paraId="21983B99" w14:textId="77777777" w:rsidR="00156F65" w:rsidRDefault="00156F65" w:rsidP="00156F65">
      <w:pPr>
        <w:rPr>
          <w:lang w:eastAsia="en-GB"/>
        </w:rPr>
      </w:pPr>
      <w:r>
        <w:rPr>
          <w:lang w:eastAsia="en-GB"/>
        </w:rPr>
        <w:t>The minimum ACS value for the first adjacent channel is -34dB.</w:t>
      </w:r>
      <w:r w:rsidRPr="00BB6C83">
        <w:rPr>
          <w:lang w:eastAsia="en-GB"/>
        </w:rPr>
        <w:t xml:space="preserve"> </w:t>
      </w:r>
      <w:r>
        <w:rPr>
          <w:lang w:eastAsia="en-GB"/>
        </w:rPr>
        <w:t xml:space="preserve">That means, for a 33dBm interfering transmitter in the adjacent channel the victim receiver will experience a worst-case interference level of -1dBm in 10MHz (plus path loss and other effects) from the selectivity effects of the RX. For a 23dBm TX level this value is -11dBm. </w:t>
      </w:r>
    </w:p>
    <w:p w14:paraId="34F0B39A" w14:textId="523DD666" w:rsidR="004B15D0" w:rsidRDefault="00156F65" w:rsidP="00156F65">
      <w:pPr>
        <w:rPr>
          <w:lang w:eastAsia="en-GB"/>
        </w:rPr>
      </w:pPr>
      <w:r>
        <w:rPr>
          <w:lang w:eastAsia="en-GB"/>
        </w:rPr>
        <w:t xml:space="preserve">It has to be noted that the ACR values are defined for the complete 10MHz band and have to be reached at the band edges. In real systems, the ACR value will increase with the distance to the band edge. In order to have a more realistic selectivity performance the ACR value has to be interpolated between the specified frequency points (e.g. 10MHz to 20MHz) and then a linear integrated value for the ACR and ACS can be calculated.  Taking this effect into account, the resulting values are better than the specified values. The resulting equivalent interference power levels are given in </w:t>
      </w:r>
      <w:r>
        <w:rPr>
          <w:lang w:eastAsia="en-GB"/>
        </w:rPr>
        <w:fldChar w:fldCharType="begin"/>
      </w:r>
      <w:r>
        <w:rPr>
          <w:lang w:eastAsia="en-GB"/>
        </w:rPr>
        <w:instrText xml:space="preserve"> REF _Ref40274199 \h </w:instrText>
      </w:r>
      <w:r>
        <w:rPr>
          <w:lang w:eastAsia="en-GB"/>
        </w:rPr>
      </w:r>
      <w:r>
        <w:rPr>
          <w:lang w:eastAsia="en-GB"/>
        </w:rPr>
        <w:fldChar w:fldCharType="separate"/>
      </w:r>
      <w:r w:rsidR="00017303">
        <w:t xml:space="preserve">Figure </w:t>
      </w:r>
      <w:r w:rsidR="00017303">
        <w:rPr>
          <w:noProof/>
        </w:rPr>
        <w:t>31</w:t>
      </w:r>
      <w:r>
        <w:rPr>
          <w:lang w:eastAsia="en-GB"/>
        </w:rPr>
        <w:fldChar w:fldCharType="end"/>
      </w:r>
      <w:r>
        <w:rPr>
          <w:lang w:eastAsia="en-GB"/>
        </w:rPr>
        <w:t xml:space="preserve">. It can be seen that the values are almost 3dB better than the worst-case values (-3,8dB versus -1dB). </w:t>
      </w:r>
    </w:p>
    <w:p w14:paraId="2956EFBB" w14:textId="77777777" w:rsidR="004B15D0" w:rsidRDefault="004B15D0" w:rsidP="00156F65">
      <w:pPr>
        <w:rPr>
          <w:lang w:eastAsia="en-GB"/>
        </w:rPr>
      </w:pPr>
    </w:p>
    <w:p w14:paraId="0EE128BD" w14:textId="77777777" w:rsidR="00156F65" w:rsidRDefault="00156F65" w:rsidP="00156F65">
      <w:pPr>
        <w:jc w:val="center"/>
        <w:rPr>
          <w:lang w:eastAsia="en-GB"/>
        </w:rPr>
      </w:pPr>
      <w:r w:rsidRPr="007C6FCD">
        <w:rPr>
          <w:noProof/>
          <w:lang w:val="de-DE" w:eastAsia="de-DE"/>
        </w:rPr>
        <w:drawing>
          <wp:inline distT="0" distB="0" distL="0" distR="0" wp14:anchorId="109F5F20" wp14:editId="4D111A01">
            <wp:extent cx="5162441" cy="2475808"/>
            <wp:effectExtent l="0" t="0" r="0" b="1270"/>
            <wp:docPr id="1204431199" name="Grafik 1">
              <a:extLst xmlns:a="http://schemas.openxmlformats.org/drawingml/2006/main">
                <a:ext uri="{FF2B5EF4-FFF2-40B4-BE49-F238E27FC236}">
                  <a16:creationId xmlns:a16="http://schemas.microsoft.com/office/drawing/2014/main" id="{DE95161E-4F84-3F45-A29A-77EEF623F7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1">
                      <a:extLst>
                        <a:ext uri="{FF2B5EF4-FFF2-40B4-BE49-F238E27FC236}">
                          <a16:creationId xmlns:a16="http://schemas.microsoft.com/office/drawing/2014/main" id="{DE95161E-4F84-3F45-A29A-77EEF623F764}"/>
                        </a:ext>
                      </a:extLst>
                    </pic:cNvPr>
                    <pic:cNvPicPr>
                      <a:picLocks noChangeAspect="1"/>
                    </pic:cNvPicPr>
                  </pic:nvPicPr>
                  <pic:blipFill>
                    <a:blip r:embed="rId141"/>
                    <a:stretch>
                      <a:fillRect/>
                    </a:stretch>
                  </pic:blipFill>
                  <pic:spPr>
                    <a:xfrm>
                      <a:off x="0" y="0"/>
                      <a:ext cx="5166656" cy="2477829"/>
                    </a:xfrm>
                    <a:prstGeom prst="rect">
                      <a:avLst/>
                    </a:prstGeom>
                  </pic:spPr>
                </pic:pic>
              </a:graphicData>
            </a:graphic>
          </wp:inline>
        </w:drawing>
      </w:r>
    </w:p>
    <w:p w14:paraId="520DDC4C" w14:textId="613D698A" w:rsidR="00156F65" w:rsidRDefault="00156F65" w:rsidP="003D08ED">
      <w:pPr>
        <w:pStyle w:val="Caption"/>
        <w:jc w:val="center"/>
      </w:pPr>
      <w:bookmarkStart w:id="750" w:name="_Ref40274199"/>
      <w:r>
        <w:t xml:space="preserve">Figure </w:t>
      </w:r>
      <w:r>
        <w:fldChar w:fldCharType="begin"/>
      </w:r>
      <w:r>
        <w:instrText>SEQ Figure \* ARABIC</w:instrText>
      </w:r>
      <w:r>
        <w:fldChar w:fldCharType="separate"/>
      </w:r>
      <w:r w:rsidR="003D08ED">
        <w:rPr>
          <w:noProof/>
        </w:rPr>
        <w:t>31</w:t>
      </w:r>
      <w:r>
        <w:fldChar w:fldCharType="end"/>
      </w:r>
      <w:bookmarkEnd w:id="750"/>
      <w:r>
        <w:t>: Adjacent channel selectivity ACS: Interference power levels using linear integration</w:t>
      </w:r>
    </w:p>
    <w:p w14:paraId="31D506EB" w14:textId="3E58C0D7" w:rsidR="001417B2" w:rsidRDefault="001417B2" w:rsidP="003D08ED">
      <w:pPr>
        <w:pStyle w:val="Heading2"/>
        <w:numPr>
          <w:ilvl w:val="0"/>
          <w:numId w:val="64"/>
        </w:numPr>
      </w:pPr>
      <w:bookmarkStart w:id="751" w:name="_Toc53499224"/>
      <w:r w:rsidRPr="001417B2">
        <w:t>TX spectrum mask</w:t>
      </w:r>
      <w:bookmarkEnd w:id="751"/>
    </w:p>
    <w:p w14:paraId="34A55120" w14:textId="1FA2A78D" w:rsidR="00017303" w:rsidRDefault="00156F65" w:rsidP="00017303">
      <w:pPr>
        <w:spacing w:after="0"/>
      </w:pPr>
      <w:r w:rsidRPr="006F5082">
        <w:t>In the draft ETSI EN 302 571 V2.1.9</w:t>
      </w:r>
      <w:r w:rsidRPr="006F5082">
        <w:fldChar w:fldCharType="begin"/>
      </w:r>
      <w:r w:rsidRPr="006F5082">
        <w:instrText xml:space="preserve"> REF ETSI_EN302571 \h </w:instrText>
      </w:r>
      <w:r w:rsidRPr="00004567">
        <w:instrText xml:space="preserve"> \* MERGEFORMAT </w:instrText>
      </w:r>
      <w:r w:rsidRPr="006F5082">
        <w:fldChar w:fldCharType="separate"/>
      </w:r>
      <w:r w:rsidR="00017303" w:rsidRPr="00C803BD">
        <w:rPr>
          <w:rStyle w:val="Hyperlink"/>
          <w:color w:val="000000" w:themeColor="text1"/>
          <w:u w:val="none"/>
          <w:lang w:val="en-US"/>
        </w:rPr>
        <w:t>[i.21]</w:t>
      </w:r>
      <w:r w:rsidRPr="006F5082">
        <w:fldChar w:fldCharType="end"/>
      </w:r>
      <w:r w:rsidRPr="006F5082">
        <w:t xml:space="preserve">  from January 2020 the TX spectrum mask as depicted in </w:t>
      </w:r>
      <w:r w:rsidRPr="006F5082">
        <w:fldChar w:fldCharType="begin"/>
      </w:r>
      <w:r w:rsidRPr="006F5082">
        <w:instrText xml:space="preserve"> REF _Ref30511463 \h </w:instrText>
      </w:r>
      <w:r w:rsidRPr="00004567">
        <w:instrText xml:space="preserve"> \* MERGEFORMAT </w:instrText>
      </w:r>
      <w:r w:rsidRPr="006F5082">
        <w:fldChar w:fldCharType="separate"/>
      </w:r>
      <w:r w:rsidR="00017303" w:rsidRPr="007C6FCD">
        <w:t xml:space="preserve">Table </w:t>
      </w:r>
      <w:r w:rsidR="00017303">
        <w:rPr>
          <w:noProof/>
        </w:rPr>
        <w:t>23</w:t>
      </w:r>
      <w:r w:rsidRPr="006F5082">
        <w:fldChar w:fldCharType="end"/>
      </w:r>
      <w:r w:rsidRPr="006F5082">
        <w:t xml:space="preserve"> and </w:t>
      </w:r>
      <w:r w:rsidRPr="006F5082">
        <w:fldChar w:fldCharType="begin"/>
      </w:r>
      <w:r w:rsidRPr="006F5082">
        <w:instrText xml:space="preserve"> REF _Ref30511506 \h </w:instrText>
      </w:r>
      <w:r w:rsidRPr="00004567">
        <w:instrText xml:space="preserve"> \* MERGEFORMAT </w:instrText>
      </w:r>
      <w:r w:rsidRPr="006F5082">
        <w:fldChar w:fldCharType="separate"/>
      </w:r>
    </w:p>
    <w:p w14:paraId="47BA555A" w14:textId="384B2695" w:rsidR="004B15D0" w:rsidRDefault="00017303" w:rsidP="004B15D0">
      <w:r w:rsidRPr="00017303">
        <w:t xml:space="preserve">Figure </w:t>
      </w:r>
      <w:r w:rsidRPr="00017303">
        <w:rPr>
          <w:noProof/>
        </w:rPr>
        <w:t>32</w:t>
      </w:r>
      <w:r w:rsidR="00156F65" w:rsidRPr="006F5082">
        <w:fldChar w:fldCharType="end"/>
      </w:r>
      <w:r w:rsidR="00156F65" w:rsidRPr="006F5082">
        <w:t xml:space="preserve"> is specified. This mask is the same mask as defined in EN 302 571V2.1.0</w:t>
      </w:r>
      <w:r w:rsidR="00156F65" w:rsidRPr="006F5082">
        <w:fldChar w:fldCharType="begin"/>
      </w:r>
      <w:r w:rsidR="00156F65" w:rsidRPr="006F5082">
        <w:instrText xml:space="preserve"> REF ETSI_EN302571 \h </w:instrText>
      </w:r>
      <w:r w:rsidR="00156F65" w:rsidRPr="00004567">
        <w:instrText xml:space="preserve"> \* MERGEFORMAT </w:instrText>
      </w:r>
      <w:r w:rsidR="00156F65" w:rsidRPr="006F5082">
        <w:fldChar w:fldCharType="separate"/>
      </w:r>
      <w:r w:rsidRPr="00C803BD">
        <w:rPr>
          <w:rStyle w:val="Hyperlink"/>
          <w:color w:val="000000" w:themeColor="text1"/>
          <w:u w:val="none"/>
          <w:lang w:val="en-US"/>
        </w:rPr>
        <w:t>[i.21]</w:t>
      </w:r>
      <w:r w:rsidR="00156F65" w:rsidRPr="006F5082">
        <w:fldChar w:fldCharType="end"/>
      </w:r>
      <w:r w:rsidR="00156F65" w:rsidRPr="006F5082">
        <w:t>. It specifies a spectrum mask</w:t>
      </w:r>
      <w:r w:rsidR="00156F65">
        <w:t xml:space="preserve"> in absolute values and a measurement bandwidth of 100 kHz. All C-ITS devices operating in the band 5855MHz to 5925MHz have to fulfil this mask independent of the transmit power. In real operation it can be assumed that a device with less than the maximum allowed 33dBm e.i.r.p. TX power will have a reduced adjacent channel power level. Nevertheless, the reduction will not be fully proportional to the TX power reduction and it is not specified in the EN.</w:t>
      </w:r>
    </w:p>
    <w:p w14:paraId="3613FCF1" w14:textId="77777777" w:rsidR="004B15D0" w:rsidRDefault="004B15D0" w:rsidP="004B15D0"/>
    <w:tbl>
      <w:tblPr>
        <w:tblStyle w:val="TableGrid"/>
        <w:tblW w:w="0" w:type="auto"/>
        <w:tblInd w:w="557" w:type="dxa"/>
        <w:tblLook w:val="04A0" w:firstRow="1" w:lastRow="0" w:firstColumn="1" w:lastColumn="0" w:noHBand="0" w:noVBand="1"/>
      </w:tblPr>
      <w:tblGrid>
        <w:gridCol w:w="2647"/>
        <w:gridCol w:w="2740"/>
        <w:gridCol w:w="2835"/>
      </w:tblGrid>
      <w:tr w:rsidR="004B15D0" w:rsidRPr="00B67A6A" w14:paraId="1AE9E08E" w14:textId="77777777" w:rsidTr="00DD0D29">
        <w:trPr>
          <w:trHeight w:val="487"/>
        </w:trPr>
        <w:tc>
          <w:tcPr>
            <w:tcW w:w="2647" w:type="dxa"/>
          </w:tcPr>
          <w:p w14:paraId="2151C339" w14:textId="77777777" w:rsidR="004B15D0" w:rsidRPr="00E875C4" w:rsidRDefault="004B15D0" w:rsidP="00DD0D29">
            <w:pPr>
              <w:pStyle w:val="FL"/>
              <w:spacing w:after="0"/>
              <w:rPr>
                <w:sz w:val="18"/>
              </w:rPr>
            </w:pPr>
            <w:r w:rsidRPr="00B67A6A">
              <w:rPr>
                <w:sz w:val="18"/>
              </w:rPr>
              <w:t>Frequency offset to carrier frequency (MHz)</w:t>
            </w:r>
          </w:p>
        </w:tc>
        <w:tc>
          <w:tcPr>
            <w:tcW w:w="2740" w:type="dxa"/>
          </w:tcPr>
          <w:p w14:paraId="58BB27D7" w14:textId="77777777" w:rsidR="004B15D0" w:rsidRPr="00E875C4" w:rsidRDefault="004B15D0" w:rsidP="00DD0D29">
            <w:pPr>
              <w:pStyle w:val="FL"/>
              <w:spacing w:after="0"/>
              <w:rPr>
                <w:sz w:val="18"/>
              </w:rPr>
            </w:pPr>
            <w:r>
              <w:rPr>
                <w:sz w:val="18"/>
              </w:rPr>
              <w:t>E</w:t>
            </w:r>
            <w:r w:rsidRPr="00B67A6A">
              <w:rPr>
                <w:sz w:val="18"/>
              </w:rPr>
              <w:t xml:space="preserve">mission </w:t>
            </w:r>
            <w:r>
              <w:rPr>
                <w:sz w:val="18"/>
              </w:rPr>
              <w:t>limits</w:t>
            </w:r>
            <w:r w:rsidRPr="00B67A6A">
              <w:rPr>
                <w:sz w:val="18"/>
              </w:rPr>
              <w:t xml:space="preserve"> (dBm </w:t>
            </w:r>
            <w:r>
              <w:rPr>
                <w:sz w:val="18"/>
              </w:rPr>
              <w:t>e.i.r.p.</w:t>
            </w:r>
            <w:r w:rsidRPr="00B67A6A">
              <w:rPr>
                <w:sz w:val="18"/>
              </w:rPr>
              <w:t>)</w:t>
            </w:r>
          </w:p>
        </w:tc>
        <w:tc>
          <w:tcPr>
            <w:tcW w:w="2835" w:type="dxa"/>
          </w:tcPr>
          <w:p w14:paraId="1EF43D8C" w14:textId="77777777" w:rsidR="004B15D0" w:rsidRPr="00E875C4" w:rsidRDefault="004B15D0" w:rsidP="00DD0D29">
            <w:pPr>
              <w:pStyle w:val="FL"/>
              <w:spacing w:after="0"/>
              <w:rPr>
                <w:sz w:val="18"/>
              </w:rPr>
            </w:pPr>
            <w:r w:rsidRPr="00B67A6A">
              <w:rPr>
                <w:sz w:val="18"/>
              </w:rPr>
              <w:t>Measurement bandwidth</w:t>
            </w:r>
          </w:p>
        </w:tc>
      </w:tr>
      <w:tr w:rsidR="004B15D0" w:rsidRPr="00B67A6A" w14:paraId="03E83060" w14:textId="77777777" w:rsidTr="00DD0D29">
        <w:tc>
          <w:tcPr>
            <w:tcW w:w="2647" w:type="dxa"/>
          </w:tcPr>
          <w:p w14:paraId="19586002" w14:textId="77777777" w:rsidR="004B15D0" w:rsidRPr="00D26DCF" w:rsidRDefault="004B15D0" w:rsidP="00DD0D29">
            <w:pPr>
              <w:pStyle w:val="FL"/>
              <w:spacing w:after="0"/>
              <w:rPr>
                <w:rFonts w:cs="Arial"/>
                <w:b w:val="0"/>
                <w:sz w:val="18"/>
              </w:rPr>
            </w:pPr>
            <w:r>
              <w:rPr>
                <w:rFonts w:ascii="Times New Roman" w:hAnsi="Times New Roman"/>
                <w:b w:val="0"/>
                <w:sz w:val="18"/>
                <w:szCs w:val="18"/>
                <w:lang w:eastAsia="it-IT"/>
              </w:rPr>
              <w:t>±</w:t>
            </w:r>
            <w:r>
              <w:rPr>
                <w:rFonts w:ascii="Symbol" w:hAnsi="Symbol" w:cs="Calibri"/>
                <w:b w:val="0"/>
                <w:sz w:val="18"/>
                <w:szCs w:val="18"/>
                <w:lang w:eastAsia="it-IT"/>
              </w:rPr>
              <w:t></w:t>
            </w:r>
            <w:r>
              <w:rPr>
                <w:rFonts w:cs="Arial"/>
                <w:b w:val="0"/>
                <w:sz w:val="18"/>
                <w:szCs w:val="18"/>
                <w:lang w:eastAsia="it-IT"/>
              </w:rPr>
              <w:t>5.0</w:t>
            </w:r>
          </w:p>
        </w:tc>
        <w:tc>
          <w:tcPr>
            <w:tcW w:w="2740" w:type="dxa"/>
          </w:tcPr>
          <w:p w14:paraId="6E67FDF2" w14:textId="77777777" w:rsidR="004B15D0" w:rsidRPr="00E875C4" w:rsidRDefault="004B15D0" w:rsidP="00DD0D29">
            <w:pPr>
              <w:pStyle w:val="FL"/>
              <w:spacing w:after="0"/>
              <w:rPr>
                <w:b w:val="0"/>
                <w:sz w:val="18"/>
              </w:rPr>
            </w:pPr>
            <w:r>
              <w:rPr>
                <w:b w:val="0"/>
                <w:sz w:val="18"/>
              </w:rPr>
              <w:t>-13</w:t>
            </w:r>
          </w:p>
        </w:tc>
        <w:tc>
          <w:tcPr>
            <w:tcW w:w="2835" w:type="dxa"/>
          </w:tcPr>
          <w:p w14:paraId="26862939" w14:textId="77777777" w:rsidR="004B15D0" w:rsidRPr="00E875C4" w:rsidRDefault="004B15D0" w:rsidP="00DD0D29">
            <w:pPr>
              <w:pStyle w:val="FL"/>
              <w:spacing w:after="0"/>
            </w:pPr>
            <w:r w:rsidRPr="00B67A6A">
              <w:rPr>
                <w:b w:val="0"/>
                <w:sz w:val="18"/>
              </w:rPr>
              <w:t>100 kHz</w:t>
            </w:r>
          </w:p>
        </w:tc>
      </w:tr>
      <w:tr w:rsidR="004B15D0" w:rsidRPr="00B67A6A" w14:paraId="2AF7E1E2" w14:textId="77777777" w:rsidTr="00DD0D29">
        <w:tc>
          <w:tcPr>
            <w:tcW w:w="2647" w:type="dxa"/>
          </w:tcPr>
          <w:p w14:paraId="7D947CFB" w14:textId="77777777" w:rsidR="004B15D0" w:rsidRPr="00B16DC9" w:rsidRDefault="004B15D0" w:rsidP="00DD0D29">
            <w:pPr>
              <w:pStyle w:val="FL"/>
              <w:spacing w:after="0"/>
              <w:rPr>
                <w:rFonts w:cs="Arial"/>
                <w:b w:val="0"/>
                <w:sz w:val="18"/>
                <w:szCs w:val="18"/>
                <w:lang w:eastAsia="it-IT"/>
              </w:rPr>
            </w:pPr>
            <w:r w:rsidRPr="00B67A6A">
              <w:rPr>
                <w:rFonts w:ascii="Symbol" w:eastAsia="Symbol" w:hAnsi="Symbol" w:cs="Symbol"/>
                <w:b w:val="0"/>
                <w:sz w:val="18"/>
                <w:szCs w:val="18"/>
                <w:lang w:eastAsia="it-IT"/>
              </w:rPr>
              <w:t></w:t>
            </w:r>
            <w:r w:rsidRPr="00B67A6A">
              <w:rPr>
                <w:rFonts w:ascii="Symbol" w:hAnsi="Symbol" w:cs="Calibri"/>
                <w:b w:val="0"/>
                <w:sz w:val="18"/>
                <w:szCs w:val="18"/>
                <w:lang w:eastAsia="it-IT"/>
              </w:rPr>
              <w:t></w:t>
            </w:r>
            <w:r>
              <w:rPr>
                <w:rFonts w:cs="Arial"/>
                <w:b w:val="0"/>
                <w:sz w:val="18"/>
                <w:szCs w:val="18"/>
                <w:lang w:eastAsia="it-IT"/>
              </w:rPr>
              <w:t>5.5</w:t>
            </w:r>
          </w:p>
        </w:tc>
        <w:tc>
          <w:tcPr>
            <w:tcW w:w="2740" w:type="dxa"/>
          </w:tcPr>
          <w:p w14:paraId="448BAC88" w14:textId="77777777" w:rsidR="004B15D0" w:rsidRPr="005D4736" w:rsidRDefault="004B15D0" w:rsidP="00DD0D29">
            <w:pPr>
              <w:pStyle w:val="FL"/>
              <w:spacing w:after="0"/>
              <w:rPr>
                <w:b w:val="0"/>
                <w:sz w:val="18"/>
              </w:rPr>
            </w:pPr>
            <w:r w:rsidRPr="005D4736">
              <w:rPr>
                <w:b w:val="0"/>
                <w:sz w:val="18"/>
              </w:rPr>
              <w:t>-19</w:t>
            </w:r>
          </w:p>
        </w:tc>
        <w:tc>
          <w:tcPr>
            <w:tcW w:w="2835" w:type="dxa"/>
          </w:tcPr>
          <w:p w14:paraId="3D66C748" w14:textId="77777777" w:rsidR="004B15D0" w:rsidRPr="00B67A6A" w:rsidRDefault="004B15D0" w:rsidP="00DD0D29">
            <w:pPr>
              <w:pStyle w:val="FL"/>
              <w:spacing w:after="0"/>
              <w:rPr>
                <w:b w:val="0"/>
                <w:sz w:val="18"/>
              </w:rPr>
            </w:pPr>
            <w:r w:rsidRPr="00B67A6A">
              <w:rPr>
                <w:b w:val="0"/>
                <w:sz w:val="18"/>
              </w:rPr>
              <w:t>100 kHz</w:t>
            </w:r>
          </w:p>
        </w:tc>
      </w:tr>
      <w:tr w:rsidR="004B15D0" w:rsidRPr="00B67A6A" w14:paraId="3553E34D" w14:textId="77777777" w:rsidTr="00DD0D29">
        <w:tc>
          <w:tcPr>
            <w:tcW w:w="2647" w:type="dxa"/>
          </w:tcPr>
          <w:p w14:paraId="02A174F2" w14:textId="77777777" w:rsidR="004B15D0" w:rsidRPr="00B16DC9" w:rsidRDefault="004B15D0" w:rsidP="00DD0D29">
            <w:pPr>
              <w:pStyle w:val="FL"/>
              <w:spacing w:after="0"/>
              <w:rPr>
                <w:rFonts w:cs="Arial"/>
                <w:b w:val="0"/>
                <w:sz w:val="18"/>
                <w:szCs w:val="18"/>
                <w:lang w:eastAsia="it-IT"/>
              </w:rPr>
            </w:pPr>
            <w:r w:rsidRPr="00B67A6A">
              <w:rPr>
                <w:rFonts w:ascii="Symbol" w:eastAsia="Symbol" w:hAnsi="Symbol" w:cs="Symbol"/>
                <w:b w:val="0"/>
                <w:sz w:val="18"/>
                <w:szCs w:val="18"/>
                <w:lang w:eastAsia="it-IT"/>
              </w:rPr>
              <w:t></w:t>
            </w:r>
            <w:r w:rsidRPr="00B67A6A">
              <w:rPr>
                <w:rFonts w:ascii="Symbol" w:hAnsi="Symbol" w:cs="Calibri"/>
                <w:b w:val="0"/>
                <w:sz w:val="18"/>
                <w:szCs w:val="18"/>
                <w:lang w:eastAsia="it-IT"/>
              </w:rPr>
              <w:t></w:t>
            </w:r>
            <w:r>
              <w:rPr>
                <w:rFonts w:cs="Arial"/>
                <w:b w:val="0"/>
                <w:sz w:val="18"/>
                <w:szCs w:val="18"/>
                <w:lang w:eastAsia="it-IT"/>
              </w:rPr>
              <w:t>10</w:t>
            </w:r>
          </w:p>
        </w:tc>
        <w:tc>
          <w:tcPr>
            <w:tcW w:w="2740" w:type="dxa"/>
          </w:tcPr>
          <w:p w14:paraId="0710133A" w14:textId="77777777" w:rsidR="004B15D0" w:rsidRPr="005D4736" w:rsidRDefault="004B15D0" w:rsidP="00DD0D29">
            <w:pPr>
              <w:pStyle w:val="FL"/>
              <w:spacing w:after="0"/>
              <w:rPr>
                <w:b w:val="0"/>
                <w:sz w:val="18"/>
              </w:rPr>
            </w:pPr>
            <w:r w:rsidRPr="005D4736">
              <w:rPr>
                <w:b w:val="0"/>
                <w:sz w:val="18"/>
              </w:rPr>
              <w:t>-27</w:t>
            </w:r>
          </w:p>
        </w:tc>
        <w:tc>
          <w:tcPr>
            <w:tcW w:w="2835" w:type="dxa"/>
          </w:tcPr>
          <w:p w14:paraId="0EBE4B1A" w14:textId="77777777" w:rsidR="004B15D0" w:rsidRPr="00B67A6A" w:rsidRDefault="004B15D0" w:rsidP="00DD0D29">
            <w:pPr>
              <w:pStyle w:val="FL"/>
              <w:spacing w:after="0"/>
              <w:rPr>
                <w:b w:val="0"/>
                <w:sz w:val="18"/>
              </w:rPr>
            </w:pPr>
            <w:r w:rsidRPr="00B67A6A">
              <w:rPr>
                <w:b w:val="0"/>
                <w:sz w:val="18"/>
              </w:rPr>
              <w:t>100 kHz</w:t>
            </w:r>
          </w:p>
        </w:tc>
      </w:tr>
      <w:tr w:rsidR="004B15D0" w:rsidRPr="00B67A6A" w14:paraId="583E497F" w14:textId="77777777" w:rsidTr="00DD0D29">
        <w:tc>
          <w:tcPr>
            <w:tcW w:w="2647" w:type="dxa"/>
          </w:tcPr>
          <w:p w14:paraId="6E43DAC6" w14:textId="77777777" w:rsidR="004B15D0" w:rsidRPr="00B16DC9" w:rsidRDefault="004B15D0" w:rsidP="00DD0D29">
            <w:pPr>
              <w:pStyle w:val="FL"/>
              <w:spacing w:after="0"/>
              <w:rPr>
                <w:rFonts w:cs="Arial"/>
                <w:b w:val="0"/>
                <w:sz w:val="18"/>
                <w:szCs w:val="18"/>
                <w:lang w:eastAsia="it-IT"/>
              </w:rPr>
            </w:pPr>
            <w:r w:rsidRPr="00B67A6A">
              <w:rPr>
                <w:rFonts w:ascii="Symbol" w:eastAsia="Symbol" w:hAnsi="Symbol" w:cs="Symbol"/>
                <w:b w:val="0"/>
                <w:sz w:val="18"/>
                <w:szCs w:val="18"/>
                <w:lang w:eastAsia="it-IT"/>
              </w:rPr>
              <w:t></w:t>
            </w:r>
            <w:r w:rsidRPr="00B67A6A">
              <w:rPr>
                <w:rFonts w:ascii="Symbol" w:hAnsi="Symbol" w:cs="Calibri"/>
                <w:b w:val="0"/>
                <w:sz w:val="18"/>
                <w:szCs w:val="18"/>
                <w:lang w:eastAsia="it-IT"/>
              </w:rPr>
              <w:t></w:t>
            </w:r>
            <w:r>
              <w:rPr>
                <w:rFonts w:cs="Arial"/>
                <w:b w:val="0"/>
                <w:sz w:val="18"/>
                <w:szCs w:val="18"/>
                <w:lang w:eastAsia="it-IT"/>
              </w:rPr>
              <w:t>15</w:t>
            </w:r>
          </w:p>
        </w:tc>
        <w:tc>
          <w:tcPr>
            <w:tcW w:w="2740" w:type="dxa"/>
          </w:tcPr>
          <w:p w14:paraId="3C2CBF4D" w14:textId="77777777" w:rsidR="004B15D0" w:rsidRPr="005D4736" w:rsidRDefault="004B15D0" w:rsidP="00DD0D29">
            <w:pPr>
              <w:pStyle w:val="FL"/>
              <w:spacing w:after="0"/>
              <w:rPr>
                <w:b w:val="0"/>
                <w:sz w:val="18"/>
              </w:rPr>
            </w:pPr>
            <w:r w:rsidRPr="005D4736">
              <w:rPr>
                <w:b w:val="0"/>
                <w:sz w:val="18"/>
              </w:rPr>
              <w:t>-37</w:t>
            </w:r>
          </w:p>
        </w:tc>
        <w:tc>
          <w:tcPr>
            <w:tcW w:w="2835" w:type="dxa"/>
          </w:tcPr>
          <w:p w14:paraId="1BB3B548" w14:textId="77777777" w:rsidR="004B15D0" w:rsidRPr="00B67A6A" w:rsidRDefault="004B15D0" w:rsidP="00DD0D29">
            <w:pPr>
              <w:pStyle w:val="FL"/>
              <w:spacing w:after="0"/>
              <w:rPr>
                <w:b w:val="0"/>
                <w:sz w:val="18"/>
              </w:rPr>
            </w:pPr>
            <w:r w:rsidRPr="00B67A6A">
              <w:rPr>
                <w:b w:val="0"/>
                <w:sz w:val="18"/>
              </w:rPr>
              <w:t>100 kHz</w:t>
            </w:r>
          </w:p>
        </w:tc>
      </w:tr>
      <w:tr w:rsidR="004B15D0" w:rsidRPr="00B67A6A" w14:paraId="4CB29B89" w14:textId="77777777" w:rsidTr="00DD0D29">
        <w:tc>
          <w:tcPr>
            <w:tcW w:w="2647" w:type="dxa"/>
          </w:tcPr>
          <w:p w14:paraId="68966BC5" w14:textId="77777777" w:rsidR="004B15D0" w:rsidRPr="00B16DC9" w:rsidRDefault="004B15D0" w:rsidP="00DD0D29">
            <w:pPr>
              <w:pStyle w:val="FL"/>
              <w:spacing w:after="0"/>
              <w:rPr>
                <w:rFonts w:cs="Arial"/>
                <w:b w:val="0"/>
                <w:sz w:val="18"/>
                <w:szCs w:val="18"/>
                <w:lang w:eastAsia="it-IT"/>
              </w:rPr>
            </w:pPr>
            <w:r w:rsidRPr="00B67A6A">
              <w:rPr>
                <w:rFonts w:ascii="Symbol" w:eastAsia="Symbol" w:hAnsi="Symbol" w:cs="Symbol"/>
                <w:b w:val="0"/>
                <w:sz w:val="18"/>
                <w:szCs w:val="18"/>
                <w:lang w:eastAsia="it-IT"/>
              </w:rPr>
              <w:t></w:t>
            </w:r>
            <w:r w:rsidRPr="00B67A6A">
              <w:rPr>
                <w:rFonts w:ascii="Symbol" w:hAnsi="Symbol" w:cs="Calibri"/>
                <w:b w:val="0"/>
                <w:sz w:val="18"/>
                <w:szCs w:val="18"/>
                <w:lang w:eastAsia="it-IT"/>
              </w:rPr>
              <w:t></w:t>
            </w:r>
            <w:r>
              <w:rPr>
                <w:rFonts w:cs="Arial"/>
                <w:b w:val="0"/>
                <w:sz w:val="18"/>
                <w:szCs w:val="18"/>
                <w:lang w:eastAsia="it-IT"/>
              </w:rPr>
              <w:t>25</w:t>
            </w:r>
          </w:p>
        </w:tc>
        <w:tc>
          <w:tcPr>
            <w:tcW w:w="2740" w:type="dxa"/>
          </w:tcPr>
          <w:p w14:paraId="6DB14E36" w14:textId="77777777" w:rsidR="004B15D0" w:rsidRPr="00B67A6A" w:rsidRDefault="004B15D0" w:rsidP="00DD0D29">
            <w:pPr>
              <w:pStyle w:val="FL"/>
              <w:spacing w:after="0"/>
              <w:rPr>
                <w:b w:val="0"/>
                <w:sz w:val="18"/>
              </w:rPr>
            </w:pPr>
            <w:r>
              <w:rPr>
                <w:b w:val="0"/>
                <w:sz w:val="18"/>
              </w:rPr>
              <w:t>-40</w:t>
            </w:r>
          </w:p>
        </w:tc>
        <w:tc>
          <w:tcPr>
            <w:tcW w:w="2835" w:type="dxa"/>
          </w:tcPr>
          <w:p w14:paraId="4612722A" w14:textId="77777777" w:rsidR="004B15D0" w:rsidRPr="00B67A6A" w:rsidRDefault="004B15D0" w:rsidP="00DD0D29">
            <w:pPr>
              <w:pStyle w:val="FL"/>
              <w:spacing w:after="0"/>
              <w:rPr>
                <w:b w:val="0"/>
                <w:sz w:val="18"/>
              </w:rPr>
            </w:pPr>
            <w:r>
              <w:rPr>
                <w:b w:val="0"/>
                <w:sz w:val="18"/>
              </w:rPr>
              <w:t xml:space="preserve">100 kHz </w:t>
            </w:r>
          </w:p>
        </w:tc>
      </w:tr>
    </w:tbl>
    <w:p w14:paraId="2D6528F7" w14:textId="40453513" w:rsidR="004B15D0" w:rsidRPr="007C6FCD" w:rsidRDefault="004B15D0" w:rsidP="004B15D0">
      <w:pPr>
        <w:pStyle w:val="FL"/>
        <w:rPr>
          <w:rFonts w:ascii="Times New Roman" w:hAnsi="Times New Roman"/>
        </w:rPr>
      </w:pPr>
      <w:bookmarkStart w:id="752" w:name="_Ref30511463"/>
      <w:r w:rsidRPr="007C6FCD">
        <w:rPr>
          <w:rFonts w:ascii="Times New Roman" w:hAnsi="Times New Roman"/>
        </w:rPr>
        <w:t xml:space="preserve">Table </w:t>
      </w:r>
      <w:r w:rsidRPr="007C6FCD">
        <w:rPr>
          <w:rFonts w:ascii="Times New Roman" w:hAnsi="Times New Roman"/>
        </w:rPr>
        <w:fldChar w:fldCharType="begin"/>
      </w:r>
      <w:r w:rsidRPr="007C6FCD">
        <w:rPr>
          <w:rFonts w:ascii="Times New Roman" w:hAnsi="Times New Roman"/>
        </w:rPr>
        <w:instrText xml:space="preserve"> SEQ Table \* ARABIC </w:instrText>
      </w:r>
      <w:r w:rsidRPr="007C6FCD">
        <w:rPr>
          <w:rFonts w:ascii="Times New Roman" w:hAnsi="Times New Roman"/>
        </w:rPr>
        <w:fldChar w:fldCharType="separate"/>
      </w:r>
      <w:r w:rsidR="00E918CF">
        <w:rPr>
          <w:rFonts w:ascii="Times New Roman" w:hAnsi="Times New Roman"/>
          <w:noProof/>
        </w:rPr>
        <w:t>24</w:t>
      </w:r>
      <w:r w:rsidRPr="007C6FCD">
        <w:rPr>
          <w:rFonts w:ascii="Times New Roman" w:hAnsi="Times New Roman"/>
        </w:rPr>
        <w:fldChar w:fldCharType="end"/>
      </w:r>
      <w:bookmarkEnd w:id="752"/>
      <w:r w:rsidRPr="007C6FCD">
        <w:rPr>
          <w:rFonts w:ascii="Times New Roman" w:hAnsi="Times New Roman"/>
        </w:rPr>
        <w:t>: Out-of-band emission limits in draft EN 302 571</w:t>
      </w:r>
      <w:r>
        <w:rPr>
          <w:rFonts w:ascii="Times New Roman" w:hAnsi="Times New Roman"/>
        </w:rPr>
        <w:fldChar w:fldCharType="begin"/>
      </w:r>
      <w:r>
        <w:rPr>
          <w:rFonts w:ascii="Times New Roman" w:hAnsi="Times New Roman"/>
        </w:rPr>
        <w:instrText xml:space="preserve"> REF ETSI_EN302571 \h </w:instrText>
      </w:r>
      <w:r>
        <w:rPr>
          <w:rFonts w:ascii="Times New Roman" w:hAnsi="Times New Roman"/>
        </w:rPr>
      </w:r>
      <w:r>
        <w:rPr>
          <w:rFonts w:ascii="Times New Roman" w:hAnsi="Times New Roman"/>
        </w:rPr>
        <w:fldChar w:fldCharType="separate"/>
      </w:r>
      <w:r w:rsidRPr="00C803BD">
        <w:rPr>
          <w:rStyle w:val="Hyperlink"/>
          <w:color w:val="000000" w:themeColor="text1"/>
          <w:u w:val="none"/>
          <w:lang w:val="en-US"/>
        </w:rPr>
        <w:t>[i.21]</w:t>
      </w:r>
      <w:r>
        <w:rPr>
          <w:rFonts w:ascii="Times New Roman" w:hAnsi="Times New Roman"/>
        </w:rPr>
        <w:fldChar w:fldCharType="end"/>
      </w:r>
    </w:p>
    <w:p w14:paraId="6A5496D7" w14:textId="438D9E2B" w:rsidR="004B15D0" w:rsidRDefault="004B15D0" w:rsidP="004B15D0">
      <w:pPr>
        <w:rPr>
          <w:lang w:eastAsia="en-GB"/>
        </w:rPr>
      </w:pPr>
    </w:p>
    <w:p w14:paraId="719AAA7D" w14:textId="77777777" w:rsidR="00156F65" w:rsidRDefault="00156F65" w:rsidP="00156F65">
      <w:pPr>
        <w:jc w:val="center"/>
      </w:pPr>
      <w:r w:rsidRPr="00CF25E4">
        <w:rPr>
          <w:noProof/>
        </w:rPr>
        <w:drawing>
          <wp:inline distT="0" distB="0" distL="0" distR="0" wp14:anchorId="241F67DD" wp14:editId="0C6DDEC7">
            <wp:extent cx="3208238" cy="2406094"/>
            <wp:effectExtent l="0" t="0" r="5080" b="0"/>
            <wp:docPr id="1204431207" name="Picture 7" descr="Ein Bild, das Text,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3208238" cy="2406094"/>
                    </a:xfrm>
                    <a:prstGeom prst="rect">
                      <a:avLst/>
                    </a:prstGeom>
                  </pic:spPr>
                </pic:pic>
              </a:graphicData>
            </a:graphic>
          </wp:inline>
        </w:drawing>
      </w:r>
      <w:bookmarkStart w:id="753" w:name="_Ref30511506"/>
    </w:p>
    <w:p w14:paraId="558B7BF7" w14:textId="61464BC0" w:rsidR="00156F65" w:rsidRPr="007C6FCD" w:rsidRDefault="00156F65" w:rsidP="00156F65">
      <w:pPr>
        <w:jc w:val="center"/>
        <w:rPr>
          <w:b/>
          <w:bCs/>
        </w:rPr>
      </w:pPr>
      <w:r w:rsidRPr="007C6FCD">
        <w:rPr>
          <w:b/>
          <w:bCs/>
        </w:rPr>
        <w:t xml:space="preserve">Figure </w:t>
      </w:r>
      <w:r w:rsidRPr="007C6FCD">
        <w:rPr>
          <w:b/>
          <w:bCs/>
        </w:rPr>
        <w:fldChar w:fldCharType="begin"/>
      </w:r>
      <w:r w:rsidRPr="007C6FCD">
        <w:rPr>
          <w:b/>
          <w:bCs/>
        </w:rPr>
        <w:instrText xml:space="preserve"> SEQ Figure \* ARABIC </w:instrText>
      </w:r>
      <w:r w:rsidRPr="007C6FCD">
        <w:rPr>
          <w:b/>
          <w:bCs/>
        </w:rPr>
        <w:fldChar w:fldCharType="separate"/>
      </w:r>
      <w:r w:rsidR="003D08ED">
        <w:rPr>
          <w:b/>
          <w:bCs/>
          <w:noProof/>
        </w:rPr>
        <w:t>32</w:t>
      </w:r>
      <w:r w:rsidRPr="007C6FCD">
        <w:rPr>
          <w:b/>
          <w:bCs/>
        </w:rPr>
        <w:fldChar w:fldCharType="end"/>
      </w:r>
      <w:bookmarkEnd w:id="753"/>
      <w:r w:rsidRPr="007C6FCD">
        <w:rPr>
          <w:b/>
          <w:bCs/>
          <w:sz w:val="18"/>
        </w:rPr>
        <w:t>: Transmitter spectrum mask draft EN 302 571</w:t>
      </w:r>
      <w:r>
        <w:rPr>
          <w:b/>
          <w:bCs/>
          <w:sz w:val="18"/>
        </w:rPr>
        <w:fldChar w:fldCharType="begin"/>
      </w:r>
      <w:r>
        <w:rPr>
          <w:b/>
          <w:bCs/>
          <w:sz w:val="18"/>
        </w:rPr>
        <w:instrText xml:space="preserve"> REF ETSI_EN302571 \h </w:instrText>
      </w:r>
      <w:r>
        <w:rPr>
          <w:b/>
          <w:bCs/>
          <w:sz w:val="18"/>
        </w:rPr>
      </w:r>
      <w:r>
        <w:rPr>
          <w:b/>
          <w:bCs/>
          <w:sz w:val="18"/>
        </w:rPr>
        <w:fldChar w:fldCharType="separate"/>
      </w:r>
      <w:r w:rsidR="003D08ED" w:rsidRPr="00C803BD">
        <w:rPr>
          <w:rStyle w:val="Hyperlink"/>
          <w:color w:val="000000" w:themeColor="text1"/>
          <w:u w:val="none"/>
          <w:lang w:val="en-US"/>
        </w:rPr>
        <w:t>[i.21]</w:t>
      </w:r>
      <w:r>
        <w:rPr>
          <w:b/>
          <w:bCs/>
          <w:sz w:val="18"/>
        </w:rPr>
        <w:fldChar w:fldCharType="end"/>
      </w:r>
    </w:p>
    <w:p w14:paraId="631F84A0" w14:textId="6884560C" w:rsidR="00156F65" w:rsidRDefault="00156F65" w:rsidP="00156F65">
      <w:r>
        <w:t xml:space="preserve">Based on the figures in </w:t>
      </w:r>
      <w:r>
        <w:fldChar w:fldCharType="begin"/>
      </w:r>
      <w:r>
        <w:instrText xml:space="preserve"> REF _Ref30511463 \h </w:instrText>
      </w:r>
      <w:r>
        <w:fldChar w:fldCharType="separate"/>
      </w:r>
      <w:r w:rsidR="00CF25E4" w:rsidRPr="007C6FCD">
        <w:t xml:space="preserve">Table </w:t>
      </w:r>
      <w:r w:rsidR="00CF25E4">
        <w:rPr>
          <w:noProof/>
        </w:rPr>
        <w:t>24</w:t>
      </w:r>
      <w:r>
        <w:fldChar w:fldCharType="end"/>
      </w:r>
      <w:r>
        <w:t xml:space="preserve"> the interfering power in the adjacent channel resulting from the adjacent channel leakage (ACL)/ out of band emission for a 33dBm interferer TX level will be around -2,5dBm in the 10MHz first adjacent channel and -18,2dBm in the second adjacent channel. These values are the integration over 10MHz channel bandwidth using the values in </w:t>
      </w:r>
      <w:r>
        <w:fldChar w:fldCharType="begin"/>
      </w:r>
      <w:r>
        <w:instrText xml:space="preserve"> REF _Ref30511463 \h </w:instrText>
      </w:r>
      <w:r>
        <w:fldChar w:fldCharType="separate"/>
      </w:r>
      <w:r w:rsidR="00017303" w:rsidRPr="007C6FCD">
        <w:t xml:space="preserve">Table </w:t>
      </w:r>
      <w:r w:rsidR="00017303">
        <w:rPr>
          <w:noProof/>
        </w:rPr>
        <w:t>23</w:t>
      </w:r>
      <w:r>
        <w:fldChar w:fldCharType="end"/>
      </w:r>
      <w:r>
        <w:t>. For lower TX power the values will decrease</w:t>
      </w:r>
      <w:r w:rsidR="00017303">
        <w:t xml:space="preserve"> see </w:t>
      </w:r>
      <w:r w:rsidR="00017303">
        <w:fldChar w:fldCharType="begin"/>
      </w:r>
      <w:r w:rsidR="00017303">
        <w:instrText xml:space="preserve"> REF _Ref53233067 \h </w:instrText>
      </w:r>
      <w:r w:rsidR="00017303">
        <w:fldChar w:fldCharType="separate"/>
      </w:r>
      <w:r w:rsidR="00017303" w:rsidRPr="007F192D">
        <w:rPr>
          <w:sz w:val="18"/>
        </w:rPr>
        <w:t xml:space="preserve">Figure </w:t>
      </w:r>
      <w:r w:rsidR="00017303">
        <w:rPr>
          <w:noProof/>
          <w:sz w:val="18"/>
        </w:rPr>
        <w:t>33</w:t>
      </w:r>
      <w:r w:rsidR="00017303">
        <w:fldChar w:fldCharType="end"/>
      </w:r>
      <w:r>
        <w:t xml:space="preserve">. </w:t>
      </w:r>
    </w:p>
    <w:p w14:paraId="4B2FDC6B" w14:textId="77777777" w:rsidR="00156F65" w:rsidRDefault="00156F65" w:rsidP="00156F65"/>
    <w:p w14:paraId="0627DD1A" w14:textId="77777777" w:rsidR="00156F65" w:rsidRDefault="00156F65" w:rsidP="00156F65">
      <w:pPr>
        <w:jc w:val="center"/>
      </w:pPr>
      <w:r w:rsidRPr="007C6FCD">
        <w:rPr>
          <w:noProof/>
          <w:lang w:val="de-DE" w:eastAsia="de-DE"/>
        </w:rPr>
        <w:drawing>
          <wp:inline distT="0" distB="0" distL="0" distR="0" wp14:anchorId="30AC86CB" wp14:editId="65BBDAA2">
            <wp:extent cx="5465500" cy="2622318"/>
            <wp:effectExtent l="0" t="0" r="0" b="0"/>
            <wp:docPr id="1204431208" name="Grafik 6">
              <a:extLst xmlns:a="http://schemas.openxmlformats.org/drawingml/2006/main">
                <a:ext uri="{FF2B5EF4-FFF2-40B4-BE49-F238E27FC236}">
                  <a16:creationId xmlns:a16="http://schemas.microsoft.com/office/drawing/2014/main" id="{9C08ED93-70DC-0240-BA41-6E27E7B738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a:extLst>
                        <a:ext uri="{FF2B5EF4-FFF2-40B4-BE49-F238E27FC236}">
                          <a16:creationId xmlns:a16="http://schemas.microsoft.com/office/drawing/2014/main" id="{9C08ED93-70DC-0240-BA41-6E27E7B7383E}"/>
                        </a:ext>
                      </a:extLst>
                    </pic:cNvPr>
                    <pic:cNvPicPr>
                      <a:picLocks noChangeAspect="1"/>
                    </pic:cNvPicPr>
                  </pic:nvPicPr>
                  <pic:blipFill>
                    <a:blip r:embed="rId143"/>
                    <a:stretch>
                      <a:fillRect/>
                    </a:stretch>
                  </pic:blipFill>
                  <pic:spPr>
                    <a:xfrm>
                      <a:off x="0" y="0"/>
                      <a:ext cx="5469965" cy="2624460"/>
                    </a:xfrm>
                    <a:prstGeom prst="rect">
                      <a:avLst/>
                    </a:prstGeom>
                    <a:noFill/>
                  </pic:spPr>
                </pic:pic>
              </a:graphicData>
            </a:graphic>
          </wp:inline>
        </w:drawing>
      </w:r>
    </w:p>
    <w:p w14:paraId="4259D4F5" w14:textId="6ADD2426" w:rsidR="00156F65" w:rsidRDefault="00156F65" w:rsidP="00156F65">
      <w:pPr>
        <w:pStyle w:val="Caption"/>
        <w:jc w:val="center"/>
        <w:rPr>
          <w:sz w:val="18"/>
        </w:rPr>
      </w:pPr>
      <w:bookmarkStart w:id="754" w:name="_Ref53233067"/>
      <w:r w:rsidRPr="007F192D">
        <w:rPr>
          <w:sz w:val="18"/>
        </w:rPr>
        <w:t xml:space="preserve">Figure </w:t>
      </w:r>
      <w:r w:rsidRPr="007F192D">
        <w:rPr>
          <w:sz w:val="18"/>
        </w:rPr>
        <w:fldChar w:fldCharType="begin"/>
      </w:r>
      <w:r w:rsidRPr="007F192D">
        <w:rPr>
          <w:sz w:val="18"/>
        </w:rPr>
        <w:instrText xml:space="preserve"> SEQ Figure \* ARABIC </w:instrText>
      </w:r>
      <w:r w:rsidRPr="007F192D">
        <w:rPr>
          <w:sz w:val="18"/>
        </w:rPr>
        <w:fldChar w:fldCharType="separate"/>
      </w:r>
      <w:r w:rsidR="003D08ED">
        <w:rPr>
          <w:noProof/>
          <w:sz w:val="18"/>
        </w:rPr>
        <w:t>33</w:t>
      </w:r>
      <w:r w:rsidRPr="007F192D">
        <w:rPr>
          <w:sz w:val="18"/>
        </w:rPr>
        <w:fldChar w:fldCharType="end"/>
      </w:r>
      <w:bookmarkEnd w:id="754"/>
      <w:r w:rsidRPr="007F192D">
        <w:rPr>
          <w:sz w:val="18"/>
        </w:rPr>
        <w:t xml:space="preserve">: </w:t>
      </w:r>
      <w:r>
        <w:rPr>
          <w:sz w:val="18"/>
        </w:rPr>
        <w:t xml:space="preserve">ACL </w:t>
      </w:r>
      <w:r w:rsidRPr="00AE275F">
        <w:rPr>
          <w:i/>
          <w:iCs/>
          <w:sz w:val="18"/>
        </w:rPr>
        <w:t>P</w:t>
      </w:r>
      <w:r w:rsidRPr="00AE275F">
        <w:rPr>
          <w:sz w:val="18"/>
          <w:vertAlign w:val="subscript"/>
        </w:rPr>
        <w:t>i_ACL</w:t>
      </w:r>
      <w:r>
        <w:rPr>
          <w:sz w:val="18"/>
        </w:rPr>
        <w:t xml:space="preserve"> based on draft EN 302 571</w:t>
      </w:r>
      <w:r>
        <w:rPr>
          <w:sz w:val="18"/>
        </w:rPr>
        <w:fldChar w:fldCharType="begin"/>
      </w:r>
      <w:r>
        <w:rPr>
          <w:sz w:val="18"/>
        </w:rPr>
        <w:instrText xml:space="preserve"> REF ETSI_EN302571 \h </w:instrText>
      </w:r>
      <w:r>
        <w:rPr>
          <w:sz w:val="18"/>
        </w:rPr>
      </w:r>
      <w:r>
        <w:rPr>
          <w:sz w:val="18"/>
        </w:rPr>
        <w:fldChar w:fldCharType="separate"/>
      </w:r>
      <w:r w:rsidR="003D08ED" w:rsidRPr="00C803BD">
        <w:rPr>
          <w:rStyle w:val="Hyperlink"/>
          <w:color w:val="000000" w:themeColor="text1"/>
          <w:u w:val="none"/>
          <w:lang w:val="en-US"/>
        </w:rPr>
        <w:t>[i.21]</w:t>
      </w:r>
      <w:r>
        <w:rPr>
          <w:sz w:val="18"/>
        </w:rPr>
        <w:fldChar w:fldCharType="end"/>
      </w:r>
    </w:p>
    <w:p w14:paraId="40C0C8DB" w14:textId="77777777" w:rsidR="0071799A" w:rsidRPr="00877C1F" w:rsidRDefault="0071799A" w:rsidP="00877C1F"/>
    <w:p w14:paraId="0B4BA2C8" w14:textId="378BDA58" w:rsidR="00156F65" w:rsidRDefault="00156F65" w:rsidP="00484292">
      <w:pPr>
        <w:pStyle w:val="Heading2"/>
        <w:numPr>
          <w:ilvl w:val="0"/>
          <w:numId w:val="64"/>
        </w:numPr>
      </w:pPr>
      <w:bookmarkStart w:id="755" w:name="_Toc53499225"/>
      <w:r>
        <w:t>Combined unwanted emission and selectivity effects</w:t>
      </w:r>
      <w:bookmarkEnd w:id="755"/>
    </w:p>
    <w:p w14:paraId="6FB09C15" w14:textId="6761B8E9" w:rsidR="00156F65" w:rsidRPr="006F5082" w:rsidRDefault="00156F65" w:rsidP="00156F65">
      <w:pPr>
        <w:rPr>
          <w:lang w:val="en-US"/>
        </w:rPr>
      </w:pPr>
      <w:r>
        <w:t xml:space="preserve">The effective transmitted interference power of an interfering transmitter is depicted </w:t>
      </w:r>
      <w:r w:rsidRPr="008F27F8">
        <w:t xml:space="preserve">in </w:t>
      </w:r>
      <w:r w:rsidRPr="00EE7DF8">
        <w:fldChar w:fldCharType="begin"/>
      </w:r>
      <w:r w:rsidRPr="008F27F8">
        <w:instrText xml:space="preserve"> REF _Ref53131662 \h </w:instrText>
      </w:r>
      <w:r>
        <w:instrText xml:space="preserve"> \* MERGEFORMAT </w:instrText>
      </w:r>
      <w:r w:rsidRPr="00EE7DF8">
        <w:fldChar w:fldCharType="separate"/>
      </w:r>
      <w:r w:rsidR="00017303" w:rsidRPr="00017303">
        <w:t>Figure 34</w:t>
      </w:r>
      <w:r w:rsidRPr="00EE7DF8">
        <w:fldChar w:fldCharType="end"/>
      </w:r>
      <w:r>
        <w:t xml:space="preserve"> </w:t>
      </w:r>
      <w:r w:rsidRPr="006F5082">
        <w:rPr>
          <w:lang w:val="en-US"/>
        </w:rPr>
        <w:t xml:space="preserve">for a </w:t>
      </w:r>
      <w:r>
        <w:rPr>
          <w:lang w:val="en-US"/>
        </w:rPr>
        <w:t xml:space="preserve">TX power of </w:t>
      </w:r>
      <w:r w:rsidRPr="006F5082">
        <w:rPr>
          <w:lang w:val="en-US"/>
        </w:rPr>
        <w:t>23dBm</w:t>
      </w:r>
      <w:r>
        <w:rPr>
          <w:lang w:val="en-US"/>
        </w:rPr>
        <w:t xml:space="preserve"> as presented in clause 6.3.4.</w:t>
      </w:r>
    </w:p>
    <w:p w14:paraId="6560D221" w14:textId="77777777" w:rsidR="00156F65" w:rsidRPr="006F5082" w:rsidRDefault="00156F65" w:rsidP="00156F65">
      <w:pPr>
        <w:rPr>
          <w:lang w:val="en-US"/>
        </w:rPr>
      </w:pPr>
    </w:p>
    <w:p w14:paraId="4E6A299C" w14:textId="77777777" w:rsidR="00156F65" w:rsidRPr="006F5082" w:rsidRDefault="00156F65" w:rsidP="00156F65">
      <w:pPr>
        <w:jc w:val="center"/>
        <w:rPr>
          <w:noProof/>
          <w:lang w:val="de-DE" w:eastAsia="de-DE"/>
        </w:rPr>
      </w:pPr>
      <w:r w:rsidRPr="007C6FCD">
        <w:rPr>
          <w:noProof/>
          <w:lang w:val="de-DE" w:eastAsia="de-DE"/>
        </w:rPr>
        <w:drawing>
          <wp:inline distT="0" distB="0" distL="0" distR="0" wp14:anchorId="72BF5E3A" wp14:editId="328ECE0F">
            <wp:extent cx="4922085" cy="2360538"/>
            <wp:effectExtent l="0" t="0" r="5715" b="1905"/>
            <wp:docPr id="1204431209" name="Grafik 5">
              <a:extLst xmlns:a="http://schemas.openxmlformats.org/drawingml/2006/main">
                <a:ext uri="{FF2B5EF4-FFF2-40B4-BE49-F238E27FC236}">
                  <a16:creationId xmlns:a16="http://schemas.microsoft.com/office/drawing/2014/main" id="{121D2572-ECCA-4649-8C1E-22B113557C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5">
                      <a:extLst>
                        <a:ext uri="{FF2B5EF4-FFF2-40B4-BE49-F238E27FC236}">
                          <a16:creationId xmlns:a16="http://schemas.microsoft.com/office/drawing/2014/main" id="{121D2572-ECCA-4649-8C1E-22B113557CC0}"/>
                        </a:ext>
                      </a:extLst>
                    </pic:cNvPr>
                    <pic:cNvPicPr>
                      <a:picLocks noChangeAspect="1"/>
                    </pic:cNvPicPr>
                  </pic:nvPicPr>
                  <pic:blipFill>
                    <a:blip r:embed="rId144"/>
                    <a:stretch>
                      <a:fillRect/>
                    </a:stretch>
                  </pic:blipFill>
                  <pic:spPr>
                    <a:xfrm>
                      <a:off x="0" y="0"/>
                      <a:ext cx="4926174" cy="2362499"/>
                    </a:xfrm>
                    <a:prstGeom prst="rect">
                      <a:avLst/>
                    </a:prstGeom>
                  </pic:spPr>
                </pic:pic>
              </a:graphicData>
            </a:graphic>
          </wp:inline>
        </w:drawing>
      </w:r>
    </w:p>
    <w:p w14:paraId="59CB158B" w14:textId="22C32EA0" w:rsidR="00156F65" w:rsidRPr="006F5082" w:rsidRDefault="00156F65" w:rsidP="00156F65">
      <w:pPr>
        <w:pStyle w:val="Caption"/>
        <w:jc w:val="center"/>
        <w:rPr>
          <w:sz w:val="18"/>
        </w:rPr>
      </w:pPr>
      <w:bookmarkStart w:id="756" w:name="_Ref53131662"/>
      <w:r w:rsidRPr="00D66305">
        <w:rPr>
          <w:sz w:val="18"/>
        </w:rPr>
        <w:t xml:space="preserve">Figure </w:t>
      </w:r>
      <w:r w:rsidRPr="00D66305">
        <w:rPr>
          <w:sz w:val="18"/>
        </w:rPr>
        <w:fldChar w:fldCharType="begin"/>
      </w:r>
      <w:r w:rsidRPr="00D66305">
        <w:rPr>
          <w:sz w:val="18"/>
        </w:rPr>
        <w:instrText xml:space="preserve"> SEQ Figure \* ARABIC </w:instrText>
      </w:r>
      <w:r w:rsidRPr="00D66305">
        <w:rPr>
          <w:sz w:val="18"/>
        </w:rPr>
        <w:fldChar w:fldCharType="separate"/>
      </w:r>
      <w:r w:rsidR="003D08ED">
        <w:rPr>
          <w:noProof/>
          <w:sz w:val="18"/>
        </w:rPr>
        <w:t>34</w:t>
      </w:r>
      <w:r w:rsidRPr="00D66305">
        <w:rPr>
          <w:sz w:val="18"/>
        </w:rPr>
        <w:fldChar w:fldCharType="end"/>
      </w:r>
      <w:bookmarkEnd w:id="756"/>
      <w:r w:rsidRPr="00D66305">
        <w:rPr>
          <w:sz w:val="18"/>
        </w:rPr>
        <w:t xml:space="preserve">: Example for ITS-G5: Effective interference power at the interfering TX </w:t>
      </w:r>
      <w:r w:rsidRPr="006F5082">
        <w:rPr>
          <w:i/>
          <w:iCs/>
          <w:sz w:val="18"/>
        </w:rPr>
        <w:t>P</w:t>
      </w:r>
      <w:r w:rsidRPr="006F5082">
        <w:rPr>
          <w:sz w:val="18"/>
          <w:vertAlign w:val="subscript"/>
        </w:rPr>
        <w:t xml:space="preserve">TX_int_eff </w:t>
      </w:r>
      <w:r w:rsidRPr="00D66305">
        <w:rPr>
          <w:sz w:val="18"/>
        </w:rPr>
        <w:t xml:space="preserve">as combination of ACLR and </w:t>
      </w:r>
      <w:r w:rsidRPr="006F5082">
        <w:rPr>
          <w:sz w:val="18"/>
        </w:rPr>
        <w:t>ACS effect</w:t>
      </w:r>
    </w:p>
    <w:p w14:paraId="5F066776" w14:textId="24A0F552" w:rsidR="00156F65" w:rsidRPr="00391F33" w:rsidRDefault="00156F65" w:rsidP="00017303">
      <w:pPr>
        <w:pStyle w:val="Heading2"/>
        <w:numPr>
          <w:ilvl w:val="0"/>
          <w:numId w:val="64"/>
        </w:numPr>
      </w:pPr>
      <w:bookmarkStart w:id="757" w:name="_Toc53499226"/>
      <w:r>
        <w:t>Conclusion ITS-G5</w:t>
      </w:r>
      <w:bookmarkEnd w:id="757"/>
    </w:p>
    <w:p w14:paraId="13BBFE46" w14:textId="77777777" w:rsidR="00156F65" w:rsidRDefault="00156F65" w:rsidP="00156F65">
      <w:r w:rsidRPr="00391F33">
        <w:t>Two parameter</w:t>
      </w:r>
      <w:r>
        <w:t>s</w:t>
      </w:r>
      <w:r w:rsidRPr="00391F33">
        <w:t xml:space="preserve"> </w:t>
      </w:r>
      <w:r>
        <w:t xml:space="preserve">in the set of specifications </w:t>
      </w:r>
      <w:r w:rsidRPr="00391F33">
        <w:t>will mainly govern the</w:t>
      </w:r>
      <w:r>
        <w:t xml:space="preserve"> physical layer</w:t>
      </w:r>
      <w:r w:rsidRPr="00391F33">
        <w:t xml:space="preserve"> MCO behaviour of a</w:t>
      </w:r>
      <w:r>
        <w:t>n</w:t>
      </w:r>
      <w:r w:rsidRPr="00391F33">
        <w:t xml:space="preserve"> ITS system</w:t>
      </w:r>
      <w:r>
        <w:t>:</w:t>
      </w:r>
    </w:p>
    <w:p w14:paraId="2E168631" w14:textId="77777777" w:rsidR="00156F65" w:rsidRPr="00391F33" w:rsidRDefault="00156F65" w:rsidP="00156F65">
      <w:pPr>
        <w:pStyle w:val="ListParagraph"/>
        <w:numPr>
          <w:ilvl w:val="0"/>
          <w:numId w:val="46"/>
        </w:numPr>
        <w:overflowPunct/>
        <w:autoSpaceDE/>
        <w:autoSpaceDN/>
        <w:adjustRightInd/>
        <w:spacing w:after="0"/>
        <w:textAlignment w:val="auto"/>
      </w:pPr>
      <w:r w:rsidRPr="00391F33">
        <w:t xml:space="preserve">Selectivity (Adjacent channel </w:t>
      </w:r>
      <w:r>
        <w:t>selectivity</w:t>
      </w:r>
      <w:r w:rsidRPr="00391F33">
        <w:t>)</w:t>
      </w:r>
    </w:p>
    <w:p w14:paraId="3126D992" w14:textId="77777777" w:rsidR="00156F65" w:rsidRDefault="00156F65" w:rsidP="00156F65">
      <w:pPr>
        <w:pStyle w:val="ListParagraph"/>
        <w:numPr>
          <w:ilvl w:val="0"/>
          <w:numId w:val="46"/>
        </w:numPr>
        <w:overflowPunct/>
        <w:autoSpaceDE/>
        <w:autoSpaceDN/>
        <w:adjustRightInd/>
        <w:spacing w:after="0"/>
        <w:textAlignment w:val="auto"/>
      </w:pPr>
      <w:r w:rsidRPr="00391F33">
        <w:t>TX spectrum mask (Adjacent channel leakage or out off band emission)</w:t>
      </w:r>
    </w:p>
    <w:p w14:paraId="3A7592BA" w14:textId="77777777" w:rsidR="00156F65" w:rsidRPr="008C6336" w:rsidRDefault="00156F65" w:rsidP="00156F65">
      <w:pPr>
        <w:overflowPunct/>
        <w:autoSpaceDE/>
        <w:autoSpaceDN/>
        <w:adjustRightInd/>
        <w:spacing w:after="0"/>
        <w:textAlignment w:val="auto"/>
      </w:pPr>
    </w:p>
    <w:p w14:paraId="4B8AB77F" w14:textId="77777777" w:rsidR="00156F65" w:rsidRDefault="00156F65" w:rsidP="00156F65">
      <w:r w:rsidRPr="0075396D">
        <w:t xml:space="preserve">If we consider the raw figure given in the specification it can be </w:t>
      </w:r>
      <w:r>
        <w:t xml:space="preserve">concluded that the main limiting factor for the MCO specification for a system using 33dBm TX power will be the ACL value taken from the TX mask of the system. In this case the interference created by the transmitter in the adjacent channel is 1,3dB higher than the effect resulting from the selectivity.  </w:t>
      </w:r>
    </w:p>
    <w:p w14:paraId="23AE5962" w14:textId="15866F90" w:rsidR="00156F65" w:rsidRDefault="00156F65" w:rsidP="00156F65">
      <w:r>
        <w:t xml:space="preserve">For lower TX powers this difference will even increase since the limits for the TX mask are given in absolute values whereas the selectivity limits are given in relative values relative to the interference level in the adjacent channel. Thus, a decreased TX power of the interferer in the adjacent channel will almost linearly decrease the interference effect from the selectivity effect, see </w:t>
      </w:r>
      <w:r>
        <w:fldChar w:fldCharType="begin"/>
      </w:r>
      <w:r>
        <w:instrText xml:space="preserve"> REF _Ref40274199 \h </w:instrText>
      </w:r>
      <w:r>
        <w:fldChar w:fldCharType="separate"/>
      </w:r>
      <w:r w:rsidR="00017303">
        <w:t xml:space="preserve">Figure </w:t>
      </w:r>
      <w:r w:rsidR="00017303">
        <w:rPr>
          <w:noProof/>
        </w:rPr>
        <w:t>31</w:t>
      </w:r>
      <w:r>
        <w:fldChar w:fldCharType="end"/>
      </w:r>
      <w:r>
        <w:t xml:space="preserve">. In the worst-case the unwanted emission level of the same interfering transmitter will not decrease. </w:t>
      </w:r>
    </w:p>
    <w:p w14:paraId="5F093C9F" w14:textId="77777777" w:rsidR="00156F65" w:rsidRDefault="00156F65" w:rsidP="00156F65">
      <w:pPr>
        <w:overflowPunct/>
        <w:autoSpaceDE/>
        <w:autoSpaceDN/>
        <w:adjustRightInd/>
        <w:spacing w:after="0"/>
        <w:textAlignment w:val="auto"/>
        <w:rPr>
          <w:rFonts w:ascii="Arial" w:hAnsi="Arial"/>
          <w:sz w:val="36"/>
          <w:lang w:eastAsia="zh-CN"/>
        </w:rPr>
      </w:pPr>
      <w:r>
        <w:rPr>
          <w:lang w:eastAsia="zh-CN"/>
        </w:rPr>
        <w:br w:type="page"/>
      </w:r>
    </w:p>
    <w:p w14:paraId="14C641BB" w14:textId="46AF6E3C" w:rsidR="00156F65" w:rsidRDefault="00156F65" w:rsidP="00156F65">
      <w:pPr>
        <w:pStyle w:val="Heading9"/>
      </w:pPr>
      <w:bookmarkStart w:id="758" w:name="ANNEX_MCO_interf_effectsLTE_V2X"/>
      <w:bookmarkStart w:id="759" w:name="_Toc53499227"/>
      <w:r w:rsidRPr="00C557F2">
        <w:t xml:space="preserve">Annex </w:t>
      </w:r>
      <w:r>
        <w:t>B</w:t>
      </w:r>
      <w:bookmarkEnd w:id="758"/>
      <w:r w:rsidRPr="00C557F2">
        <w:t xml:space="preserve">: </w:t>
      </w:r>
      <w:r>
        <w:t>Multi-channel interference effects LTE-V2X</w:t>
      </w:r>
      <w:bookmarkEnd w:id="759"/>
    </w:p>
    <w:p w14:paraId="5324C9E3" w14:textId="2B630B77" w:rsidR="00156F65" w:rsidRDefault="00564AFD" w:rsidP="00C02028">
      <w:pPr>
        <w:pStyle w:val="Heading2"/>
        <w:numPr>
          <w:ilvl w:val="0"/>
          <w:numId w:val="63"/>
        </w:numPr>
      </w:pPr>
      <w:bookmarkStart w:id="760" w:name="_Toc53499228"/>
      <w:r>
        <w:t>Overview</w:t>
      </w:r>
      <w:bookmarkEnd w:id="760"/>
    </w:p>
    <w:p w14:paraId="1FEC5B71" w14:textId="481FC36F" w:rsidR="00564AFD" w:rsidRPr="008B5DA8" w:rsidRDefault="00564AFD" w:rsidP="008B5DA8">
      <w:pPr>
        <w:pStyle w:val="Heading2"/>
        <w:numPr>
          <w:ilvl w:val="0"/>
          <w:numId w:val="63"/>
        </w:numPr>
      </w:pPr>
      <w:bookmarkStart w:id="761" w:name="_Toc53499229"/>
      <w:r>
        <w:t>Sensitivity</w:t>
      </w:r>
      <w:bookmarkEnd w:id="761"/>
    </w:p>
    <w:p w14:paraId="7357316B" w14:textId="4BABC010" w:rsidR="00564AFD" w:rsidRDefault="00564AFD" w:rsidP="00564AFD">
      <w:pPr>
        <w:pStyle w:val="Heading2"/>
        <w:numPr>
          <w:ilvl w:val="0"/>
          <w:numId w:val="63"/>
        </w:numPr>
      </w:pPr>
      <w:bookmarkStart w:id="762" w:name="_Toc53499230"/>
      <w:r w:rsidRPr="009C24AD">
        <w:t xml:space="preserve">Adjacent channel </w:t>
      </w:r>
      <w:r>
        <w:t>rejection</w:t>
      </w:r>
      <w:bookmarkEnd w:id="762"/>
    </w:p>
    <w:p w14:paraId="25CCA4AB" w14:textId="748A2916" w:rsidR="001417B2" w:rsidRDefault="001417B2" w:rsidP="00017303">
      <w:pPr>
        <w:pStyle w:val="Heading2"/>
        <w:numPr>
          <w:ilvl w:val="0"/>
          <w:numId w:val="63"/>
        </w:numPr>
      </w:pPr>
      <w:bookmarkStart w:id="763" w:name="_Toc53499231"/>
      <w:r w:rsidRPr="001417B2">
        <w:t>TX spectrum mask</w:t>
      </w:r>
      <w:bookmarkEnd w:id="763"/>
    </w:p>
    <w:p w14:paraId="4958757B" w14:textId="77777777" w:rsidR="00564AFD" w:rsidRDefault="00564AFD" w:rsidP="00564AFD">
      <w:pPr>
        <w:pStyle w:val="Heading2"/>
        <w:numPr>
          <w:ilvl w:val="0"/>
          <w:numId w:val="63"/>
        </w:numPr>
      </w:pPr>
      <w:bookmarkStart w:id="764" w:name="_Toc53499232"/>
      <w:r>
        <w:t>Combined unwanted emission and selectivity effects</w:t>
      </w:r>
      <w:bookmarkEnd w:id="764"/>
    </w:p>
    <w:p w14:paraId="7083F8D6" w14:textId="65BD2167" w:rsidR="00564AFD" w:rsidRPr="008B5DA8" w:rsidRDefault="00564AFD" w:rsidP="00017303">
      <w:pPr>
        <w:pStyle w:val="Heading2"/>
        <w:numPr>
          <w:ilvl w:val="0"/>
          <w:numId w:val="63"/>
        </w:numPr>
      </w:pPr>
      <w:bookmarkStart w:id="765" w:name="_Toc53499233"/>
      <w:r>
        <w:t>Conclusions LTE-V2X</w:t>
      </w:r>
      <w:bookmarkEnd w:id="765"/>
    </w:p>
    <w:p w14:paraId="576A2163" w14:textId="6BA59DE9" w:rsidR="00564AFD" w:rsidRDefault="00564AFD">
      <w:pPr>
        <w:overflowPunct/>
        <w:autoSpaceDE/>
        <w:autoSpaceDN/>
        <w:adjustRightInd/>
        <w:spacing w:after="0"/>
        <w:textAlignment w:val="auto"/>
      </w:pPr>
    </w:p>
    <w:p w14:paraId="4BA7D833" w14:textId="77777777" w:rsidR="00564AFD" w:rsidRDefault="00564AFD">
      <w:pPr>
        <w:overflowPunct/>
        <w:autoSpaceDE/>
        <w:autoSpaceDN/>
        <w:adjustRightInd/>
        <w:spacing w:after="0"/>
        <w:textAlignment w:val="auto"/>
      </w:pPr>
    </w:p>
    <w:p w14:paraId="0AD99549" w14:textId="77777777" w:rsidR="00564AFD" w:rsidRPr="008B5DA8" w:rsidRDefault="00564AFD" w:rsidP="00164BF6">
      <w:pPr>
        <w:pStyle w:val="ListParagraph"/>
        <w:numPr>
          <w:ilvl w:val="0"/>
          <w:numId w:val="75"/>
        </w:numPr>
        <w:overflowPunct/>
        <w:autoSpaceDE/>
        <w:autoSpaceDN/>
        <w:adjustRightInd/>
        <w:spacing w:after="0"/>
        <w:textAlignment w:val="auto"/>
        <w:rPr>
          <w:rFonts w:ascii="Arial" w:hAnsi="Arial"/>
          <w:sz w:val="36"/>
        </w:rPr>
      </w:pPr>
      <w:r>
        <w:br w:type="page"/>
      </w:r>
    </w:p>
    <w:p w14:paraId="3C0C2591" w14:textId="0D4CD211" w:rsidR="002A675A" w:rsidRDefault="002A675A" w:rsidP="00FD03D6">
      <w:pPr>
        <w:pStyle w:val="Heading9"/>
      </w:pPr>
      <w:bookmarkStart w:id="766" w:name="ANNEX_MCO_solutions_algorithms"/>
      <w:bookmarkStart w:id="767" w:name="_Toc53499234"/>
      <w:r w:rsidRPr="00C557F2">
        <w:t xml:space="preserve">Annex </w:t>
      </w:r>
      <w:r w:rsidR="00156F65">
        <w:t>C</w:t>
      </w:r>
      <w:bookmarkEnd w:id="766"/>
      <w:r w:rsidRPr="00C557F2">
        <w:t xml:space="preserve">: </w:t>
      </w:r>
      <w:r w:rsidR="00FD03D6">
        <w:t>MCO solutions and algorithms</w:t>
      </w:r>
      <w:bookmarkEnd w:id="767"/>
    </w:p>
    <w:p w14:paraId="3CECF26C" w14:textId="1B88CDD6" w:rsidR="003F78F9" w:rsidRPr="00F54712" w:rsidRDefault="003F78F9" w:rsidP="00017303">
      <w:pPr>
        <w:pStyle w:val="Heading2"/>
        <w:numPr>
          <w:ilvl w:val="0"/>
          <w:numId w:val="76"/>
        </w:numPr>
      </w:pPr>
      <w:bookmarkStart w:id="768" w:name="_Ref52968386"/>
      <w:bookmarkStart w:id="769" w:name="_Ref52968939"/>
      <w:bookmarkStart w:id="770" w:name="_Toc53499235"/>
      <w:bookmarkStart w:id="771" w:name="_Ref52466716"/>
      <w:bookmarkStart w:id="772" w:name="_Ref52987704"/>
      <w:r>
        <w:t>ETSI TS 102 724</w:t>
      </w:r>
      <w:bookmarkEnd w:id="768"/>
      <w:bookmarkEnd w:id="769"/>
      <w:bookmarkEnd w:id="770"/>
    </w:p>
    <w:p w14:paraId="0CEBCFE7" w14:textId="4F38D744" w:rsidR="003F78F9" w:rsidRDefault="003F78F9">
      <w:r w:rsidRPr="008E5B4A">
        <w:t xml:space="preserve">ETSI TS 102 724 </w:t>
      </w:r>
      <w:r w:rsidRPr="00BD4EDE">
        <w:fldChar w:fldCharType="begin"/>
      </w:r>
      <w:r w:rsidRPr="002E368F">
        <w:instrText xml:space="preserve"> REF ETSI_TS102724 \h </w:instrText>
      </w:r>
      <w:r w:rsidRPr="00BD4EDE">
        <w:fldChar w:fldCharType="separate"/>
      </w:r>
      <w:r w:rsidRPr="00C93E1D">
        <w:t>[i.97]</w:t>
      </w:r>
      <w:r w:rsidRPr="00BD4EDE">
        <w:fldChar w:fldCharType="end"/>
      </w:r>
      <w:r>
        <w:t xml:space="preserve"> defines the channel usage in the ITS G5A and ITS G5B bands for multichannel operation. It includes both control and service channels, different application types (e.g. traffic safety and efficiency), defines transmit and receive policies, channel selection and configuration.</w:t>
      </w:r>
      <w:r w:rsidRPr="009F5295">
        <w:t xml:space="preserve"> </w:t>
      </w:r>
      <w:r>
        <w:t xml:space="preserve">It introduces per-traffic-stream and per-channel rate control. To do so, it defines a </w:t>
      </w:r>
      <w:r w:rsidRPr="00C87C67">
        <w:t>Channel-Configuration entity</w:t>
      </w:r>
      <w:r>
        <w:t xml:space="preserve"> at the Access layer. T</w:t>
      </w:r>
      <w:r w:rsidRPr="00BD4EDE">
        <w:t xml:space="preserve">he usage of the </w:t>
      </w:r>
      <w:r>
        <w:t>ITS-G5</w:t>
      </w:r>
      <w:r w:rsidRPr="00BD4EDE">
        <w:t xml:space="preserve"> channels is under control of the DCC</w:t>
      </w:r>
      <w:r>
        <w:t xml:space="preserve"> and makes use of </w:t>
      </w:r>
      <w:r w:rsidRPr="008E5B4A">
        <w:t>DCC profiles (DP</w:t>
      </w:r>
      <w:r>
        <w:t>1</w:t>
      </w:r>
      <w:r w:rsidRPr="008E5B4A">
        <w:t xml:space="preserve"> to DP32)</w:t>
      </w:r>
      <w:r>
        <w:t>. The Control Channel (CCH) is basically dedicated to cooperative road safety and is the default channel for the transmission of DP1 and DP2 messages. The transmissions of messages using higher DPs on the CCH are allowed in the DCC state "RELAXED". The Service Channel 1 (SCH1) is the default channel for announcing and offering ITS services for safety &amp; road efficiency under the DCC state ACTIVE and RESTRIC TIVE of the CCH. The Service Channel 2 (SCH2) is the second service channel on ITS G5A and is used as an alternate channel for traffic safety-related services.</w:t>
      </w:r>
    </w:p>
    <w:p w14:paraId="3F27A1C0" w14:textId="02DCFBC2" w:rsidR="008B5DA8" w:rsidRDefault="008B5DA8" w:rsidP="008B5DA8">
      <w:pPr>
        <w:pStyle w:val="Heading2"/>
        <w:numPr>
          <w:ilvl w:val="0"/>
          <w:numId w:val="76"/>
        </w:numPr>
      </w:pPr>
      <w:bookmarkStart w:id="773" w:name="_Ref53229923"/>
      <w:bookmarkStart w:id="774" w:name="_Toc53499236"/>
      <w:r>
        <w:t>CARHet</w:t>
      </w:r>
      <w:bookmarkEnd w:id="773"/>
      <w:bookmarkEnd w:id="774"/>
    </w:p>
    <w:p w14:paraId="697F192D" w14:textId="69098A91" w:rsidR="008B5DA8" w:rsidRPr="00F54712" w:rsidRDefault="008B5DA8" w:rsidP="00017303">
      <w:pPr>
        <w:pStyle w:val="Heading2"/>
        <w:numPr>
          <w:ilvl w:val="1"/>
          <w:numId w:val="76"/>
        </w:numPr>
      </w:pPr>
      <w:bookmarkStart w:id="775" w:name="_Toc53499237"/>
      <w:r>
        <w:t>Introduction</w:t>
      </w:r>
      <w:bookmarkEnd w:id="775"/>
    </w:p>
    <w:p w14:paraId="6B6FBC31" w14:textId="4A5517BD" w:rsidR="003F78F9" w:rsidRDefault="003F78F9" w:rsidP="003F78F9">
      <w:r w:rsidRPr="000C1577">
        <w:rPr>
          <w:rStyle w:val="normaltextrun"/>
        </w:rPr>
        <w:t xml:space="preserve">In </w:t>
      </w:r>
      <w:r w:rsidRPr="000C1577">
        <w:rPr>
          <w:rStyle w:val="normaltextrun"/>
        </w:rPr>
        <w:fldChar w:fldCharType="begin"/>
      </w:r>
      <w:r w:rsidRPr="000C1577">
        <w:rPr>
          <w:rStyle w:val="normaltextrun"/>
        </w:rPr>
        <w:instrText xml:space="preserve"> REF HeterogeneousV2V_Comm \h  \* MERGEFORMAT </w:instrText>
      </w:r>
      <w:r w:rsidRPr="000C1577">
        <w:rPr>
          <w:rStyle w:val="normaltextrun"/>
        </w:rPr>
      </w:r>
      <w:r w:rsidRPr="000C1577">
        <w:rPr>
          <w:rStyle w:val="normaltextrun"/>
        </w:rPr>
        <w:fldChar w:fldCharType="separate"/>
      </w:r>
      <w:r w:rsidRPr="000C1577">
        <w:rPr>
          <w:rStyle w:val="normaltextrun"/>
        </w:rPr>
        <w:t>[i.31]</w:t>
      </w:r>
      <w:r w:rsidRPr="000C1577">
        <w:rPr>
          <w:rStyle w:val="normaltextrun"/>
        </w:rPr>
        <w:fldChar w:fldCharType="end"/>
      </w:r>
      <w:r w:rsidRPr="000C1577">
        <w:rPr>
          <w:rStyle w:val="normaltextrun"/>
        </w:rPr>
        <w:t xml:space="preserve">, the authors propose CARHet, a multi-link and multi-RAT V2V communications solution that exploits multiple channels in a decentralized way. The proposed solution is technology and application agnostic and takes into account the application requirements and the communication context conditions. While CARHet was evaluated in </w:t>
      </w:r>
      <w:r w:rsidRPr="000C1577">
        <w:rPr>
          <w:rStyle w:val="normaltextrun"/>
        </w:rPr>
        <w:fldChar w:fldCharType="begin"/>
      </w:r>
      <w:r w:rsidRPr="000C1577">
        <w:rPr>
          <w:rStyle w:val="normaltextrun"/>
        </w:rPr>
        <w:instrText xml:space="preserve"> REF HeterogeneousV2V_Comm \h  \* MERGEFORMAT </w:instrText>
      </w:r>
      <w:r w:rsidRPr="000C1577">
        <w:rPr>
          <w:rStyle w:val="normaltextrun"/>
        </w:rPr>
      </w:r>
      <w:r w:rsidRPr="000C1577">
        <w:rPr>
          <w:rStyle w:val="normaltextrun"/>
        </w:rPr>
        <w:fldChar w:fldCharType="separate"/>
      </w:r>
      <w:r w:rsidRPr="000C1577">
        <w:rPr>
          <w:rStyle w:val="normaltextrun"/>
        </w:rPr>
        <w:t>[i.31]</w:t>
      </w:r>
      <w:r w:rsidRPr="000C1577">
        <w:rPr>
          <w:rStyle w:val="normaltextrun"/>
        </w:rPr>
        <w:fldChar w:fldCharType="end"/>
      </w:r>
      <w:r w:rsidRPr="000C1577">
        <w:rPr>
          <w:rStyle w:val="normaltextrun"/>
        </w:rPr>
        <w:t xml:space="preserve"> considering different radio access technologies, the same concept could be applied to scenarios where all vehicles implement the same radio access</w:t>
      </w:r>
      <w:r w:rsidRPr="000C1577">
        <w:t xml:space="preserve"> technology</w:t>
      </w:r>
      <w:r>
        <w:t xml:space="preserve"> but have multiple radio interfaces</w:t>
      </w:r>
      <w:r w:rsidRPr="000C1577">
        <w:t>.</w:t>
      </w:r>
      <w:r>
        <w:t xml:space="preserve"> The following subclauses describe CARHet’s channel access and usage strategies</w:t>
      </w:r>
      <w:r w:rsidRPr="000C1577">
        <w:t xml:space="preserve"> </w:t>
      </w:r>
      <w:r>
        <w:t>using the generic term “radio interface” and considering that each radio interface could implement the same or different radio access technology.</w:t>
      </w:r>
    </w:p>
    <w:p w14:paraId="4E893867" w14:textId="0E45A120" w:rsidR="008B5DA8" w:rsidRPr="00F54712" w:rsidRDefault="008B5DA8" w:rsidP="008B5DA8">
      <w:pPr>
        <w:pStyle w:val="Heading2"/>
        <w:numPr>
          <w:ilvl w:val="1"/>
          <w:numId w:val="76"/>
        </w:numPr>
      </w:pPr>
      <w:bookmarkStart w:id="776" w:name="_Toc53499238"/>
      <w:r>
        <w:t>Channel access strategy</w:t>
      </w:r>
      <w:bookmarkEnd w:id="776"/>
    </w:p>
    <w:p w14:paraId="133B49C9" w14:textId="77777777" w:rsidR="003F78F9" w:rsidRDefault="003F78F9" w:rsidP="003F78F9">
      <w:pPr>
        <w:rPr>
          <w:rStyle w:val="normaltextrun"/>
        </w:rPr>
      </w:pPr>
      <w:r w:rsidRPr="000C1577">
        <w:rPr>
          <w:rStyle w:val="normaltextrun"/>
        </w:rPr>
        <w:t xml:space="preserve">CARHet assumes that all vehicles are equipped with as many radio interfaces as radio channels available. They consider that vehicles are able to simultaneously use different radio </w:t>
      </w:r>
      <w:r>
        <w:rPr>
          <w:rStyle w:val="normaltextrun"/>
        </w:rPr>
        <w:t>interfaces</w:t>
      </w:r>
      <w:r w:rsidRPr="000C1577">
        <w:rPr>
          <w:rStyle w:val="normaltextrun"/>
        </w:rPr>
        <w:t xml:space="preserve"> for data transmission and/or reception</w:t>
      </w:r>
      <w:r>
        <w:rPr>
          <w:rStyle w:val="normaltextrun"/>
        </w:rPr>
        <w:t>. Moreover, e</w:t>
      </w:r>
      <w:r w:rsidRPr="000C1577">
        <w:rPr>
          <w:rStyle w:val="normaltextrun"/>
        </w:rPr>
        <w:t xml:space="preserve">ach radio </w:t>
      </w:r>
      <w:r>
        <w:rPr>
          <w:rStyle w:val="normaltextrun"/>
        </w:rPr>
        <w:t>interface</w:t>
      </w:r>
      <w:r w:rsidRPr="000C1577">
        <w:rPr>
          <w:rStyle w:val="normaltextrun"/>
        </w:rPr>
        <w:t xml:space="preserve"> is tuned (fixed) to a specific channel in a specific frequency band. </w:t>
      </w:r>
      <w:r>
        <w:rPr>
          <w:rStyle w:val="normaltextrun"/>
        </w:rPr>
        <w:t xml:space="preserve">The selection of a radio interface is therefore equivalent to the selection of a channel. </w:t>
      </w:r>
      <w:r w:rsidRPr="000C1577">
        <w:rPr>
          <w:rStyle w:val="normaltextrun"/>
        </w:rPr>
        <w:t xml:space="preserve">The authors also assume that a vehicle can transmit data using one radio </w:t>
      </w:r>
      <w:r>
        <w:rPr>
          <w:rStyle w:val="normaltextrun"/>
        </w:rPr>
        <w:t>interface</w:t>
      </w:r>
      <w:r w:rsidRPr="000C1577">
        <w:rPr>
          <w:rStyle w:val="normaltextrun"/>
        </w:rPr>
        <w:t xml:space="preserve"> and simultaneously receive information through all </w:t>
      </w:r>
      <w:r>
        <w:rPr>
          <w:rStyle w:val="normaltextrun"/>
        </w:rPr>
        <w:t>its</w:t>
      </w:r>
      <w:r w:rsidRPr="000C1577">
        <w:rPr>
          <w:rStyle w:val="normaltextrun"/>
        </w:rPr>
        <w:t xml:space="preserve"> radio </w:t>
      </w:r>
      <w:r>
        <w:rPr>
          <w:rStyle w:val="normaltextrun"/>
        </w:rPr>
        <w:t>interfaces</w:t>
      </w:r>
      <w:r w:rsidRPr="000C1577">
        <w:rPr>
          <w:rStyle w:val="normaltextrun"/>
        </w:rPr>
        <w:t xml:space="preserve">. </w:t>
      </w:r>
    </w:p>
    <w:p w14:paraId="648A608F" w14:textId="65AD081D" w:rsidR="003F78F9" w:rsidRDefault="003F78F9" w:rsidP="003F78F9">
      <w:pPr>
        <w:rPr>
          <w:rStyle w:val="normaltextrun"/>
        </w:rPr>
      </w:pPr>
      <w:r>
        <w:rPr>
          <w:rStyle w:val="normaltextrun"/>
        </w:rPr>
        <w:t xml:space="preserve">CARHet was applied in </w:t>
      </w:r>
      <w:r w:rsidRPr="000C1577">
        <w:rPr>
          <w:rStyle w:val="normaltextrun"/>
        </w:rPr>
        <w:fldChar w:fldCharType="begin"/>
      </w:r>
      <w:r w:rsidRPr="000C1577">
        <w:rPr>
          <w:rStyle w:val="normaltextrun"/>
        </w:rPr>
        <w:instrText xml:space="preserve"> REF HeterogeneousV2V_Comm \h  \* MERGEFORMAT </w:instrText>
      </w:r>
      <w:r w:rsidRPr="000C1577">
        <w:rPr>
          <w:rStyle w:val="normaltextrun"/>
        </w:rPr>
      </w:r>
      <w:r w:rsidRPr="000C1577">
        <w:rPr>
          <w:rStyle w:val="normaltextrun"/>
        </w:rPr>
        <w:fldChar w:fldCharType="separate"/>
      </w:r>
      <w:r w:rsidRPr="000C1577">
        <w:rPr>
          <w:rStyle w:val="normaltextrun"/>
        </w:rPr>
        <w:t>[i.31]</w:t>
      </w:r>
      <w:r w:rsidRPr="000C1577">
        <w:rPr>
          <w:rStyle w:val="normaltextrun"/>
        </w:rPr>
        <w:fldChar w:fldCharType="end"/>
      </w:r>
      <w:r>
        <w:rPr>
          <w:rStyle w:val="normaltextrun"/>
        </w:rPr>
        <w:t xml:space="preserve"> assuming that </w:t>
      </w:r>
      <w:r w:rsidRPr="00D87148">
        <w:rPr>
          <w:rStyle w:val="normaltextrun"/>
          <w:i/>
          <w:iCs/>
        </w:rPr>
        <w:t>N</w:t>
      </w:r>
      <w:r>
        <w:rPr>
          <w:rStyle w:val="normaltextrun"/>
        </w:rPr>
        <w:t xml:space="preserve"> radio interfaces are implemented, each of them tuned (fixed) to one of the </w:t>
      </w:r>
      <w:r>
        <w:rPr>
          <w:rStyle w:val="normaltextrun"/>
          <w:i/>
          <w:iCs/>
        </w:rPr>
        <w:t>M</w:t>
      </w:r>
      <w:r>
        <w:rPr>
          <w:rStyle w:val="normaltextrun"/>
        </w:rPr>
        <w:t xml:space="preserve"> radio channels. However, </w:t>
      </w:r>
      <w:r w:rsidRPr="000C1577">
        <w:rPr>
          <w:rStyle w:val="normaltextrun"/>
        </w:rPr>
        <w:t>CARHet could be evolved to adapt to scenarios where all vehicles do not implement as many radio interfaces as radio channels</w:t>
      </w:r>
      <w:r>
        <w:rPr>
          <w:rStyle w:val="normaltextrun"/>
        </w:rPr>
        <w:t xml:space="preserve">, i.e. </w:t>
      </w:r>
      <w:r w:rsidRPr="00D87148">
        <w:rPr>
          <w:rStyle w:val="normaltextrun"/>
          <w:i/>
          <w:iCs/>
        </w:rPr>
        <w:t>N&lt;M</w:t>
      </w:r>
      <w:r>
        <w:rPr>
          <w:rStyle w:val="normaltextrun"/>
        </w:rPr>
        <w:t xml:space="preserve"> for some vehicles</w:t>
      </w:r>
      <w:r w:rsidRPr="000C1577">
        <w:rPr>
          <w:rStyle w:val="normaltextrun"/>
        </w:rPr>
        <w:t>, following the strategy described below.</w:t>
      </w:r>
    </w:p>
    <w:p w14:paraId="3DDD5EEA" w14:textId="6BC985A7" w:rsidR="008B5DA8" w:rsidRPr="00F54712" w:rsidRDefault="008B5DA8" w:rsidP="008B5DA8">
      <w:pPr>
        <w:pStyle w:val="Heading2"/>
        <w:numPr>
          <w:ilvl w:val="1"/>
          <w:numId w:val="76"/>
        </w:numPr>
      </w:pPr>
      <w:bookmarkStart w:id="777" w:name="_Toc53499239"/>
      <w:r>
        <w:t>Channel usage strategy</w:t>
      </w:r>
      <w:bookmarkEnd w:id="777"/>
    </w:p>
    <w:p w14:paraId="4B150F5C" w14:textId="77777777" w:rsidR="003F78F9" w:rsidRPr="000C1577" w:rsidRDefault="003F78F9" w:rsidP="003F78F9">
      <w:r w:rsidRPr="000C1577">
        <w:t xml:space="preserve">Each vehicle dynamically selects the radio </w:t>
      </w:r>
      <w:r>
        <w:t>interface</w:t>
      </w:r>
      <w:r w:rsidRPr="000C1577">
        <w:t xml:space="preserve"> that it will use to transmit</w:t>
      </w:r>
      <w:r>
        <w:t xml:space="preserve"> all its messages</w:t>
      </w:r>
      <w:r w:rsidRPr="000C1577">
        <w:t xml:space="preserve">. Since each radio </w:t>
      </w:r>
      <w:r>
        <w:t>interface</w:t>
      </w:r>
      <w:r w:rsidRPr="000C1577">
        <w:t xml:space="preserve"> is associated to a specific channel, the selection of the radio </w:t>
      </w:r>
      <w:r>
        <w:t>interface</w:t>
      </w:r>
      <w:r w:rsidRPr="000C1577">
        <w:t xml:space="preserve"> is equivalent to the selection of the radio channel to be used for data transmission. To select the radio </w:t>
      </w:r>
      <w:r>
        <w:t>interface</w:t>
      </w:r>
      <w:r w:rsidRPr="000C1577">
        <w:t xml:space="preserve"> (and channel), CARHet first filters out the radio </w:t>
      </w:r>
      <w:r>
        <w:t>interfaces</w:t>
      </w:r>
      <w:r w:rsidRPr="000C1577">
        <w:t xml:space="preserve"> whose capabilities do not support the application requirements (e.g. in terms of communications range). CARHet then selects the radio </w:t>
      </w:r>
      <w:r>
        <w:t>interface</w:t>
      </w:r>
      <w:r w:rsidRPr="000C1577">
        <w:t xml:space="preserve"> that minimizes the maximum channel load experienced by the neighbouring vehicles. To this aim, vehicles periodically measure and exchange the channel load they sense on all available channels. </w:t>
      </w:r>
      <w:r>
        <w:t xml:space="preserve">Vehicles are assumed to be capable to receive information on all channels and this channel selection strategy increases the amount of information that can be exchanged in the vehicular network due to a decrease in the interferences and packet loses due to collisions. </w:t>
      </w:r>
      <w:r w:rsidRPr="000C1577">
        <w:t xml:space="preserve">CARHet also defines additional mechanisms to avoid unnecessary oscillations on the selected channel and radio access technology due to minor variations in the context conditions. </w:t>
      </w:r>
    </w:p>
    <w:p w14:paraId="01FB119F" w14:textId="77777777" w:rsidR="003F78F9" w:rsidRPr="000C1577" w:rsidRDefault="003F78F9" w:rsidP="003F78F9">
      <w:pPr>
        <w:rPr>
          <w:rStyle w:val="normaltextrun"/>
        </w:rPr>
      </w:pPr>
      <w:r w:rsidRPr="000C1577">
        <w:rPr>
          <w:rStyle w:val="normaltextrun"/>
        </w:rPr>
        <w:t>In scenarios where all vehicles do not implement as many radio interfaces as radio channels, vehicles could inform each other if they are not able to transmit/receive in a given channel, so that nearby vehicles stop using it. This could be done in the process used to exchange channel load information (e.g. indicating that a given channel is overloaded, so that other vehicles avoid using it).</w:t>
      </w:r>
    </w:p>
    <w:p w14:paraId="17DFA208" w14:textId="415041DB" w:rsidR="003F78F9" w:rsidRDefault="003F78F9" w:rsidP="003F78F9">
      <w:r w:rsidRPr="000C1577">
        <w:t xml:space="preserve">CARHet has been shown to be capable to adequately distribute the load among different channels, and ensure high and homogenous QoS levels across the network with a low computational and communication cost </w:t>
      </w:r>
      <w:r w:rsidRPr="000C1577">
        <w:rPr>
          <w:rStyle w:val="normaltextrun"/>
        </w:rPr>
        <w:fldChar w:fldCharType="begin"/>
      </w:r>
      <w:r w:rsidRPr="000C1577">
        <w:rPr>
          <w:rStyle w:val="normaltextrun"/>
        </w:rPr>
        <w:instrText xml:space="preserve"> REF HeterogeneousV2V_Comm \h  \* MERGEFORMAT </w:instrText>
      </w:r>
      <w:r w:rsidRPr="000C1577">
        <w:rPr>
          <w:rStyle w:val="normaltextrun"/>
        </w:rPr>
      </w:r>
      <w:r w:rsidRPr="000C1577">
        <w:rPr>
          <w:rStyle w:val="normaltextrun"/>
        </w:rPr>
        <w:fldChar w:fldCharType="separate"/>
      </w:r>
      <w:r w:rsidRPr="000C1577">
        <w:rPr>
          <w:rStyle w:val="normaltextrun"/>
        </w:rPr>
        <w:t>[i.31]</w:t>
      </w:r>
      <w:r w:rsidRPr="000C1577">
        <w:rPr>
          <w:rStyle w:val="normaltextrun"/>
        </w:rPr>
        <w:fldChar w:fldCharType="end"/>
      </w:r>
      <w:r w:rsidRPr="000C1577">
        <w:t>.</w:t>
      </w:r>
    </w:p>
    <w:p w14:paraId="5ECE0C8C" w14:textId="6D58EED9" w:rsidR="008B5DA8" w:rsidRDefault="008B5DA8" w:rsidP="008B5DA8">
      <w:pPr>
        <w:pStyle w:val="Heading2"/>
        <w:numPr>
          <w:ilvl w:val="0"/>
          <w:numId w:val="76"/>
        </w:numPr>
      </w:pPr>
      <w:bookmarkStart w:id="778" w:name="_Ref53229971"/>
      <w:bookmarkStart w:id="779" w:name="_Toc53499240"/>
      <w:r>
        <w:t>LTE-V2X RB allocation</w:t>
      </w:r>
      <w:bookmarkEnd w:id="778"/>
      <w:bookmarkEnd w:id="779"/>
    </w:p>
    <w:p w14:paraId="1AB4C05D" w14:textId="507C8D6A" w:rsidR="008B5DA8" w:rsidRDefault="008B5DA8" w:rsidP="00017303">
      <w:pPr>
        <w:pStyle w:val="Heading2"/>
        <w:numPr>
          <w:ilvl w:val="1"/>
          <w:numId w:val="76"/>
        </w:numPr>
      </w:pPr>
      <w:bookmarkStart w:id="780" w:name="_Toc53499241"/>
      <w:r>
        <w:t>Introduction</w:t>
      </w:r>
      <w:bookmarkEnd w:id="780"/>
    </w:p>
    <w:p w14:paraId="5EA4BFE4" w14:textId="54293B9F" w:rsidR="003F78F9" w:rsidRDefault="003F78F9" w:rsidP="003F78F9">
      <w:pPr>
        <w:rPr>
          <w:lang w:val="en-US"/>
        </w:rPr>
      </w:pPr>
      <w:r w:rsidRPr="00CC0CA6">
        <w:rPr>
          <w:lang w:val="en-US"/>
        </w:rPr>
        <w:t xml:space="preserve">The LTE-V2X uses Single-Carrier Frequency-Division Multiple Access (SC-FDMA) and supports both 10- and 20-MHz channels </w:t>
      </w:r>
      <w:r>
        <w:rPr>
          <w:lang w:val="en-US"/>
        </w:rPr>
        <w:t xml:space="preserve">as defined in </w:t>
      </w:r>
      <w:r w:rsidRPr="00E8404C">
        <w:rPr>
          <w:lang w:val="en-US"/>
        </w:rPr>
        <w:t xml:space="preserve">ETSI TS 136 201 </w:t>
      </w:r>
      <w:r w:rsidR="00CF25E4">
        <w:rPr>
          <w:lang w:val="en-US"/>
        </w:rPr>
        <w:fldChar w:fldCharType="begin"/>
      </w:r>
      <w:r w:rsidR="00CF25E4">
        <w:rPr>
          <w:lang w:val="en-US"/>
        </w:rPr>
        <w:instrText xml:space="preserve"> REF ETSI_TS136201 \h </w:instrText>
      </w:r>
      <w:r w:rsidR="00CF25E4">
        <w:rPr>
          <w:lang w:val="en-US"/>
        </w:rPr>
      </w:r>
      <w:r w:rsidR="00CF25E4">
        <w:rPr>
          <w:lang w:val="en-US"/>
        </w:rPr>
        <w:fldChar w:fldCharType="separate"/>
      </w:r>
      <w:r w:rsidR="00CF25E4">
        <w:rPr>
          <w:shd w:val="clear" w:color="auto" w:fill="FFFFFF"/>
          <w:lang w:val="en-US"/>
        </w:rPr>
        <w:t>[i.127]</w:t>
      </w:r>
      <w:r w:rsidR="00CF25E4">
        <w:rPr>
          <w:lang w:val="en-US"/>
        </w:rPr>
        <w:fldChar w:fldCharType="end"/>
      </w:r>
      <w:r>
        <w:rPr>
          <w:lang w:val="en-US"/>
        </w:rPr>
        <w:t xml:space="preserve">. </w:t>
      </w:r>
      <w:r w:rsidRPr="00CC0CA6">
        <w:rPr>
          <w:lang w:val="en-US"/>
        </w:rPr>
        <w:t xml:space="preserve"> Each channel is divided into Resource Blocks (RBs), subchannels, and subframes </w:t>
      </w:r>
      <w:r>
        <w:rPr>
          <w:lang w:val="en-US"/>
        </w:rPr>
        <w:t xml:space="preserve">as defined in </w:t>
      </w:r>
      <w:r w:rsidRPr="001E06A4">
        <w:rPr>
          <w:lang w:val="en-US"/>
        </w:rPr>
        <w:t>ETSI TS 136 213</w:t>
      </w:r>
      <w:r>
        <w:rPr>
          <w:lang w:val="en-US"/>
        </w:rPr>
        <w:t xml:space="preserve"> </w:t>
      </w:r>
      <w:r w:rsidR="00CF25E4">
        <w:rPr>
          <w:lang w:val="en-US"/>
        </w:rPr>
        <w:fldChar w:fldCharType="begin"/>
      </w:r>
      <w:r w:rsidR="00CF25E4">
        <w:rPr>
          <w:lang w:val="en-US"/>
        </w:rPr>
        <w:instrText xml:space="preserve"> REF ETSI_TS136213 \h </w:instrText>
      </w:r>
      <w:r w:rsidR="00CF25E4">
        <w:rPr>
          <w:lang w:val="en-US"/>
        </w:rPr>
      </w:r>
      <w:r w:rsidR="00CF25E4">
        <w:rPr>
          <w:lang w:val="en-US"/>
        </w:rPr>
        <w:fldChar w:fldCharType="separate"/>
      </w:r>
      <w:r w:rsidR="00CF25E4">
        <w:t>[i.112]</w:t>
      </w:r>
      <w:r w:rsidR="00CF25E4">
        <w:rPr>
          <w:lang w:val="en-US"/>
        </w:rPr>
        <w:fldChar w:fldCharType="end"/>
      </w:r>
      <w:r w:rsidRPr="00CC0CA6">
        <w:rPr>
          <w:lang w:val="en-US"/>
        </w:rPr>
        <w:t xml:space="preserve">. Each subframe has a duration of 1 ms and each RB consists of 12 subcarriers of 15 kHz (180 kHz wide in frequency). Subcarriers have 14 symbols in each subframe where 4 of these symbols are dedicated to the transmission of Demodulation Reference Signals (DMRSs) to address the doppler effect at high speed.  In LTE-V2X, a subchannel is also a group of the RBs in the same subframe. Each subchannel consists of 10 RBs, and the number of subchannels in the corresponding resource pool can be flexibly determined to support the required bandwidth, e.g. a value of 5 for 10 MHz channels and a value of 10 for 20 MHz channels. </w:t>
      </w:r>
    </w:p>
    <w:p w14:paraId="037951AD" w14:textId="3E9BB7D6" w:rsidR="008B5DA8" w:rsidRDefault="008B5DA8" w:rsidP="008B5DA8">
      <w:pPr>
        <w:pStyle w:val="Heading2"/>
        <w:numPr>
          <w:ilvl w:val="1"/>
          <w:numId w:val="76"/>
        </w:numPr>
      </w:pPr>
      <w:bookmarkStart w:id="781" w:name="_Toc53499242"/>
      <w:r>
        <w:t>Channel Access</w:t>
      </w:r>
      <w:bookmarkEnd w:id="781"/>
    </w:p>
    <w:p w14:paraId="6801B35A" w14:textId="77777777" w:rsidR="003F78F9" w:rsidRPr="00CC0CA6" w:rsidRDefault="003F78F9" w:rsidP="003F78F9">
      <w:pPr>
        <w:rPr>
          <w:lang w:val="en-US"/>
        </w:rPr>
      </w:pPr>
      <w:r w:rsidRPr="00CC0CA6">
        <w:rPr>
          <w:lang w:val="en-US"/>
        </w:rPr>
        <w:t>There are two methods of channel access in LTE-V2X</w:t>
      </w:r>
      <w:r>
        <w:rPr>
          <w:lang w:val="en-US"/>
        </w:rPr>
        <w:t>:</w:t>
      </w:r>
      <w:r w:rsidRPr="00CC0CA6">
        <w:rPr>
          <w:lang w:val="en-US"/>
        </w:rPr>
        <w:t xml:space="preserve"> Semi Persistent Scheduling (SPS), and One-Shot Transmission. </w:t>
      </w:r>
    </w:p>
    <w:p w14:paraId="244A633B" w14:textId="4C860753" w:rsidR="003F78F9" w:rsidRPr="00CC0CA6" w:rsidRDefault="003F78F9" w:rsidP="003F78F9">
      <w:pPr>
        <w:rPr>
          <w:lang w:val="en-US"/>
        </w:rPr>
      </w:pPr>
      <w:r w:rsidRPr="00CC0CA6">
        <w:rPr>
          <w:lang w:val="en-US"/>
        </w:rPr>
        <w:t xml:space="preserve">In LTE-V2X mode 4, a transmitter uses sensing-based Semi-Persistence Scheduling (SPS) algorithm to reserve the channel and transmit the data. In this scheme, the transmitter senses the channel for one second of Sensing Window and reserves the selected subchannels for a number of R consecutive transmissions, where the reselection counter R is set randomly between five and </w:t>
      </w:r>
      <w:r w:rsidR="00F15130">
        <w:rPr>
          <w:lang w:val="en-US"/>
        </w:rPr>
        <w:t>fifteen</w:t>
      </w:r>
      <w:r w:rsidRPr="00CC0CA6">
        <w:rPr>
          <w:lang w:val="en-US"/>
        </w:rPr>
        <w:t xml:space="preserve">.  </w:t>
      </w:r>
    </w:p>
    <w:p w14:paraId="54CD989D" w14:textId="77777777" w:rsidR="003F78F9" w:rsidRPr="00CC0CA6" w:rsidRDefault="003F78F9" w:rsidP="003F78F9">
      <w:pPr>
        <w:rPr>
          <w:lang w:val="en-US"/>
        </w:rPr>
      </w:pPr>
      <w:r w:rsidRPr="00CC0CA6">
        <w:rPr>
          <w:lang w:val="en-US"/>
        </w:rPr>
        <w:t>To select a sub-channel, the transmitter makes a list, L1, of Candidate Subframe Resources (CSRs) in the selection window. The list L1 includes all the CSRs in the selection window except the ones that will be utilized. A CSR is recognized as utilized via a received SCI or average measured Reference Signal Received Power (RSRP) &gt; Th</w:t>
      </w:r>
      <w:r w:rsidRPr="00CC0CA6">
        <w:rPr>
          <w:vertAlign w:val="subscript"/>
          <w:lang w:val="en-US"/>
        </w:rPr>
        <w:t>SPS</w:t>
      </w:r>
      <w:r w:rsidRPr="00CC0CA6">
        <w:rPr>
          <w:lang w:val="en-US"/>
        </w:rPr>
        <w:t xml:space="preserve"> over the RBs, where Th</w:t>
      </w:r>
      <w:r w:rsidRPr="00CC0CA6">
        <w:rPr>
          <w:vertAlign w:val="subscript"/>
          <w:lang w:val="en-US"/>
        </w:rPr>
        <w:t>SPS</w:t>
      </w:r>
      <w:r w:rsidRPr="00CC0CA6">
        <w:rPr>
          <w:lang w:val="en-US"/>
        </w:rPr>
        <w:t xml:space="preserve"> depends on the priority of the packet. Moreover, due to the half-duplex transmission mode, the transmitter must exclude all the CSRs of subframe F in the selection window if itself was transmitting during any previous subframe F-100*j (</w:t>
      </w:r>
      <m:oMath>
        <m:r>
          <m:rPr>
            <m:sty m:val="p"/>
          </m:rPr>
          <w:rPr>
            <w:rFonts w:ascii="Cambria Math" w:hAnsi="Cambria Math"/>
            <w:lang w:val="en-US"/>
          </w:rPr>
          <m:t>j∈ </m:t>
        </m:r>
      </m:oMath>
      <w:r w:rsidRPr="00CC0CA6">
        <w:rPr>
          <w:lang w:val="en-US"/>
        </w:rPr>
        <w:t xml:space="preserve">N, </w:t>
      </w:r>
      <m:oMath>
        <m:r>
          <m:rPr>
            <m:sty m:val="p"/>
          </m:rPr>
          <w:rPr>
            <w:rFonts w:ascii="Cambria Math" w:hAnsi="Cambria Math"/>
            <w:lang w:val="en-US"/>
          </w:rPr>
          <m:t>1≤j≤</m:t>
        </m:r>
      </m:oMath>
      <w:r w:rsidRPr="00CC0CA6">
        <w:rPr>
          <w:lang w:val="en-US"/>
        </w:rPr>
        <w:t>10). After excluding the utilized CSRs, the L1 must include at least 20% of CSRs in the selection window. Otherwise, the transmitter will do the procedure with a 3 dB increment in Th</w:t>
      </w:r>
      <w:r w:rsidRPr="00CC0CA6">
        <w:rPr>
          <w:vertAlign w:val="subscript"/>
          <w:lang w:val="en-US"/>
        </w:rPr>
        <w:t>SPS</w:t>
      </w:r>
      <w:r w:rsidRPr="00CC0CA6">
        <w:rPr>
          <w:lang w:val="en-US"/>
        </w:rPr>
        <w:t xml:space="preserve"> until 20% target is met.</w:t>
      </w:r>
    </w:p>
    <w:p w14:paraId="6E649221" w14:textId="77777777" w:rsidR="003F78F9" w:rsidRPr="00CC0CA6" w:rsidRDefault="003F78F9" w:rsidP="003F78F9">
      <w:pPr>
        <w:rPr>
          <w:lang w:val="en-US"/>
        </w:rPr>
      </w:pPr>
      <w:r w:rsidRPr="00CC0CA6">
        <w:rPr>
          <w:lang w:val="en-US"/>
        </w:rPr>
        <w:t xml:space="preserve">After forming the L1 list, the transmitter creates another list of CSRs, L2, which is a subset of L1 and includes exactly 20% of the selection window CSRs with the lowest average Received Signal Strength Indicator (RSSI) over last ten intervals. </w:t>
      </w:r>
    </w:p>
    <w:p w14:paraId="2346E6B0" w14:textId="77777777" w:rsidR="003F78F9" w:rsidRPr="00CC0CA6" w:rsidRDefault="003F78F9" w:rsidP="003F78F9">
      <w:pPr>
        <w:rPr>
          <w:lang w:val="en-US"/>
        </w:rPr>
      </w:pPr>
      <w:r w:rsidRPr="00CC0CA6">
        <w:rPr>
          <w:lang w:val="en-US"/>
        </w:rPr>
        <w:t>Finally, the transmitter randomly reserves one of the CSRs in L2 for its next R transmissions. This behavior helps avoid collisions between devices at the resource selection stage and gives more protection to devices using an SPS flow for transmission. In case the data cannot be fitted in the reserved subchannel(s), the transmitter must compete over the medium again. After each transmission, the reselection counter R is decremented by one. When it is equal to zero, additional resources must be selected and reserved with probability (1–P). Each vehicle can set-up P between zero and 0.8.</w:t>
      </w:r>
    </w:p>
    <w:p w14:paraId="33796E4F" w14:textId="77777777" w:rsidR="008B5DA8" w:rsidRDefault="003F78F9" w:rsidP="008B5DA8">
      <w:pPr>
        <w:rPr>
          <w:lang w:val="en-US"/>
        </w:rPr>
      </w:pPr>
      <w:r w:rsidRPr="00CC0CA6">
        <w:rPr>
          <w:lang w:val="en-US"/>
        </w:rPr>
        <w:t xml:space="preserve">One-shot transmission is mainly used for critical event-based packet transmissions. However, it can be used for periodic packets as well. The resource selection procedure is exactly the same as SPS, but the transmitter does not reserve the selected resources for future transmission. This means that the reselection counter packet is zero in one shot transmission. </w:t>
      </w:r>
    </w:p>
    <w:p w14:paraId="5489A02B" w14:textId="57AF8699" w:rsidR="008B5DA8" w:rsidRDefault="008B5DA8" w:rsidP="008B5DA8">
      <w:pPr>
        <w:pStyle w:val="Heading2"/>
        <w:numPr>
          <w:ilvl w:val="1"/>
          <w:numId w:val="76"/>
        </w:numPr>
      </w:pPr>
      <w:bookmarkStart w:id="782" w:name="_Toc53499243"/>
      <w:r w:rsidRPr="00AB317A">
        <w:t xml:space="preserve">ProSe Per Packet Priority (PPPP) for V2X </w:t>
      </w:r>
      <w:r>
        <w:t>communication</w:t>
      </w:r>
      <w:bookmarkEnd w:id="782"/>
    </w:p>
    <w:p w14:paraId="630C7C26" w14:textId="77777777" w:rsidR="008B5DA8" w:rsidRDefault="003F78F9" w:rsidP="008B5DA8">
      <w:r w:rsidRPr="00CC0CA6">
        <w:rPr>
          <w:lang w:val="en-US"/>
        </w:rPr>
        <w:t>In LTE-V2X, each packet generated by the application layer is associated with a certain priority value, called ProSe Per Packet Priority (PPPP). PPPP is an inter number and can range from 1 to 8 where packets with lower PPPP value have higher priority. PPPP can be used to determine Packet Delay Budget (PDB), channel occupation ratio (CR) limit, and RSRP threshold for accessing the channel.</w:t>
      </w:r>
    </w:p>
    <w:p w14:paraId="7103A26E" w14:textId="08BC107D" w:rsidR="008B5DA8" w:rsidRDefault="008B5DA8" w:rsidP="008B5DA8">
      <w:pPr>
        <w:pStyle w:val="Heading2"/>
        <w:numPr>
          <w:ilvl w:val="0"/>
          <w:numId w:val="76"/>
        </w:numPr>
      </w:pPr>
      <w:bookmarkStart w:id="783" w:name="_Ref53230002"/>
      <w:bookmarkStart w:id="784" w:name="_Toc53499244"/>
      <w:r>
        <w:t>SAMCO (</w:t>
      </w:r>
      <w:r w:rsidRPr="004A4AE6">
        <w:t>Service-Actuated Multi-Channel Operation</w:t>
      </w:r>
      <w:r>
        <w:t>)</w:t>
      </w:r>
      <w:bookmarkEnd w:id="783"/>
      <w:bookmarkEnd w:id="784"/>
    </w:p>
    <w:p w14:paraId="716B8683" w14:textId="2FE1AF3A" w:rsidR="003F78F9" w:rsidRPr="00017303" w:rsidRDefault="008B5DA8" w:rsidP="00017303">
      <w:pPr>
        <w:pStyle w:val="Heading2"/>
        <w:numPr>
          <w:ilvl w:val="1"/>
          <w:numId w:val="76"/>
        </w:numPr>
      </w:pPr>
      <w:bookmarkStart w:id="785" w:name="_Toc53499245"/>
      <w:r>
        <w:t>Introduction</w:t>
      </w:r>
      <w:bookmarkEnd w:id="785"/>
    </w:p>
    <w:p w14:paraId="70578853" w14:textId="683EDC54" w:rsidR="003F78F9" w:rsidRPr="00332E1F" w:rsidRDefault="003F78F9" w:rsidP="003F78F9">
      <w:pPr>
        <w:rPr>
          <w:rStyle w:val="normaltextrun"/>
        </w:rPr>
      </w:pPr>
      <w:r w:rsidRPr="00332E1F">
        <w:t>In</w:t>
      </w:r>
      <w:r w:rsidR="00CF25E4">
        <w:t xml:space="preserve"> </w:t>
      </w:r>
      <w:r w:rsidR="00CF25E4" w:rsidRPr="00C803BD">
        <w:rPr>
          <w:color w:val="000000" w:themeColor="text1"/>
        </w:rPr>
        <w:t>“Service-actuated multi-channel operation for vehicular communications”</w:t>
      </w:r>
      <w:r w:rsidRPr="00332E1F">
        <w:t xml:space="preserve"> </w:t>
      </w:r>
      <w:r w:rsidRPr="00332E1F">
        <w:rPr>
          <w:rStyle w:val="normaltextrun"/>
        </w:rPr>
        <w:fldChar w:fldCharType="begin"/>
      </w:r>
      <w:r w:rsidRPr="00332E1F">
        <w:instrText xml:space="preserve"> REF ServiceActuated_MCO \h </w:instrText>
      </w:r>
      <w:r>
        <w:rPr>
          <w:rStyle w:val="normaltextrun"/>
        </w:rPr>
        <w:instrText xml:space="preserve"> \* MERGEFORMAT </w:instrText>
      </w:r>
      <w:r w:rsidRPr="00332E1F">
        <w:rPr>
          <w:rStyle w:val="normaltextrun"/>
        </w:rPr>
      </w:r>
      <w:r w:rsidRPr="00332E1F">
        <w:rPr>
          <w:rStyle w:val="normaltextrun"/>
        </w:rPr>
        <w:fldChar w:fldCharType="separate"/>
      </w:r>
      <w:r w:rsidRPr="00332E1F">
        <w:rPr>
          <w:color w:val="000000" w:themeColor="text1"/>
        </w:rPr>
        <w:t>[i.30]</w:t>
      </w:r>
      <w:r w:rsidRPr="00332E1F">
        <w:rPr>
          <w:rStyle w:val="normaltextrun"/>
        </w:rPr>
        <w:fldChar w:fldCharType="end"/>
      </w:r>
      <w:r w:rsidR="00CF25E4">
        <w:rPr>
          <w:rStyle w:val="normaltextrun"/>
        </w:rPr>
        <w:t xml:space="preserve"> by </w:t>
      </w:r>
      <w:r w:rsidR="00CF25E4" w:rsidRPr="00C803BD">
        <w:rPr>
          <w:color w:val="000000" w:themeColor="text1"/>
        </w:rPr>
        <w:t>Mate Boban</w:t>
      </w:r>
      <w:r w:rsidR="00CF25E4">
        <w:rPr>
          <w:color w:val="000000" w:themeColor="text1"/>
        </w:rPr>
        <w:t xml:space="preserve"> and</w:t>
      </w:r>
      <w:r w:rsidR="00CF25E4" w:rsidRPr="00C803BD">
        <w:rPr>
          <w:color w:val="000000" w:themeColor="text1"/>
        </w:rPr>
        <w:t xml:space="preserve"> Andreas Festag</w:t>
      </w:r>
      <w:r w:rsidRPr="00332E1F">
        <w:rPr>
          <w:rStyle w:val="normaltextrun"/>
        </w:rPr>
        <w:t>, the authors propose the MCO concept “SAMCO” that provides a logic to control the prioritization of services and the timing of channel switching. The algorithm designed in SAMCO takes into account user preferences to decide on which channel(s) the transceiver(s) need(s) to be tuned. It manages services depending on their level of priority, and it has the objective to minimize the channel switching frequency.</w:t>
      </w:r>
    </w:p>
    <w:p w14:paraId="6915C4A5" w14:textId="5DB8BFD1" w:rsidR="003F78F9" w:rsidRDefault="003F78F9" w:rsidP="003F78F9">
      <w:r w:rsidRPr="00332E1F">
        <w:rPr>
          <w:rStyle w:val="normaltextrun"/>
        </w:rPr>
        <w:t xml:space="preserve">The concepts of a </w:t>
      </w:r>
      <w:r>
        <w:rPr>
          <w:rStyle w:val="normaltextrun"/>
        </w:rPr>
        <w:t>data</w:t>
      </w:r>
      <w:r w:rsidRPr="00332E1F">
        <w:rPr>
          <w:rStyle w:val="normaltextrun"/>
        </w:rPr>
        <w:t xml:space="preserve"> provider (</w:t>
      </w:r>
      <w:r>
        <w:rPr>
          <w:rStyle w:val="normaltextrun"/>
        </w:rPr>
        <w:t>D</w:t>
      </w:r>
      <w:r w:rsidRPr="00332E1F">
        <w:rPr>
          <w:rStyle w:val="normaltextrun"/>
        </w:rPr>
        <w:t xml:space="preserve">P) and </w:t>
      </w:r>
      <w:r>
        <w:rPr>
          <w:rStyle w:val="normaltextrun"/>
        </w:rPr>
        <w:t>data</w:t>
      </w:r>
      <w:r w:rsidRPr="00332E1F">
        <w:rPr>
          <w:rStyle w:val="normaltextrun"/>
        </w:rPr>
        <w:t xml:space="preserve"> user (</w:t>
      </w:r>
      <w:r>
        <w:rPr>
          <w:rStyle w:val="normaltextrun"/>
        </w:rPr>
        <w:t>D</w:t>
      </w:r>
      <w:r w:rsidRPr="00332E1F">
        <w:rPr>
          <w:rStyle w:val="normaltextrun"/>
        </w:rPr>
        <w:t xml:space="preserve">U) </w:t>
      </w:r>
      <w:r>
        <w:rPr>
          <w:rStyle w:val="normaltextrun"/>
        </w:rPr>
        <w:t xml:space="preserve">roles </w:t>
      </w:r>
      <w:r w:rsidRPr="00332E1F">
        <w:rPr>
          <w:rStyle w:val="normaltextrun"/>
        </w:rPr>
        <w:t xml:space="preserve">are adopted to describe SAMCO entities. </w:t>
      </w:r>
      <w:r>
        <w:t xml:space="preserve">In short, DP is an entity (either a vehicle or an RSU) in charge of generating service advertisements and providing the service, while DU is the user/consumer of the service. While typically the DP transmits data to the DU, some services require the opposite directions of data traffic (e.g., a probe vehicle data service, where an RSU advertises the service and vehicles generate the data). Also, a bi-directional exchange between service provider and users is possible. The latter is relevant when a service implies a reliable exchange of data between two vehicles, typically via unicast, e.g., for a make-space operation when a vehicle joins a platoon. In general, an entity can assume the DP and DU roles both concurrently and interchangeably (i.e., a vehicle providing a service would assume an DP role, and likewise it could assume an SU role once it wants to consume a service). </w:t>
      </w:r>
    </w:p>
    <w:p w14:paraId="0325EEBF" w14:textId="5BED58E5" w:rsidR="003F78F9" w:rsidRDefault="003F78F9" w:rsidP="003F78F9">
      <w:r>
        <w:t>The DP/DU concept represents a general framework for service provisioning in a vehicular network with MCO support, which covers a broad range of services for road safety, traffic efficiency and infotainment applications. In particular, the concept also includes specific services for vehicle automation and platooning, such as cooperative sensing and the exchange of manoeuvring commands.</w:t>
      </w:r>
    </w:p>
    <w:p w14:paraId="05252EA1" w14:textId="5F05FD4C" w:rsidR="008B5DA8" w:rsidRPr="00004567" w:rsidRDefault="008B5DA8" w:rsidP="008B5DA8">
      <w:pPr>
        <w:pStyle w:val="Heading2"/>
        <w:numPr>
          <w:ilvl w:val="1"/>
          <w:numId w:val="76"/>
        </w:numPr>
      </w:pPr>
      <w:bookmarkStart w:id="786" w:name="_Toc53499246"/>
      <w:r>
        <w:t>Channel access strategy</w:t>
      </w:r>
      <w:bookmarkEnd w:id="786"/>
    </w:p>
    <w:p w14:paraId="3CDD0855" w14:textId="35B79040" w:rsidR="008B5DA8" w:rsidRDefault="003F78F9" w:rsidP="008B5DA8">
      <w:r w:rsidRPr="001912D7">
        <w:t xml:space="preserve">In their paper, the authors assumed that </w:t>
      </w:r>
      <w:r w:rsidRPr="00C47B70">
        <w:rPr>
          <w:color w:val="000000" w:themeColor="text1"/>
        </w:rPr>
        <w:t xml:space="preserve">each C-ITS-S has two transceivers. The first one is continuously listening to the CCH while the second one can dynamically switch between SCHs. Referring to the IEEE 1609.4 document </w:t>
      </w:r>
      <w:r w:rsidRPr="00C47B70">
        <w:rPr>
          <w:rStyle w:val="normaltextrun"/>
          <w:color w:val="000000" w:themeColor="text1"/>
        </w:rPr>
        <w:fldChar w:fldCharType="begin"/>
      </w:r>
      <w:r w:rsidRPr="00C47B70">
        <w:rPr>
          <w:rStyle w:val="normaltextrun"/>
          <w:color w:val="000000" w:themeColor="text1"/>
        </w:rPr>
        <w:instrText xml:space="preserve"> REF IEEE1609_4_2016 \h  \* MERGEFORMAT </w:instrText>
      </w:r>
      <w:r w:rsidRPr="00C47B70">
        <w:rPr>
          <w:rStyle w:val="normaltextrun"/>
          <w:color w:val="000000" w:themeColor="text1"/>
        </w:rPr>
      </w:r>
      <w:r w:rsidRPr="00C47B70">
        <w:rPr>
          <w:rStyle w:val="normaltextrun"/>
          <w:color w:val="000000" w:themeColor="text1"/>
        </w:rPr>
        <w:fldChar w:fldCharType="separate"/>
      </w:r>
      <w:r w:rsidRPr="00C47B70">
        <w:rPr>
          <w:color w:val="000000" w:themeColor="text1"/>
        </w:rPr>
        <w:t>[i.29]</w:t>
      </w:r>
      <w:r w:rsidRPr="00C47B70">
        <w:rPr>
          <w:rStyle w:val="normaltextrun"/>
          <w:color w:val="000000" w:themeColor="text1"/>
        </w:rPr>
        <w:fldChar w:fldCharType="end"/>
      </w:r>
      <w:r w:rsidRPr="00C47B70">
        <w:rPr>
          <w:color w:val="000000" w:themeColor="text1"/>
        </w:rPr>
        <w:t xml:space="preserve">, the first transceiver would employ the continuous </w:t>
      </w:r>
      <w:r w:rsidRPr="00C47B70">
        <w:t>option while the second one would use the immediate</w:t>
      </w:r>
      <w:r w:rsidRPr="001912D7">
        <w:t xml:space="preserve"> one for the channel access strategy.</w:t>
      </w:r>
    </w:p>
    <w:p w14:paraId="06957668" w14:textId="216F3E32" w:rsidR="008B5DA8" w:rsidRPr="00004567" w:rsidRDefault="008B5DA8" w:rsidP="008B5DA8">
      <w:pPr>
        <w:pStyle w:val="Heading2"/>
        <w:numPr>
          <w:ilvl w:val="1"/>
          <w:numId w:val="76"/>
        </w:numPr>
      </w:pPr>
      <w:bookmarkStart w:id="787" w:name="_Toc53499247"/>
      <w:r>
        <w:t>Channel usage possibilities</w:t>
      </w:r>
      <w:bookmarkEnd w:id="787"/>
    </w:p>
    <w:p w14:paraId="7CB5D127" w14:textId="77777777" w:rsidR="003F78F9" w:rsidRPr="000C1577" w:rsidRDefault="003F78F9" w:rsidP="003F78F9">
      <w:r w:rsidRPr="000C1577">
        <w:t xml:space="preserve">SAMCO assumes that SPs use the Service Announcement service on the CCH to inform other C-ITS-Ss on which channel which service is providing information. Furthermore, all </w:t>
      </w:r>
      <w:r>
        <w:t>D</w:t>
      </w:r>
      <w:r w:rsidRPr="000C1577">
        <w:t xml:space="preserve">Ps communicate their critical safety messages on the CCH while other services publish their information on one of the SCH. </w:t>
      </w:r>
    </w:p>
    <w:p w14:paraId="6625ACF1" w14:textId="77777777" w:rsidR="003F78F9" w:rsidRPr="000C1577" w:rsidRDefault="003F78F9" w:rsidP="003F78F9">
      <w:r w:rsidRPr="000C1577">
        <w:t xml:space="preserve">To decide on which SCH the second transceiver needs to be tuned, the </w:t>
      </w:r>
      <w:r>
        <w:t>D</w:t>
      </w:r>
      <w:r w:rsidRPr="000C1577">
        <w:t xml:space="preserve">Us rely on applications and user requirements. </w:t>
      </w:r>
    </w:p>
    <w:p w14:paraId="4E68896B" w14:textId="77777777" w:rsidR="003F78F9" w:rsidRPr="000C1577" w:rsidRDefault="003F78F9" w:rsidP="003F78F9">
      <w:r w:rsidRPr="000C1577">
        <w:t xml:space="preserve">For the </w:t>
      </w:r>
      <w:r>
        <w:t>D</w:t>
      </w:r>
      <w:r w:rsidRPr="000C1577">
        <w:t xml:space="preserve">Ps, the SCH selection depends on the CBR observed on the different channels. It is not feasible with one transceiver to collect the CBR on all SCHs while keep transmitting information on one SCH at the same time. To have an idea of the channel load on all SCHs, C-ITS-Ss exchange their perceived CBR with SAMs. Based on the SAMs received, </w:t>
      </w:r>
      <w:r>
        <w:t>D</w:t>
      </w:r>
      <w:r w:rsidRPr="000C1577">
        <w:t xml:space="preserve">Ps select the SCH with the lowest channel load to start transmitting their non-critical safety messages. After determining the SCH with the lowest CBR, an </w:t>
      </w:r>
      <w:r>
        <w:t>D</w:t>
      </w:r>
      <w:r w:rsidRPr="000C1577">
        <w:t>P tunes its transceiver to the channel and checks if the CBR observed matches the one received by SAMs.</w:t>
      </w:r>
    </w:p>
    <w:p w14:paraId="1B6CAEFB" w14:textId="77777777" w:rsidR="003F78F9" w:rsidRPr="000C1577" w:rsidRDefault="003F78F9" w:rsidP="003F78F9">
      <w:r w:rsidRPr="000C1577">
        <w:t xml:space="preserve">If it is the case, the </w:t>
      </w:r>
      <w:r>
        <w:t>D</w:t>
      </w:r>
      <w:r w:rsidRPr="000C1577">
        <w:t>P starts the transmission of its services to the SCH</w:t>
      </w:r>
      <w:r>
        <w:t>.</w:t>
      </w:r>
      <w:r w:rsidRPr="000C1577">
        <w:t xml:space="preserve"> </w:t>
      </w:r>
      <w:r w:rsidRPr="00F444FC">
        <w:t xml:space="preserve">Certain services might not need to provide the service on SCH before there are </w:t>
      </w:r>
      <w:r>
        <w:t>D</w:t>
      </w:r>
      <w:r w:rsidRPr="00F444FC">
        <w:t>Us that want to consume the service</w:t>
      </w:r>
      <w:r>
        <w:t xml:space="preserve"> </w:t>
      </w:r>
      <w:r w:rsidRPr="00F444FC">
        <w:t>(e.g., platoon leader might announce, but not transmit a service before the</w:t>
      </w:r>
      <w:r>
        <w:t>re are other vehicles in vicin</w:t>
      </w:r>
      <w:r w:rsidRPr="00F444FC">
        <w:t>ity willing to join the platoon). The</w:t>
      </w:r>
      <w:r>
        <w:t>refore, such services might re</w:t>
      </w:r>
      <w:r w:rsidRPr="00F444FC">
        <w:t xml:space="preserve">quire an </w:t>
      </w:r>
      <w:r>
        <w:t>D</w:t>
      </w:r>
      <w:r w:rsidRPr="00F444FC">
        <w:t xml:space="preserve">U to acknowledge consumption of the service. After one </w:t>
      </w:r>
      <w:r>
        <w:t>D</w:t>
      </w:r>
      <w:r w:rsidRPr="00F444FC">
        <w:t xml:space="preserve">U has acknowledged the consumption through a unicast message to </w:t>
      </w:r>
      <w:r>
        <w:t>D</w:t>
      </w:r>
      <w:r w:rsidRPr="00F444FC">
        <w:t xml:space="preserve">P, subsequent </w:t>
      </w:r>
      <w:r>
        <w:t>D</w:t>
      </w:r>
      <w:r w:rsidRPr="00F444FC">
        <w:t>Us consume the service without the need for acknowledgement.</w:t>
      </w:r>
      <w:r>
        <w:t xml:space="preserve"> D</w:t>
      </w:r>
      <w:r w:rsidRPr="000C1577">
        <w:t xml:space="preserve">Us are responsible to inform </w:t>
      </w:r>
      <w:r>
        <w:t>D</w:t>
      </w:r>
      <w:r w:rsidRPr="000C1577">
        <w:t>Ps of their message interests.</w:t>
      </w:r>
    </w:p>
    <w:p w14:paraId="24C61524" w14:textId="77777777" w:rsidR="0022697E" w:rsidRDefault="003F78F9" w:rsidP="0022697E">
      <w:r w:rsidRPr="000C1577">
        <w:t xml:space="preserve">When the channel starts to be saturated, </w:t>
      </w:r>
      <w:r>
        <w:t>D</w:t>
      </w:r>
      <w:r w:rsidRPr="000C1577">
        <w:t xml:space="preserve">Ps stop publishing information of the services with the lower priority of all services publishing on the current SCH. </w:t>
      </w:r>
      <w:r>
        <w:t>If a DP stopped to publish information about all its services, it tries to reschedule its highest priority service stopped to another SCH</w:t>
      </w:r>
      <w:r w:rsidRPr="000C1577">
        <w:t xml:space="preserve">. </w:t>
      </w:r>
    </w:p>
    <w:p w14:paraId="42514D45" w14:textId="77487E8C" w:rsidR="0022697E" w:rsidRDefault="0022697E" w:rsidP="0022697E">
      <w:pPr>
        <w:pStyle w:val="Heading2"/>
        <w:numPr>
          <w:ilvl w:val="0"/>
          <w:numId w:val="76"/>
        </w:numPr>
      </w:pPr>
      <w:bookmarkStart w:id="788" w:name="_Ref53230306"/>
      <w:bookmarkStart w:id="789" w:name="_Toc53499248"/>
      <w:r>
        <w:t>IEEE 1609</w:t>
      </w:r>
      <w:bookmarkEnd w:id="788"/>
      <w:bookmarkEnd w:id="789"/>
    </w:p>
    <w:p w14:paraId="440E2ACE" w14:textId="77777777" w:rsidR="0022697E" w:rsidRPr="00004567" w:rsidRDefault="0022697E" w:rsidP="0022697E">
      <w:pPr>
        <w:pStyle w:val="Heading2"/>
        <w:numPr>
          <w:ilvl w:val="1"/>
          <w:numId w:val="76"/>
        </w:numPr>
      </w:pPr>
      <w:bookmarkStart w:id="790" w:name="_Toc53499249"/>
      <w:r>
        <w:t>Introduction</w:t>
      </w:r>
      <w:bookmarkEnd w:id="790"/>
    </w:p>
    <w:p w14:paraId="236B4BB1" w14:textId="77777777" w:rsidR="0022697E" w:rsidRPr="0022697E" w:rsidRDefault="0022697E" w:rsidP="00017303">
      <w:pPr>
        <w:rPr>
          <w:rStyle w:val="normaltextrun"/>
          <w:color w:val="000000" w:themeColor="text1"/>
        </w:rPr>
      </w:pPr>
      <w:r w:rsidRPr="001912D7">
        <w:rPr>
          <w:rStyle w:val="eop"/>
        </w:rPr>
        <w:t xml:space="preserve">The IEEE 1609.4 Standard for WAVE about Multi-Channel </w:t>
      </w:r>
      <w:r w:rsidRPr="0022697E">
        <w:rPr>
          <w:rStyle w:val="eop"/>
          <w:color w:val="000000" w:themeColor="text1"/>
        </w:rPr>
        <w:t xml:space="preserve">Operation </w:t>
      </w:r>
      <w:r w:rsidRPr="0022697E">
        <w:rPr>
          <w:rStyle w:val="normaltextrun"/>
          <w:color w:val="000000" w:themeColor="text1"/>
        </w:rPr>
        <w:fldChar w:fldCharType="begin"/>
      </w:r>
      <w:r w:rsidRPr="0022697E">
        <w:rPr>
          <w:rStyle w:val="normaltextrun"/>
          <w:color w:val="000000" w:themeColor="text1"/>
        </w:rPr>
        <w:instrText xml:space="preserve"> REF IEEE1609_4_2016 \h  \* MERGEFORMAT </w:instrText>
      </w:r>
      <w:r w:rsidRPr="0022697E">
        <w:rPr>
          <w:rStyle w:val="normaltextrun"/>
          <w:color w:val="000000" w:themeColor="text1"/>
        </w:rPr>
      </w:r>
      <w:r w:rsidRPr="0022697E">
        <w:rPr>
          <w:rStyle w:val="normaltextrun"/>
          <w:color w:val="000000" w:themeColor="text1"/>
        </w:rPr>
        <w:fldChar w:fldCharType="separate"/>
      </w:r>
      <w:r w:rsidRPr="0022697E">
        <w:t>[i.29]</w:t>
      </w:r>
      <w:r w:rsidRPr="0022697E">
        <w:rPr>
          <w:rStyle w:val="normaltextrun"/>
          <w:color w:val="000000" w:themeColor="text1"/>
        </w:rPr>
        <w:fldChar w:fldCharType="end"/>
      </w:r>
      <w:r w:rsidRPr="0022697E">
        <w:rPr>
          <w:rStyle w:val="normaltextrun"/>
          <w:color w:val="000000" w:themeColor="text1"/>
        </w:rPr>
        <w:t xml:space="preserve"> specifies MAC sublayer functions and services to support multi-channel wireless connectivity between IEEE 802.11 WAVE devices. This standard defines an extension to the MAC sublayer management entity (MLME) specified in IEEE Std 802.11. It includes time synchronization and channel access features in support of channel coordination, as well as channel-specific access to other IEEE 802.11 services, MIB maintenance, and readdressing. </w:t>
      </w:r>
    </w:p>
    <w:p w14:paraId="6643959F" w14:textId="77777777" w:rsidR="0022697E" w:rsidRPr="0022697E" w:rsidRDefault="0022697E" w:rsidP="00017303">
      <w:pPr>
        <w:rPr>
          <w:rStyle w:val="normaltextrun"/>
          <w:color w:val="000000" w:themeColor="text1"/>
        </w:rPr>
      </w:pPr>
      <w:r w:rsidRPr="0022697E">
        <w:rPr>
          <w:rStyle w:val="normaltextrun"/>
          <w:color w:val="000000" w:themeColor="text1"/>
        </w:rPr>
        <w:t>Channel coordination is about supporting data exchanges involving one or more switching devices with concurrent alternating operation on multiple channels.</w:t>
      </w:r>
    </w:p>
    <w:p w14:paraId="6E8CF966" w14:textId="3DC82274" w:rsidR="0022697E" w:rsidRPr="000C1577" w:rsidRDefault="0022697E" w:rsidP="003D08ED">
      <w:pPr>
        <w:rPr>
          <w:lang w:eastAsia="zh-CN"/>
        </w:rPr>
      </w:pPr>
      <w:r w:rsidRPr="0022697E">
        <w:rPr>
          <w:rStyle w:val="normaltextrun"/>
          <w:color w:val="000000" w:themeColor="text1"/>
        </w:rPr>
        <w:t xml:space="preserve">The time synchronization and channel access features specified in the IEEE 1609.4 </w:t>
      </w:r>
      <w:r w:rsidRPr="0022697E">
        <w:rPr>
          <w:rStyle w:val="normaltextrun"/>
          <w:color w:val="000000" w:themeColor="text1"/>
        </w:rPr>
        <w:fldChar w:fldCharType="begin"/>
      </w:r>
      <w:r w:rsidRPr="0022697E">
        <w:rPr>
          <w:rStyle w:val="normaltextrun"/>
          <w:color w:val="000000" w:themeColor="text1"/>
        </w:rPr>
        <w:instrText xml:space="preserve"> REF IEEE1609_4_2016 \h  \* MERGEFORMAT </w:instrText>
      </w:r>
      <w:r w:rsidRPr="0022697E">
        <w:rPr>
          <w:rStyle w:val="normaltextrun"/>
          <w:color w:val="000000" w:themeColor="text1"/>
        </w:rPr>
      </w:r>
      <w:r w:rsidRPr="0022697E">
        <w:rPr>
          <w:rStyle w:val="normaltextrun"/>
          <w:color w:val="000000" w:themeColor="text1"/>
        </w:rPr>
        <w:fldChar w:fldCharType="separate"/>
      </w:r>
      <w:r w:rsidRPr="0022697E">
        <w:t>[i.29]</w:t>
      </w:r>
      <w:r w:rsidRPr="0022697E">
        <w:rPr>
          <w:rStyle w:val="normaltextrun"/>
          <w:color w:val="000000" w:themeColor="text1"/>
        </w:rPr>
        <w:fldChar w:fldCharType="end"/>
      </w:r>
      <w:r w:rsidRPr="0022697E">
        <w:rPr>
          <w:rStyle w:val="normaltextrun"/>
          <w:color w:val="000000" w:themeColor="text1"/>
        </w:rPr>
        <w:t xml:space="preserve"> standard are studied in </w:t>
      </w:r>
      <w:r w:rsidR="006E2117">
        <w:rPr>
          <w:rStyle w:val="normaltextrun"/>
          <w:color w:val="000000" w:themeColor="text1"/>
        </w:rPr>
        <w:fldChar w:fldCharType="begin"/>
      </w:r>
      <w:r w:rsidR="006E2117">
        <w:rPr>
          <w:rStyle w:val="normaltextrun"/>
          <w:color w:val="000000" w:themeColor="text1"/>
        </w:rPr>
        <w:instrText xml:space="preserve"> REF _Ref53474943 \r \h </w:instrText>
      </w:r>
      <w:r w:rsidR="006E2117">
        <w:rPr>
          <w:rStyle w:val="normaltextrun"/>
          <w:color w:val="000000" w:themeColor="text1"/>
        </w:rPr>
      </w:r>
      <w:r w:rsidR="006E2117">
        <w:rPr>
          <w:rStyle w:val="normaltextrun"/>
          <w:color w:val="000000" w:themeColor="text1"/>
        </w:rPr>
        <w:fldChar w:fldCharType="separate"/>
      </w:r>
      <w:r w:rsidR="006D5E11">
        <w:rPr>
          <w:rStyle w:val="normaltextrun"/>
          <w:color w:val="000000" w:themeColor="text1"/>
        </w:rPr>
        <w:t>C.5.2</w:t>
      </w:r>
      <w:r w:rsidR="006E2117">
        <w:rPr>
          <w:rStyle w:val="normaltextrun"/>
          <w:color w:val="000000" w:themeColor="text1"/>
        </w:rPr>
        <w:fldChar w:fldCharType="end"/>
      </w:r>
      <w:r w:rsidRPr="006E2117">
        <w:rPr>
          <w:rStyle w:val="normaltextrun"/>
          <w:color w:val="000000" w:themeColor="text1"/>
        </w:rPr>
        <w:t>.</w:t>
      </w:r>
      <w:r w:rsidRPr="006D5E11">
        <w:rPr>
          <w:rStyle w:val="normaltextrun"/>
          <w:color w:val="000000" w:themeColor="text1"/>
        </w:rPr>
        <w:t xml:space="preserve"> </w:t>
      </w:r>
      <w:r w:rsidRPr="00CF25E4">
        <w:rPr>
          <w:rStyle w:val="normaltextrun"/>
          <w:color w:val="000000" w:themeColor="text1"/>
        </w:rPr>
        <w:t>Inputs and requirements for</w:t>
      </w:r>
      <w:r w:rsidRPr="00CF25E4">
        <w:t xml:space="preserve"> </w:t>
      </w:r>
      <w:r w:rsidRPr="00CF25E4">
        <w:rPr>
          <w:rStyle w:val="normaltextrun"/>
          <w:color w:val="000000" w:themeColor="text1"/>
        </w:rPr>
        <w:t xml:space="preserve">channel usage algorithm of the IEEE 1609.3 </w:t>
      </w:r>
      <w:r w:rsidRPr="00CF25E4">
        <w:rPr>
          <w:rStyle w:val="normaltextrun"/>
          <w:color w:val="000000" w:themeColor="text1"/>
          <w:lang w:val="en-US"/>
        </w:rPr>
        <w:fldChar w:fldCharType="begin"/>
      </w:r>
      <w:r w:rsidRPr="00CF25E4">
        <w:rPr>
          <w:rStyle w:val="normaltextrun"/>
          <w:color w:val="000000" w:themeColor="text1"/>
          <w:lang w:val="en-US"/>
        </w:rPr>
        <w:instrText xml:space="preserve"> REF IEEE_1609_3 \h  \* MERGEFORMAT </w:instrText>
      </w:r>
      <w:r w:rsidRPr="00CF25E4">
        <w:rPr>
          <w:rStyle w:val="normaltextrun"/>
          <w:color w:val="000000" w:themeColor="text1"/>
          <w:lang w:val="en-US"/>
        </w:rPr>
      </w:r>
      <w:r w:rsidRPr="00CF25E4">
        <w:rPr>
          <w:rStyle w:val="normaltextrun"/>
          <w:color w:val="000000" w:themeColor="text1"/>
          <w:lang w:val="en-US"/>
        </w:rPr>
        <w:fldChar w:fldCharType="separate"/>
      </w:r>
      <w:r w:rsidRPr="00CF25E4">
        <w:t>[i.70]</w:t>
      </w:r>
      <w:r w:rsidRPr="00CF25E4">
        <w:rPr>
          <w:rStyle w:val="normaltextrun"/>
          <w:color w:val="000000" w:themeColor="text1"/>
          <w:lang w:val="en-US"/>
        </w:rPr>
        <w:fldChar w:fldCharType="end"/>
      </w:r>
      <w:r w:rsidRPr="00CF25E4">
        <w:rPr>
          <w:rStyle w:val="normaltextrun"/>
          <w:color w:val="000000" w:themeColor="text1"/>
        </w:rPr>
        <w:t xml:space="preserve"> standard </w:t>
      </w:r>
      <w:r w:rsidRPr="00CF25E4">
        <w:rPr>
          <w:rStyle w:val="normaltextrun"/>
        </w:rPr>
        <w:t xml:space="preserve">are discussed in </w:t>
      </w:r>
      <w:r w:rsidR="006E2117" w:rsidRPr="00CF25E4">
        <w:rPr>
          <w:rStyle w:val="normaltextrun"/>
        </w:rPr>
        <w:fldChar w:fldCharType="begin"/>
      </w:r>
      <w:r w:rsidR="006E2117" w:rsidRPr="00CF25E4">
        <w:rPr>
          <w:rStyle w:val="normaltextrun"/>
        </w:rPr>
        <w:instrText xml:space="preserve"> REF _Ref53474962 \r \h </w:instrText>
      </w:r>
      <w:r w:rsidR="006E2117">
        <w:rPr>
          <w:rStyle w:val="normaltextrun"/>
        </w:rPr>
        <w:instrText xml:space="preserve"> \* MERGEFORMAT </w:instrText>
      </w:r>
      <w:r w:rsidR="006E2117" w:rsidRPr="00CF25E4">
        <w:rPr>
          <w:rStyle w:val="normaltextrun"/>
        </w:rPr>
      </w:r>
      <w:r w:rsidR="006E2117" w:rsidRPr="00CF25E4">
        <w:rPr>
          <w:rStyle w:val="normaltextrun"/>
        </w:rPr>
        <w:fldChar w:fldCharType="separate"/>
      </w:r>
      <w:r w:rsidR="00CF25E4">
        <w:rPr>
          <w:rStyle w:val="normaltextrun"/>
        </w:rPr>
        <w:t>C.5.3</w:t>
      </w:r>
      <w:r w:rsidR="006E2117" w:rsidRPr="00CF25E4">
        <w:rPr>
          <w:rStyle w:val="normaltextrun"/>
        </w:rPr>
        <w:fldChar w:fldCharType="end"/>
      </w:r>
      <w:r w:rsidRPr="00CF25E4">
        <w:rPr>
          <w:rStyle w:val="normaltextrun"/>
        </w:rPr>
        <w:t>.</w:t>
      </w:r>
    </w:p>
    <w:p w14:paraId="3148B2B8" w14:textId="3DD2782F" w:rsidR="0022697E" w:rsidRPr="00004567" w:rsidRDefault="0022697E" w:rsidP="003D08ED">
      <w:pPr>
        <w:pStyle w:val="Heading2"/>
        <w:numPr>
          <w:ilvl w:val="1"/>
          <w:numId w:val="76"/>
        </w:numPr>
      </w:pPr>
      <w:bookmarkStart w:id="791" w:name="_Ref53474943"/>
      <w:bookmarkStart w:id="792" w:name="_Toc53499250"/>
      <w:r>
        <w:t>Channel access strategy</w:t>
      </w:r>
      <w:bookmarkEnd w:id="791"/>
      <w:bookmarkEnd w:id="792"/>
    </w:p>
    <w:p w14:paraId="34A1E837" w14:textId="39502B95" w:rsidR="0022697E" w:rsidRPr="005E683F" w:rsidRDefault="0022697E" w:rsidP="0022697E">
      <w:r>
        <w:t>Each transceiver of the WAVE devices has different possible c</w:t>
      </w:r>
      <w:r w:rsidRPr="000C1577">
        <w:t>hannel access options</w:t>
      </w:r>
      <w:r>
        <w:t xml:space="preserve">: </w:t>
      </w:r>
      <w:r w:rsidRPr="000C1577">
        <w:t>continuous</w:t>
      </w:r>
      <w:r>
        <w:t>, alternating</w:t>
      </w:r>
      <w:r w:rsidRPr="000C1577">
        <w:t>, and immediate channel access, as</w:t>
      </w:r>
      <w:r>
        <w:t xml:space="preserve"> </w:t>
      </w:r>
      <w:r w:rsidRPr="000C1577">
        <w:t>exemplified in</w:t>
      </w:r>
      <w:r w:rsidR="00CF25E4">
        <w:t xml:space="preserve"> </w:t>
      </w:r>
      <w:r w:rsidR="00CF25E4">
        <w:fldChar w:fldCharType="begin"/>
      </w:r>
      <w:r w:rsidR="00CF25E4">
        <w:instrText xml:space="preserve"> REF _Ref53232507 \h </w:instrText>
      </w:r>
      <w:r w:rsidR="00CF25E4">
        <w:fldChar w:fldCharType="separate"/>
      </w:r>
      <w:r w:rsidR="00CF25E4" w:rsidRPr="000C1577">
        <w:t xml:space="preserve">Figure </w:t>
      </w:r>
      <w:r w:rsidR="00CF25E4">
        <w:rPr>
          <w:noProof/>
        </w:rPr>
        <w:t>35</w:t>
      </w:r>
      <w:r w:rsidR="00CF25E4">
        <w:fldChar w:fldCharType="end"/>
      </w:r>
      <w:r w:rsidRPr="000C1577">
        <w:t>.</w:t>
      </w:r>
    </w:p>
    <w:p w14:paraId="4256545B" w14:textId="77777777" w:rsidR="0022697E" w:rsidRPr="000C1577" w:rsidRDefault="0022697E" w:rsidP="0022697E">
      <w:r w:rsidRPr="000C1577">
        <w:rPr>
          <w:rStyle w:val="normaltextrun"/>
        </w:rPr>
        <w:t>The descriptions of the different channel access options are:</w:t>
      </w:r>
    </w:p>
    <w:p w14:paraId="04EF00C0" w14:textId="77777777" w:rsidR="0022697E" w:rsidRPr="000C1577" w:rsidRDefault="0022697E" w:rsidP="0022697E">
      <w:pPr>
        <w:pStyle w:val="paragraph"/>
        <w:numPr>
          <w:ilvl w:val="0"/>
          <w:numId w:val="62"/>
        </w:numPr>
        <w:spacing w:before="0" w:beforeAutospacing="0" w:after="0" w:afterAutospacing="0"/>
        <w:textAlignment w:val="baseline"/>
        <w:rPr>
          <w:rStyle w:val="eop"/>
          <w:sz w:val="20"/>
          <w:szCs w:val="20"/>
        </w:rPr>
      </w:pPr>
      <w:r w:rsidRPr="000C1577">
        <w:rPr>
          <w:rStyle w:val="normaltextrun"/>
          <w:b/>
          <w:bCs/>
          <w:sz w:val="20"/>
          <w:szCs w:val="20"/>
        </w:rPr>
        <w:t>Continuous option</w:t>
      </w:r>
      <w:r w:rsidRPr="000C1577">
        <w:rPr>
          <w:rStyle w:val="normaltextrun"/>
          <w:sz w:val="20"/>
          <w:szCs w:val="20"/>
        </w:rPr>
        <w:t xml:space="preserve">: the designated channel is available for an indefinite duration. </w:t>
      </w:r>
      <w:r w:rsidRPr="000C1577">
        <w:rPr>
          <w:rStyle w:val="eop"/>
          <w:sz w:val="20"/>
          <w:szCs w:val="20"/>
        </w:rPr>
        <w:t> </w:t>
      </w:r>
    </w:p>
    <w:p w14:paraId="5FFC897C" w14:textId="77777777" w:rsidR="0022697E" w:rsidRPr="000C1577" w:rsidRDefault="0022697E" w:rsidP="0022697E">
      <w:pPr>
        <w:pStyle w:val="paragraph"/>
        <w:numPr>
          <w:ilvl w:val="0"/>
          <w:numId w:val="62"/>
        </w:numPr>
        <w:spacing w:before="0" w:beforeAutospacing="0" w:after="0" w:afterAutospacing="0"/>
        <w:textAlignment w:val="baseline"/>
        <w:rPr>
          <w:rStyle w:val="eop"/>
          <w:color w:val="000000" w:themeColor="text1"/>
          <w:sz w:val="20"/>
          <w:szCs w:val="20"/>
        </w:rPr>
      </w:pPr>
      <w:r w:rsidRPr="000C1577">
        <w:rPr>
          <w:rStyle w:val="normaltextrun"/>
          <w:b/>
          <w:bCs/>
          <w:sz w:val="20"/>
          <w:szCs w:val="20"/>
        </w:rPr>
        <w:t>Alternating option</w:t>
      </w:r>
      <w:r w:rsidRPr="000C1577">
        <w:rPr>
          <w:rStyle w:val="normaltextrun"/>
          <w:sz w:val="20"/>
          <w:szCs w:val="20"/>
        </w:rPr>
        <w:t xml:space="preserve">: the transceiver is repetitively tuned to a channel for a time slot 0, and then is switched to another channel for a time slot 1. The duration of the time slots 0 and 1 is set to 50ms in the standard (see Annex H </w:t>
      </w:r>
      <w:r w:rsidRPr="000C1577">
        <w:rPr>
          <w:rStyle w:val="normaltextrun"/>
          <w:color w:val="000000" w:themeColor="text1"/>
          <w:sz w:val="20"/>
          <w:szCs w:val="20"/>
        </w:rPr>
        <w:t>in</w:t>
      </w:r>
      <w:r w:rsidRPr="000C1577">
        <w:rPr>
          <w:rStyle w:val="eop"/>
          <w:color w:val="000000" w:themeColor="text1"/>
          <w:sz w:val="20"/>
          <w:szCs w:val="20"/>
        </w:rPr>
        <w:t> </w:t>
      </w:r>
      <w:r w:rsidRPr="000C1577">
        <w:rPr>
          <w:rStyle w:val="normaltextrun"/>
          <w:color w:val="000000" w:themeColor="text1"/>
          <w:sz w:val="20"/>
          <w:szCs w:val="20"/>
        </w:rPr>
        <w:fldChar w:fldCharType="begin"/>
      </w:r>
      <w:r w:rsidRPr="000C1577">
        <w:rPr>
          <w:rStyle w:val="normaltextrun"/>
          <w:color w:val="000000" w:themeColor="text1"/>
          <w:sz w:val="20"/>
          <w:szCs w:val="20"/>
        </w:rPr>
        <w:instrText xml:space="preserve"> REF IEEE1609_4_2016 \h  \* MERGEFORMAT </w:instrText>
      </w:r>
      <w:r w:rsidRPr="000C1577">
        <w:rPr>
          <w:rStyle w:val="normaltextrun"/>
          <w:color w:val="000000" w:themeColor="text1"/>
          <w:sz w:val="20"/>
          <w:szCs w:val="20"/>
        </w:rPr>
      </w:r>
      <w:r w:rsidRPr="000C1577">
        <w:rPr>
          <w:rStyle w:val="normaltextrun"/>
          <w:color w:val="000000" w:themeColor="text1"/>
          <w:sz w:val="20"/>
          <w:szCs w:val="20"/>
        </w:rPr>
        <w:fldChar w:fldCharType="separate"/>
      </w:r>
      <w:r w:rsidRPr="003F4F7B">
        <w:rPr>
          <w:color w:val="000000" w:themeColor="text1"/>
          <w:sz w:val="20"/>
          <w:szCs w:val="20"/>
        </w:rPr>
        <w:t>[i.29]</w:t>
      </w:r>
      <w:r w:rsidRPr="000C1577">
        <w:rPr>
          <w:rStyle w:val="normaltextrun"/>
          <w:color w:val="000000" w:themeColor="text1"/>
          <w:sz w:val="20"/>
          <w:szCs w:val="20"/>
        </w:rPr>
        <w:fldChar w:fldCharType="end"/>
      </w:r>
      <w:r w:rsidRPr="000C1577">
        <w:rPr>
          <w:rStyle w:val="normaltextrun"/>
          <w:color w:val="000000" w:themeColor="text1"/>
          <w:sz w:val="20"/>
          <w:szCs w:val="20"/>
        </w:rPr>
        <w:t>).</w:t>
      </w:r>
    </w:p>
    <w:p w14:paraId="76333BAD" w14:textId="77777777" w:rsidR="0022697E" w:rsidRPr="000C1577" w:rsidRDefault="0022697E" w:rsidP="0022697E">
      <w:pPr>
        <w:pStyle w:val="paragraph"/>
        <w:numPr>
          <w:ilvl w:val="0"/>
          <w:numId w:val="62"/>
        </w:numPr>
        <w:spacing w:before="0" w:beforeAutospacing="0" w:after="0" w:afterAutospacing="0"/>
        <w:textAlignment w:val="baseline"/>
        <w:rPr>
          <w:sz w:val="20"/>
          <w:szCs w:val="20"/>
        </w:rPr>
      </w:pPr>
      <w:r w:rsidRPr="000C1577">
        <w:rPr>
          <w:rStyle w:val="normaltextrun"/>
          <w:b/>
          <w:bCs/>
          <w:sz w:val="20"/>
          <w:szCs w:val="20"/>
        </w:rPr>
        <w:t>Immediate option</w:t>
      </w:r>
      <w:r w:rsidRPr="000C1577">
        <w:rPr>
          <w:rStyle w:val="normaltextrun"/>
          <w:sz w:val="20"/>
          <w:szCs w:val="20"/>
        </w:rPr>
        <w:t xml:space="preserve">: Immediate access allows immediate communications access on a designated channel for an extended period </w:t>
      </w:r>
      <w:r w:rsidRPr="000C1577">
        <w:rPr>
          <w:sz w:val="20"/>
          <w:szCs w:val="20"/>
        </w:rPr>
        <w:t>without consideration for time slot boundaries.</w:t>
      </w:r>
    </w:p>
    <w:p w14:paraId="26854FB0" w14:textId="77777777" w:rsidR="0022697E" w:rsidRPr="000C1577" w:rsidRDefault="0022697E" w:rsidP="0022697E">
      <w:pPr>
        <w:pStyle w:val="paragraph"/>
        <w:keepNext/>
        <w:spacing w:before="0" w:beforeAutospacing="0" w:after="0" w:afterAutospacing="0"/>
        <w:jc w:val="center"/>
        <w:textAlignment w:val="baseline"/>
        <w:rPr>
          <w:rStyle w:val="normaltextrun"/>
          <w:b/>
          <w:bCs/>
          <w:sz w:val="20"/>
          <w:szCs w:val="20"/>
        </w:rPr>
      </w:pPr>
      <w:r w:rsidRPr="00CF25E4">
        <w:rPr>
          <w:noProof/>
        </w:rPr>
        <w:drawing>
          <wp:inline distT="0" distB="0" distL="0" distR="0" wp14:anchorId="3C4B80D5" wp14:editId="7E94646C">
            <wp:extent cx="4064635" cy="2482215"/>
            <wp:effectExtent l="0" t="0" r="0" b="0"/>
            <wp:docPr id="1204431213" name="Picture 10"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145">
                      <a:extLst>
                        <a:ext uri="{28A0092B-C50C-407E-A947-70E740481C1C}">
                          <a14:useLocalDpi xmlns:a14="http://schemas.microsoft.com/office/drawing/2010/main" val="0"/>
                        </a:ext>
                      </a:extLst>
                    </a:blip>
                    <a:stretch>
                      <a:fillRect/>
                    </a:stretch>
                  </pic:blipFill>
                  <pic:spPr>
                    <a:xfrm>
                      <a:off x="0" y="0"/>
                      <a:ext cx="4064635" cy="2482215"/>
                    </a:xfrm>
                    <a:prstGeom prst="rect">
                      <a:avLst/>
                    </a:prstGeom>
                  </pic:spPr>
                </pic:pic>
              </a:graphicData>
            </a:graphic>
          </wp:inline>
        </w:drawing>
      </w:r>
    </w:p>
    <w:p w14:paraId="634EE5E2" w14:textId="44DD8BED" w:rsidR="0022697E" w:rsidRPr="000C1577" w:rsidRDefault="0022697E" w:rsidP="0022697E">
      <w:pPr>
        <w:pStyle w:val="Caption"/>
        <w:jc w:val="center"/>
        <w:rPr>
          <w:rStyle w:val="normaltextrun"/>
        </w:rPr>
      </w:pPr>
      <w:bookmarkStart w:id="793" w:name="_Ref53232507"/>
      <w:r w:rsidRPr="000C1577">
        <w:t xml:space="preserve">Figure </w:t>
      </w:r>
      <w:r>
        <w:fldChar w:fldCharType="begin"/>
      </w:r>
      <w:r>
        <w:instrText>SEQ Figure \* ARABIC</w:instrText>
      </w:r>
      <w:r>
        <w:fldChar w:fldCharType="separate"/>
      </w:r>
      <w:r w:rsidR="00CF25E4">
        <w:rPr>
          <w:noProof/>
        </w:rPr>
        <w:t>35</w:t>
      </w:r>
      <w:r>
        <w:fldChar w:fldCharType="end"/>
      </w:r>
      <w:bookmarkEnd w:id="793"/>
      <w:r w:rsidRPr="000C1577">
        <w:t>: IEEE 1609.4 Channel access examples: (a) continuous, (b) alternating, and (c) immediate</w:t>
      </w:r>
    </w:p>
    <w:p w14:paraId="64D5EBDC" w14:textId="77777777" w:rsidR="0022697E" w:rsidRPr="000C1577" w:rsidRDefault="0022697E" w:rsidP="0022697E">
      <w:pPr>
        <w:pStyle w:val="paragraph"/>
        <w:rPr>
          <w:rStyle w:val="normaltextrun"/>
          <w:b/>
          <w:bCs/>
          <w:sz w:val="20"/>
          <w:szCs w:val="20"/>
          <w:lang w:eastAsia="en-US"/>
        </w:rPr>
      </w:pPr>
      <w:r w:rsidRPr="000C1577">
        <w:rPr>
          <w:rStyle w:val="normaltextrun"/>
          <w:bCs/>
          <w:sz w:val="20"/>
          <w:szCs w:val="20"/>
        </w:rPr>
        <w:t xml:space="preserve">To support the different channel access options, WAVE devices shall synchronize to a common time base, especially when WAVE devices are switching channels on time slot boundaries such as in the alternating channel access option. The timing information used for synchronization may be derived by a timing management function from information received over the air from </w:t>
      </w:r>
      <w:r>
        <w:rPr>
          <w:rStyle w:val="normaltextrun"/>
          <w:bCs/>
          <w:sz w:val="20"/>
          <w:szCs w:val="20"/>
        </w:rPr>
        <w:t xml:space="preserve">the </w:t>
      </w:r>
      <w:r w:rsidRPr="000C1577">
        <w:rPr>
          <w:rStyle w:val="normaltextrun"/>
          <w:bCs/>
          <w:sz w:val="20"/>
          <w:szCs w:val="20"/>
        </w:rPr>
        <w:t>other WAVE devices or may be obtained from a local source.</w:t>
      </w:r>
    </w:p>
    <w:p w14:paraId="4CFD0FA4" w14:textId="7DC6522D" w:rsidR="0022697E" w:rsidRPr="000C1577" w:rsidRDefault="0022697E" w:rsidP="0022697E">
      <w:r w:rsidRPr="000C1577">
        <w:rPr>
          <w:rStyle w:val="normaltextrun"/>
          <w:bCs/>
        </w:rPr>
        <w:t>Each time slot includes an initial guard interval</w:t>
      </w:r>
      <w:r>
        <w:rPr>
          <w:rStyle w:val="normaltextrun"/>
          <w:bCs/>
        </w:rPr>
        <w:t xml:space="preserve">, which is </w:t>
      </w:r>
      <w:r w:rsidRPr="000C1577">
        <w:rPr>
          <w:rStyle w:val="normaltextrun"/>
          <w:bCs/>
        </w:rPr>
        <w:t>used to account for radio switching effects and timing inaccuracies among different devices. During the guard interval, a switching device might not be available for communication, as its switching PHY could be in a transition state between channels. For a device switching channels on time slot boundaries, at the beginning of a guard interval the MAC transmit/receive activities on the previous channel may be suspended; at the end of the guard interval the transmit/receive activities on the next channel should be started, or resumed if they were suspended. To prevent multiple switching devices from attempting to transmit simultaneously at the end of a guard interval, a device switching to a channel during the guard interval should declare medium busy (specified in IEEE Std 802.11) during that guard interval so that its transmission attempts are subject to a random back-off when the guard interval ends. A device using alternating channel access should declare medium busy during each guard interval in which it switches.</w:t>
      </w:r>
      <w:r>
        <w:rPr>
          <w:rStyle w:val="eop"/>
          <w:sz w:val="22"/>
          <w:szCs w:val="22"/>
        </w:rPr>
        <w:t> </w:t>
      </w:r>
      <w:r>
        <w:t>The length of the guard interval is set to 4 ms in [i.29].</w:t>
      </w:r>
    </w:p>
    <w:p w14:paraId="234DD568" w14:textId="5404B761" w:rsidR="0022697E" w:rsidRDefault="0022697E" w:rsidP="0022697E">
      <w:pPr>
        <w:pStyle w:val="Heading2"/>
        <w:numPr>
          <w:ilvl w:val="1"/>
          <w:numId w:val="76"/>
        </w:numPr>
      </w:pPr>
      <w:bookmarkStart w:id="794" w:name="_Ref53474962"/>
      <w:bookmarkStart w:id="795" w:name="_Toc53499251"/>
      <w:r>
        <w:t>Channel usage strategy</w:t>
      </w:r>
      <w:bookmarkEnd w:id="794"/>
      <w:bookmarkEnd w:id="795"/>
    </w:p>
    <w:p w14:paraId="02AAC26E" w14:textId="77777777" w:rsidR="0022697E" w:rsidRPr="001912D7" w:rsidRDefault="0022697E" w:rsidP="0022697E">
      <w:r w:rsidRPr="001912D7">
        <w:rPr>
          <w:rStyle w:val="normaltextrun"/>
        </w:rPr>
        <w:t xml:space="preserve">The </w:t>
      </w:r>
      <w:r w:rsidRPr="001912D7">
        <w:rPr>
          <w:rStyle w:val="eop"/>
        </w:rPr>
        <w:t>IEEE 1609.3 Standard for WAVE about Networking Services</w:t>
      </w:r>
      <w:r w:rsidRPr="001912D7">
        <w:rPr>
          <w:rStyle w:val="normaltextrun"/>
        </w:rPr>
        <w:t xml:space="preserve"> </w:t>
      </w:r>
      <w:r w:rsidRPr="001912D7">
        <w:rPr>
          <w:rStyle w:val="normaltextrun"/>
        </w:rPr>
        <w:fldChar w:fldCharType="begin"/>
      </w:r>
      <w:r w:rsidRPr="001912D7">
        <w:rPr>
          <w:rStyle w:val="normaltextrun"/>
        </w:rPr>
        <w:instrText xml:space="preserve"> REF IEEE_1609_3 \h  \* MERGEFORMAT </w:instrText>
      </w:r>
      <w:r w:rsidRPr="001912D7">
        <w:rPr>
          <w:rStyle w:val="normaltextrun"/>
        </w:rPr>
      </w:r>
      <w:r w:rsidRPr="001912D7">
        <w:rPr>
          <w:rStyle w:val="normaltextrun"/>
        </w:rPr>
        <w:fldChar w:fldCharType="separate"/>
      </w:r>
      <w:r w:rsidRPr="00184650">
        <w:rPr>
          <w:color w:val="000000" w:themeColor="text1"/>
        </w:rPr>
        <w:t>[i.70]</w:t>
      </w:r>
      <w:r w:rsidRPr="001912D7">
        <w:rPr>
          <w:rStyle w:val="normaltextrun"/>
        </w:rPr>
        <w:fldChar w:fldCharType="end"/>
      </w:r>
      <w:r w:rsidRPr="006170A2">
        <w:t xml:space="preserve"> </w:t>
      </w:r>
      <w:r w:rsidRPr="001912D7">
        <w:t xml:space="preserve">does not provide an algorithm to assign channel to services. However, the standard defines roles and criteria to realize such algorithm. </w:t>
      </w:r>
    </w:p>
    <w:p w14:paraId="6BF1A217" w14:textId="77777777" w:rsidR="0022697E" w:rsidRPr="001912D7" w:rsidRDefault="0022697E" w:rsidP="0022697E">
      <w:r w:rsidRPr="001912D7">
        <w:t xml:space="preserve">For convenience, two WAVE device roles are defined. The provider role is assumed by a device transmitting WAVE Service Advertisements (WSAs) indicating its availability for data exchange on one or more channels. The user role is assumed by a device monitoring for received WSAs, with the potential to participate in a data exchange on any channel. A WAVE device may assume one, both, or neither role. WSA may be transmitted on any channel and during any time slot but are nominally sent on the CCH during time slot 0. </w:t>
      </w:r>
    </w:p>
    <w:p w14:paraId="2FE44C09" w14:textId="77777777" w:rsidR="0022697E" w:rsidRPr="001912D7" w:rsidRDefault="0022697E" w:rsidP="0022697E">
      <w:r w:rsidRPr="001912D7">
        <w:t xml:space="preserve">To elaborate an algorithm to assign channel to services, the following criteria should be considered by algorithm developers: </w:t>
      </w:r>
    </w:p>
    <w:p w14:paraId="6445D39A" w14:textId="77777777" w:rsidR="0022697E" w:rsidRPr="001912D7" w:rsidRDefault="0022697E" w:rsidP="0022697E">
      <w:pPr>
        <w:pStyle w:val="ListParagraph"/>
        <w:numPr>
          <w:ilvl w:val="0"/>
          <w:numId w:val="40"/>
        </w:numPr>
      </w:pPr>
      <w:r w:rsidRPr="001912D7">
        <w:t>Number of channels that can be simultaneously accessed by the device’s radio equipment</w:t>
      </w:r>
    </w:p>
    <w:p w14:paraId="65D3AF15" w14:textId="77777777" w:rsidR="0022697E" w:rsidRPr="001912D7" w:rsidRDefault="0022697E" w:rsidP="0022697E">
      <w:pPr>
        <w:pStyle w:val="ListParagraph"/>
        <w:numPr>
          <w:ilvl w:val="0"/>
          <w:numId w:val="40"/>
        </w:numPr>
      </w:pPr>
      <w:r w:rsidRPr="006170A2">
        <w:t>Service requests</w:t>
      </w:r>
    </w:p>
    <w:p w14:paraId="04F0A74D" w14:textId="77777777" w:rsidR="0022697E" w:rsidRPr="001912D7" w:rsidRDefault="0022697E" w:rsidP="0022697E">
      <w:pPr>
        <w:pStyle w:val="ListParagraph"/>
        <w:numPr>
          <w:ilvl w:val="0"/>
          <w:numId w:val="40"/>
        </w:numPr>
      </w:pPr>
      <w:r w:rsidRPr="001912D7">
        <w:t>Available services matching user service requests</w:t>
      </w:r>
    </w:p>
    <w:p w14:paraId="1F4EF351" w14:textId="77777777" w:rsidR="0022697E" w:rsidRPr="001912D7" w:rsidRDefault="0022697E" w:rsidP="0022697E">
      <w:pPr>
        <w:pStyle w:val="ListParagraph"/>
        <w:numPr>
          <w:ilvl w:val="0"/>
          <w:numId w:val="40"/>
        </w:numPr>
      </w:pPr>
      <w:r w:rsidRPr="001912D7">
        <w:t>The relative priorities of the requested services</w:t>
      </w:r>
    </w:p>
    <w:p w14:paraId="32D922B3" w14:textId="77777777" w:rsidR="0022697E" w:rsidRPr="006170A2" w:rsidRDefault="0022697E" w:rsidP="0022697E">
      <w:pPr>
        <w:pStyle w:val="ListParagraph"/>
        <w:numPr>
          <w:ilvl w:val="0"/>
          <w:numId w:val="40"/>
        </w:numPr>
      </w:pPr>
      <w:r w:rsidRPr="001912D7">
        <w:t>The Channel Access of the application-service, i.e., the time slots during which it is active</w:t>
      </w:r>
    </w:p>
    <w:p w14:paraId="4F14F050" w14:textId="77777777" w:rsidR="0022697E" w:rsidRPr="001912D7" w:rsidRDefault="0022697E" w:rsidP="0022697E">
      <w:r w:rsidRPr="001912D7">
        <w:t xml:space="preserve">In general, the access assignment algorithm may give precedence to requests with higher priority. Channel service requests with a higher priority may take precedence over lower priority assignments that </w:t>
      </w:r>
      <w:r w:rsidRPr="00CD5D86">
        <w:t xml:space="preserve">would </w:t>
      </w:r>
      <w:r w:rsidRPr="000106F9">
        <w:rPr>
          <w:sz w:val="22"/>
        </w:rPr>
        <w:t xml:space="preserve">interfere with </w:t>
      </w:r>
      <w:r w:rsidRPr="00CD5D86">
        <w:t>ongoing</w:t>
      </w:r>
      <w:r w:rsidRPr="001912D7">
        <w:t xml:space="preserve"> channel operation. For example, SCH access in support of a user service request may be assigned but without the requested immediate access.</w:t>
      </w:r>
    </w:p>
    <w:p w14:paraId="71540B3F" w14:textId="77777777" w:rsidR="0022697E" w:rsidRPr="001912D7" w:rsidRDefault="0022697E" w:rsidP="0022697E">
      <w:r w:rsidRPr="001912D7">
        <w:t>Other factors may be considered, such as the following:</w:t>
      </w:r>
    </w:p>
    <w:p w14:paraId="40405617" w14:textId="77777777" w:rsidR="0022697E" w:rsidRPr="00460933" w:rsidRDefault="0022697E" w:rsidP="0022697E">
      <w:pPr>
        <w:pStyle w:val="ListParagraph"/>
        <w:numPr>
          <w:ilvl w:val="0"/>
          <w:numId w:val="42"/>
        </w:numPr>
      </w:pPr>
      <w:r w:rsidRPr="00460933">
        <w:t>The geographic proximity to the transmitter of the WSA</w:t>
      </w:r>
    </w:p>
    <w:p w14:paraId="7F3380E6" w14:textId="77777777" w:rsidR="0022697E" w:rsidRPr="00460933" w:rsidRDefault="0022697E" w:rsidP="0022697E">
      <w:pPr>
        <w:pStyle w:val="ListParagraph"/>
        <w:numPr>
          <w:ilvl w:val="0"/>
          <w:numId w:val="42"/>
        </w:numPr>
      </w:pPr>
      <w:r w:rsidRPr="00460933">
        <w:t>Link quality associated with the transmitter of the WSA</w:t>
      </w:r>
    </w:p>
    <w:p w14:paraId="75E501DF" w14:textId="77777777" w:rsidR="0022697E" w:rsidRPr="00460933" w:rsidRDefault="0022697E" w:rsidP="0022697E">
      <w:pPr>
        <w:pStyle w:val="ListParagraph"/>
        <w:numPr>
          <w:ilvl w:val="0"/>
          <w:numId w:val="42"/>
        </w:numPr>
      </w:pPr>
      <w:r w:rsidRPr="00460933">
        <w:t>Application-service duration</w:t>
      </w:r>
    </w:p>
    <w:p w14:paraId="6D85ADD6" w14:textId="77777777" w:rsidR="0022697E" w:rsidRPr="001912D7" w:rsidRDefault="0022697E" w:rsidP="0022697E">
      <w:r w:rsidRPr="001912D7">
        <w:t>After channel access has been assigned, certain events such as the following should cause the assignment to be ended:</w:t>
      </w:r>
    </w:p>
    <w:p w14:paraId="3C6AE540" w14:textId="77777777" w:rsidR="0022697E" w:rsidRPr="00460933" w:rsidRDefault="0022697E" w:rsidP="0022697E">
      <w:pPr>
        <w:pStyle w:val="ListParagraph"/>
        <w:numPr>
          <w:ilvl w:val="0"/>
          <w:numId w:val="41"/>
        </w:numPr>
      </w:pPr>
      <w:r w:rsidRPr="00460933">
        <w:t>Application-ser</w:t>
      </w:r>
      <w:r w:rsidRPr="001912D7">
        <w:t>vice has been deleted</w:t>
      </w:r>
    </w:p>
    <w:p w14:paraId="6BE9A17D" w14:textId="77777777" w:rsidR="0022697E" w:rsidRPr="00460933" w:rsidRDefault="0022697E" w:rsidP="0022697E">
      <w:pPr>
        <w:pStyle w:val="ListParagraph"/>
        <w:numPr>
          <w:ilvl w:val="0"/>
          <w:numId w:val="41"/>
        </w:numPr>
      </w:pPr>
      <w:r w:rsidRPr="00460933">
        <w:t>User service request no longer matching an available application-service opportunity</w:t>
      </w:r>
      <w:r w:rsidRPr="001912D7">
        <w:t>, i.e., there is no WAVE device offering the service wanted by the user</w:t>
      </w:r>
    </w:p>
    <w:p w14:paraId="7CE51F0F" w14:textId="77777777" w:rsidR="0022697E" w:rsidRPr="00460933" w:rsidRDefault="0022697E" w:rsidP="0022697E">
      <w:pPr>
        <w:pStyle w:val="ListParagraph"/>
        <w:numPr>
          <w:ilvl w:val="0"/>
          <w:numId w:val="41"/>
        </w:numPr>
      </w:pPr>
      <w:r w:rsidRPr="00460933">
        <w:t>Need to satisfy a service request with higher priority</w:t>
      </w:r>
    </w:p>
    <w:p w14:paraId="7CE57CF4" w14:textId="77777777" w:rsidR="0022697E" w:rsidRPr="00460933" w:rsidRDefault="0022697E" w:rsidP="0022697E">
      <w:pPr>
        <w:pStyle w:val="ListParagraph"/>
        <w:numPr>
          <w:ilvl w:val="0"/>
          <w:numId w:val="41"/>
        </w:numPr>
      </w:pPr>
      <w:r w:rsidRPr="00460933">
        <w:t>Loss of lower layer synchronization</w:t>
      </w:r>
    </w:p>
    <w:p w14:paraId="5753CA68" w14:textId="1A32F1B7" w:rsidR="00C557F2" w:rsidRDefault="0022697E" w:rsidP="00CF25E4">
      <w:pPr>
        <w:pStyle w:val="ListParagraph"/>
        <w:numPr>
          <w:ilvl w:val="0"/>
          <w:numId w:val="41"/>
        </w:numPr>
      </w:pPr>
      <w:r w:rsidRPr="00460933">
        <w:t>Other factors, s</w:t>
      </w:r>
      <w:r w:rsidRPr="001912D7">
        <w:t>uch as poor Link Quality</w:t>
      </w:r>
      <w:bookmarkEnd w:id="771"/>
      <w:bookmarkEnd w:id="772"/>
    </w:p>
    <w:p w14:paraId="5380B6ED" w14:textId="77777777" w:rsidR="00FE4754" w:rsidRDefault="00FE4754">
      <w:pPr>
        <w:overflowPunct/>
        <w:autoSpaceDE/>
        <w:autoSpaceDN/>
        <w:adjustRightInd/>
        <w:spacing w:after="0"/>
        <w:textAlignment w:val="auto"/>
        <w:rPr>
          <w:rFonts w:ascii="Arial" w:hAnsi="Arial"/>
          <w:sz w:val="36"/>
        </w:rPr>
      </w:pPr>
      <w:r>
        <w:br w:type="page"/>
      </w:r>
    </w:p>
    <w:p w14:paraId="1F3F3335" w14:textId="39BA8011" w:rsidR="00C557F2" w:rsidRDefault="002B103D" w:rsidP="00D56704">
      <w:pPr>
        <w:pStyle w:val="Heading9"/>
      </w:pPr>
      <w:bookmarkStart w:id="796" w:name="ANNEX_SingleCon_InterferedByTraffic"/>
      <w:bookmarkStart w:id="797" w:name="_Toc53499252"/>
      <w:r w:rsidRPr="00A25EDE">
        <w:t xml:space="preserve">Annex </w:t>
      </w:r>
      <w:r w:rsidR="00D56704">
        <w:t>D</w:t>
      </w:r>
      <w:bookmarkEnd w:id="796"/>
      <w:r w:rsidR="00A0439E">
        <w:t>:</w:t>
      </w:r>
      <w:r w:rsidRPr="00A25EDE">
        <w:t xml:space="preserve"> </w:t>
      </w:r>
      <w:bookmarkEnd w:id="738"/>
      <w:bookmarkEnd w:id="739"/>
      <w:bookmarkEnd w:id="740"/>
      <w:bookmarkEnd w:id="741"/>
      <w:bookmarkEnd w:id="742"/>
      <w:r w:rsidR="00C557F2" w:rsidRPr="00233121">
        <w:t xml:space="preserve">Single connection interfered by </w:t>
      </w:r>
      <w:r w:rsidR="00C557F2">
        <w:t xml:space="preserve">traffic in the </w:t>
      </w:r>
      <w:r w:rsidR="00C557F2" w:rsidRPr="00233121">
        <w:t>adjacent channel</w:t>
      </w:r>
      <w:r w:rsidR="00C557F2">
        <w:t>: additional results</w:t>
      </w:r>
      <w:bookmarkEnd w:id="797"/>
    </w:p>
    <w:p w14:paraId="569C3C23" w14:textId="3E6A0599" w:rsidR="00C557F2" w:rsidRPr="00F54712" w:rsidRDefault="00C557F2" w:rsidP="00017303">
      <w:pPr>
        <w:pStyle w:val="Heading2"/>
        <w:numPr>
          <w:ilvl w:val="0"/>
          <w:numId w:val="79"/>
        </w:numPr>
      </w:pPr>
      <w:bookmarkStart w:id="798" w:name="_Toc53499253"/>
      <w:r>
        <w:t>Additional results in the balanced traffic case</w:t>
      </w:r>
      <w:bookmarkEnd w:id="798"/>
    </w:p>
    <w:p w14:paraId="42BBFA49" w14:textId="5A1A393C" w:rsidR="00C557F2" w:rsidRDefault="00C557F2" w:rsidP="00C557F2">
      <w:pPr>
        <w:jc w:val="both"/>
      </w:pPr>
      <w:r>
        <w:t xml:space="preserve">In this Annex, additional results are reported for the case detailed in clause </w:t>
      </w:r>
      <w:r w:rsidR="00162518">
        <w:fldChar w:fldCharType="begin"/>
      </w:r>
      <w:r w:rsidR="00162518">
        <w:instrText xml:space="preserve"> REF _Ref53474602 \r \h </w:instrText>
      </w:r>
      <w:r w:rsidR="00162518">
        <w:fldChar w:fldCharType="separate"/>
      </w:r>
      <w:r w:rsidR="00162518">
        <w:t>8.5.1</w:t>
      </w:r>
      <w:r w:rsidR="00162518">
        <w:fldChar w:fldCharType="end"/>
      </w:r>
      <w:r w:rsidRPr="00CF25E4">
        <w:rPr>
          <w:highlight w:val="yellow"/>
        </w:rPr>
        <w:t>,</w:t>
      </w:r>
      <w:r>
        <w:t xml:space="preserve"> where balanced traffic is supposed over two channels. </w:t>
      </w:r>
    </w:p>
    <w:p w14:paraId="407D87C1" w14:textId="51ACFAC2" w:rsidR="00C557F2" w:rsidRDefault="00C557F2" w:rsidP="00C557F2">
      <w:pPr>
        <w:jc w:val="both"/>
      </w:pPr>
      <w:r>
        <w:t>Similarly to clause</w:t>
      </w:r>
      <w:r w:rsidR="00162518">
        <w:t xml:space="preserve"> </w:t>
      </w:r>
      <w:r w:rsidR="00162518">
        <w:fldChar w:fldCharType="begin"/>
      </w:r>
      <w:r w:rsidR="00162518">
        <w:instrText xml:space="preserve"> REF _Ref53474616 \r \h </w:instrText>
      </w:r>
      <w:r w:rsidR="00162518">
        <w:fldChar w:fldCharType="separate"/>
      </w:r>
      <w:r w:rsidR="00162518">
        <w:t>8.5.1</w:t>
      </w:r>
      <w:r w:rsidR="00162518">
        <w:fldChar w:fldCharType="end"/>
      </w:r>
      <w:r w:rsidRPr="00CF25E4">
        <w:rPr>
          <w:highlight w:val="yellow"/>
        </w:rPr>
        <w:t>,</w:t>
      </w:r>
      <w:r>
        <w:t xml:space="preserve"> g</w:t>
      </w:r>
      <w:r w:rsidRPr="001912D7">
        <w:t xml:space="preserve">iven the scenarios and settings detailed in </w:t>
      </w:r>
      <w:r>
        <w:t>clause</w:t>
      </w:r>
      <w:r w:rsidRPr="001912D7">
        <w:t xml:space="preserve">s </w:t>
      </w:r>
      <w:r>
        <w:fldChar w:fldCharType="begin"/>
      </w:r>
      <w:r>
        <w:instrText xml:space="preserve"> REF _Ref51230243 \r \h </w:instrText>
      </w:r>
      <w:r>
        <w:fldChar w:fldCharType="separate"/>
      </w:r>
      <w:r>
        <w:t>8.3</w:t>
      </w:r>
      <w:r>
        <w:fldChar w:fldCharType="end"/>
      </w:r>
      <w:r>
        <w:t xml:space="preserve"> and </w:t>
      </w:r>
      <w:r>
        <w:fldChar w:fldCharType="begin"/>
      </w:r>
      <w:r>
        <w:instrText xml:space="preserve"> REF _Ref51230247 \r \h </w:instrText>
      </w:r>
      <w:r>
        <w:fldChar w:fldCharType="separate"/>
      </w:r>
      <w:r>
        <w:t>8.4</w:t>
      </w:r>
      <w:r>
        <w:fldChar w:fldCharType="end"/>
      </w:r>
      <w:r w:rsidRPr="001912D7">
        <w:t xml:space="preserve">, </w:t>
      </w:r>
      <w:r>
        <w:t xml:space="preserve">here </w:t>
      </w:r>
      <w:r w:rsidRPr="001912D7">
        <w:t>simulation results are provided assuming</w:t>
      </w:r>
      <w:r w:rsidRPr="00372BC8">
        <w:t xml:space="preserve"> that half of the vehicles act in one channel and the other half in one of the other </w:t>
      </w:r>
      <w:r w:rsidRPr="00031939">
        <w:t>channels (1</w:t>
      </w:r>
      <w:r w:rsidRPr="00D45D48">
        <w:rPr>
          <w:vertAlign w:val="superscript"/>
        </w:rPr>
        <w:t>st</w:t>
      </w:r>
      <w:r w:rsidRPr="00363C27">
        <w:t>, 2</w:t>
      </w:r>
      <w:r w:rsidRPr="00057DB3">
        <w:rPr>
          <w:vertAlign w:val="superscript"/>
        </w:rPr>
        <w:t>nd</w:t>
      </w:r>
      <w:r w:rsidRPr="00057DB3">
        <w:t>, or 3</w:t>
      </w:r>
      <w:r w:rsidRPr="00057DB3">
        <w:rPr>
          <w:vertAlign w:val="superscript"/>
        </w:rPr>
        <w:t>rd</w:t>
      </w:r>
      <w:r w:rsidRPr="00057DB3">
        <w:t xml:space="preserve"> adjacent channel).</w:t>
      </w:r>
      <w:r>
        <w:t xml:space="preserve"> Results assuming a single channel, with either half or all of the vehicles are also provided.</w:t>
      </w:r>
    </w:p>
    <w:p w14:paraId="2C4CD487" w14:textId="4117B8D0" w:rsidR="00D56704" w:rsidRPr="00F54712" w:rsidRDefault="00D56704" w:rsidP="00D56704">
      <w:pPr>
        <w:pStyle w:val="Heading2"/>
        <w:numPr>
          <w:ilvl w:val="0"/>
          <w:numId w:val="79"/>
        </w:numPr>
      </w:pPr>
      <w:bookmarkStart w:id="799" w:name="_Toc53499254"/>
      <w:r>
        <w:t>Inter-packet gap detailed statistics</w:t>
      </w:r>
      <w:bookmarkEnd w:id="799"/>
    </w:p>
    <w:p w14:paraId="33E47D2D" w14:textId="665515F5" w:rsidR="00C557F2" w:rsidRDefault="00C557F2" w:rsidP="00C557F2">
      <w:pPr>
        <w:overflowPunct/>
        <w:autoSpaceDE/>
        <w:autoSpaceDN/>
        <w:adjustRightInd/>
        <w:spacing w:after="0"/>
        <w:textAlignment w:val="auto"/>
      </w:pPr>
      <w:r>
        <w:t xml:space="preserve">Hereafter, the ccdf of IPG of the simulations detailed in clause </w:t>
      </w:r>
      <w:r>
        <w:fldChar w:fldCharType="begin"/>
      </w:r>
      <w:r>
        <w:instrText xml:space="preserve"> REF _Ref51230373 \r \h </w:instrText>
      </w:r>
      <w:r>
        <w:fldChar w:fldCharType="separate"/>
      </w:r>
      <w:r>
        <w:t>8.5.1</w:t>
      </w:r>
      <w:r>
        <w:fldChar w:fldCharType="end"/>
      </w:r>
      <w:r>
        <w:t xml:space="preserve"> are provided.</w:t>
      </w:r>
      <w:r w:rsidRPr="00996E9E">
        <w:t xml:space="preserve"> </w:t>
      </w:r>
      <w:r>
        <w:t xml:space="preserve">Summary results from these curves were shown in clause </w:t>
      </w:r>
      <w:r>
        <w:fldChar w:fldCharType="begin"/>
      </w:r>
      <w:r>
        <w:instrText xml:space="preserve"> REF _Ref51230337 \r \h </w:instrText>
      </w:r>
      <w:r>
        <w:fldChar w:fldCharType="separate"/>
      </w:r>
      <w:r>
        <w:t>8.5.1.4</w:t>
      </w:r>
      <w:r>
        <w:fldChar w:fldCharType="end"/>
      </w:r>
      <w:r>
        <w:t>, focusing only on the values corresponding to a ccdf equal to 0.1.</w:t>
      </w:r>
    </w:p>
    <w:p w14:paraId="5FA301A2" w14:textId="77777777" w:rsidR="00C557F2" w:rsidRDefault="00C557F2" w:rsidP="00C557F2">
      <w:pPr>
        <w:overflowPunct/>
        <w:autoSpaceDE/>
        <w:autoSpaceDN/>
        <w:adjustRightInd/>
        <w:spacing w:after="0"/>
        <w:textAlignment w:val="auto"/>
      </w:pPr>
    </w:p>
    <w:p w14:paraId="0B829F56" w14:textId="6938471F" w:rsidR="00C557F2" w:rsidRDefault="002A5586" w:rsidP="00C557F2">
      <w:pPr>
        <w:overflowPunct/>
        <w:autoSpaceDE/>
        <w:autoSpaceDN/>
        <w:adjustRightInd/>
        <w:spacing w:after="0"/>
        <w:textAlignment w:val="auto"/>
      </w:pPr>
      <w:r w:rsidRPr="002A5586">
        <w:rPr>
          <w:noProof/>
        </w:rPr>
        <w:t xml:space="preserve"> </w:t>
      </w:r>
      <w:r>
        <w:rPr>
          <w:noProof/>
          <w:lang w:val="de-DE" w:eastAsia="de-DE"/>
        </w:rPr>
        <w:drawing>
          <wp:inline distT="0" distB="0" distL="0" distR="0" wp14:anchorId="2CC5E2EC" wp14:editId="5A3557CC">
            <wp:extent cx="6120765" cy="2208187"/>
            <wp:effectExtent l="0" t="0" r="635" b="1905"/>
            <wp:docPr id="1204431198" name="Immagine 120443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198" name="Immagine 1204431198"/>
                    <pic:cNvPicPr/>
                  </pic:nvPicPr>
                  <pic:blipFill rotWithShape="1">
                    <a:blip r:embed="rId146"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2D2766E8" w14:textId="51286719" w:rsidR="00C557F2" w:rsidRPr="00161645" w:rsidRDefault="00C557F2" w:rsidP="00C557F2">
      <w:pPr>
        <w:pStyle w:val="Caption"/>
        <w:jc w:val="center"/>
        <w:rPr>
          <w:szCs w:val="21"/>
          <w:lang w:val="en-US"/>
        </w:rPr>
      </w:pPr>
      <w:r>
        <w:t xml:space="preserve">Figure </w:t>
      </w:r>
      <w:r>
        <w:fldChar w:fldCharType="begin"/>
      </w:r>
      <w:r>
        <w:instrText>SEQ Figure \* ARABIC</w:instrText>
      </w:r>
      <w:r>
        <w:fldChar w:fldCharType="separate"/>
      </w:r>
      <w:r w:rsidR="00017303">
        <w:rPr>
          <w:noProof/>
        </w:rPr>
        <w:t>38</w:t>
      </w:r>
      <w:r>
        <w:fldChar w:fldCharType="end"/>
      </w:r>
      <w:r w:rsidRPr="00161645">
        <w:rPr>
          <w:szCs w:val="21"/>
          <w:lang w:val="en-US"/>
        </w:rPr>
        <w:t xml:space="preserve">: </w:t>
      </w:r>
      <w:r>
        <w:rPr>
          <w:szCs w:val="21"/>
          <w:lang w:val="en-US"/>
        </w:rPr>
        <w:t>ccdf of IPG in scenario 1</w:t>
      </w:r>
    </w:p>
    <w:p w14:paraId="5BA3A2C1" w14:textId="77777777" w:rsidR="00C557F2" w:rsidRPr="00161645" w:rsidRDefault="00C557F2" w:rsidP="00C557F2">
      <w:pPr>
        <w:overflowPunct/>
        <w:autoSpaceDE/>
        <w:autoSpaceDN/>
        <w:adjustRightInd/>
        <w:spacing w:after="0"/>
        <w:textAlignment w:val="auto"/>
        <w:rPr>
          <w:lang w:val="en-US"/>
        </w:rPr>
      </w:pPr>
    </w:p>
    <w:p w14:paraId="2FA7A31A" w14:textId="41E78060" w:rsidR="00C557F2" w:rsidRDefault="002A5586" w:rsidP="00C557F2">
      <w:pPr>
        <w:overflowPunct/>
        <w:autoSpaceDE/>
        <w:autoSpaceDN/>
        <w:adjustRightInd/>
        <w:spacing w:after="0"/>
        <w:textAlignment w:val="auto"/>
      </w:pPr>
      <w:r w:rsidRPr="002A5586">
        <w:rPr>
          <w:noProof/>
          <w:lang w:val="en-US"/>
        </w:rPr>
        <w:t xml:space="preserve"> </w:t>
      </w:r>
      <w:r>
        <w:rPr>
          <w:noProof/>
          <w:lang w:val="de-DE" w:eastAsia="de-DE"/>
        </w:rPr>
        <w:drawing>
          <wp:inline distT="0" distB="0" distL="0" distR="0" wp14:anchorId="642EFE9B" wp14:editId="1C503A79">
            <wp:extent cx="6120765" cy="2208187"/>
            <wp:effectExtent l="0" t="0" r="635" b="1905"/>
            <wp:docPr id="1204431200" name="Immagine 120443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200" name="Immagine 1204431200"/>
                    <pic:cNvPicPr/>
                  </pic:nvPicPr>
                  <pic:blipFill rotWithShape="1">
                    <a:blip r:embed="rId147"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4D28DFE1" w14:textId="226532FA" w:rsidR="00C557F2" w:rsidRPr="00161645" w:rsidRDefault="00C557F2" w:rsidP="00C557F2">
      <w:pPr>
        <w:pStyle w:val="Caption"/>
        <w:jc w:val="center"/>
        <w:rPr>
          <w:szCs w:val="21"/>
          <w:lang w:val="en-US"/>
        </w:rPr>
      </w:pPr>
      <w:r>
        <w:t xml:space="preserve">Figure </w:t>
      </w:r>
      <w:r>
        <w:fldChar w:fldCharType="begin"/>
      </w:r>
      <w:r>
        <w:instrText>SEQ Figure \* ARABIC</w:instrText>
      </w:r>
      <w:r>
        <w:fldChar w:fldCharType="separate"/>
      </w:r>
      <w:r w:rsidR="00017303">
        <w:rPr>
          <w:noProof/>
        </w:rPr>
        <w:t>39</w:t>
      </w:r>
      <w:r>
        <w:fldChar w:fldCharType="end"/>
      </w:r>
      <w:r w:rsidRPr="00161645">
        <w:rPr>
          <w:szCs w:val="21"/>
          <w:lang w:val="en-US"/>
        </w:rPr>
        <w:t xml:space="preserve">: </w:t>
      </w:r>
      <w:r>
        <w:rPr>
          <w:szCs w:val="21"/>
          <w:lang w:val="en-US"/>
        </w:rPr>
        <w:t>ccdf of IPG in scenario 2</w:t>
      </w:r>
    </w:p>
    <w:p w14:paraId="3421A6DC" w14:textId="77777777" w:rsidR="00C557F2" w:rsidRDefault="00C557F2" w:rsidP="00C557F2">
      <w:pPr>
        <w:overflowPunct/>
        <w:autoSpaceDE/>
        <w:autoSpaceDN/>
        <w:adjustRightInd/>
        <w:spacing w:after="0"/>
        <w:textAlignment w:val="auto"/>
      </w:pPr>
    </w:p>
    <w:p w14:paraId="0A0B23E3" w14:textId="29A627CE" w:rsidR="00C557F2" w:rsidRDefault="002A5586" w:rsidP="00C557F2">
      <w:pPr>
        <w:overflowPunct/>
        <w:autoSpaceDE/>
        <w:autoSpaceDN/>
        <w:adjustRightInd/>
        <w:spacing w:after="0"/>
        <w:textAlignment w:val="auto"/>
      </w:pPr>
      <w:r w:rsidRPr="002A5586">
        <w:rPr>
          <w:noProof/>
        </w:rPr>
        <w:t xml:space="preserve"> </w:t>
      </w:r>
      <w:r>
        <w:rPr>
          <w:noProof/>
          <w:lang w:val="de-DE" w:eastAsia="de-DE"/>
        </w:rPr>
        <w:drawing>
          <wp:inline distT="0" distB="0" distL="0" distR="0" wp14:anchorId="53B529A8" wp14:editId="33C68526">
            <wp:extent cx="6120765" cy="2208187"/>
            <wp:effectExtent l="0" t="0" r="635" b="1905"/>
            <wp:docPr id="1204431201" name="Immagine 120443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201" name="Immagine 1204431201"/>
                    <pic:cNvPicPr/>
                  </pic:nvPicPr>
                  <pic:blipFill rotWithShape="1">
                    <a:blip r:embed="rId148"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686C6666" w14:textId="24D9FF8B" w:rsidR="00C557F2" w:rsidRPr="00161645" w:rsidRDefault="00C557F2" w:rsidP="00C557F2">
      <w:pPr>
        <w:pStyle w:val="Caption"/>
        <w:jc w:val="center"/>
        <w:rPr>
          <w:szCs w:val="21"/>
          <w:lang w:val="en-US"/>
        </w:rPr>
      </w:pPr>
      <w:r>
        <w:t xml:space="preserve">Figure </w:t>
      </w:r>
      <w:r>
        <w:fldChar w:fldCharType="begin"/>
      </w:r>
      <w:r>
        <w:instrText>SEQ Figure \* ARABIC</w:instrText>
      </w:r>
      <w:r>
        <w:fldChar w:fldCharType="separate"/>
      </w:r>
      <w:r w:rsidR="003D08ED">
        <w:rPr>
          <w:noProof/>
        </w:rPr>
        <w:t>40</w:t>
      </w:r>
      <w:r>
        <w:fldChar w:fldCharType="end"/>
      </w:r>
      <w:r w:rsidRPr="00161645">
        <w:rPr>
          <w:szCs w:val="21"/>
          <w:lang w:val="en-US"/>
        </w:rPr>
        <w:t xml:space="preserve">: </w:t>
      </w:r>
      <w:r>
        <w:rPr>
          <w:szCs w:val="21"/>
          <w:lang w:val="en-US"/>
        </w:rPr>
        <w:t>ccdf of IPG in scenario 3</w:t>
      </w:r>
    </w:p>
    <w:p w14:paraId="21A133F8" w14:textId="77777777" w:rsidR="00C557F2" w:rsidRDefault="00C557F2" w:rsidP="00C557F2">
      <w:pPr>
        <w:overflowPunct/>
        <w:autoSpaceDE/>
        <w:autoSpaceDN/>
        <w:adjustRightInd/>
        <w:spacing w:after="0"/>
        <w:textAlignment w:val="auto"/>
      </w:pPr>
    </w:p>
    <w:p w14:paraId="40536D90" w14:textId="5A2D486B" w:rsidR="00C557F2" w:rsidRDefault="002A5586" w:rsidP="00C557F2">
      <w:pPr>
        <w:overflowPunct/>
        <w:autoSpaceDE/>
        <w:autoSpaceDN/>
        <w:adjustRightInd/>
        <w:spacing w:after="0"/>
        <w:textAlignment w:val="auto"/>
      </w:pPr>
      <w:r w:rsidRPr="002A5586">
        <w:rPr>
          <w:noProof/>
        </w:rPr>
        <w:t xml:space="preserve"> </w:t>
      </w:r>
      <w:r>
        <w:rPr>
          <w:noProof/>
          <w:lang w:val="de-DE" w:eastAsia="de-DE"/>
        </w:rPr>
        <w:drawing>
          <wp:inline distT="0" distB="0" distL="0" distR="0" wp14:anchorId="01117321" wp14:editId="4C58A438">
            <wp:extent cx="6120765" cy="2208187"/>
            <wp:effectExtent l="0" t="0" r="635" b="1905"/>
            <wp:docPr id="1204431202" name="Immagine 120443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202" name="Immagine 1204431202"/>
                    <pic:cNvPicPr/>
                  </pic:nvPicPr>
                  <pic:blipFill rotWithShape="1">
                    <a:blip r:embed="rId149"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5B9EF731" w14:textId="59927593" w:rsidR="00C557F2" w:rsidRPr="00161645" w:rsidRDefault="00C557F2" w:rsidP="00C557F2">
      <w:pPr>
        <w:pStyle w:val="Caption"/>
        <w:jc w:val="center"/>
        <w:rPr>
          <w:szCs w:val="21"/>
          <w:lang w:val="en-US"/>
        </w:rPr>
      </w:pPr>
      <w:r>
        <w:t xml:space="preserve">Figure </w:t>
      </w:r>
      <w:r>
        <w:fldChar w:fldCharType="begin"/>
      </w:r>
      <w:r>
        <w:instrText>SEQ Figure \* ARABIC</w:instrText>
      </w:r>
      <w:r>
        <w:fldChar w:fldCharType="separate"/>
      </w:r>
      <w:r w:rsidR="003D08ED">
        <w:rPr>
          <w:noProof/>
        </w:rPr>
        <w:t>41</w:t>
      </w:r>
      <w:r>
        <w:fldChar w:fldCharType="end"/>
      </w:r>
      <w:r w:rsidRPr="00161645">
        <w:rPr>
          <w:szCs w:val="21"/>
          <w:lang w:val="en-US"/>
        </w:rPr>
        <w:t xml:space="preserve">: </w:t>
      </w:r>
      <w:r>
        <w:rPr>
          <w:szCs w:val="21"/>
          <w:lang w:val="en-US"/>
        </w:rPr>
        <w:t>ccdf of IPG in scenario 4</w:t>
      </w:r>
    </w:p>
    <w:p w14:paraId="7C7DF062" w14:textId="77777777" w:rsidR="00C557F2" w:rsidRDefault="00C557F2" w:rsidP="00C557F2">
      <w:pPr>
        <w:overflowPunct/>
        <w:autoSpaceDE/>
        <w:autoSpaceDN/>
        <w:adjustRightInd/>
        <w:spacing w:after="0"/>
        <w:textAlignment w:val="auto"/>
      </w:pPr>
    </w:p>
    <w:p w14:paraId="067BDACA" w14:textId="62B569BB" w:rsidR="00C557F2" w:rsidRDefault="002A5586" w:rsidP="00C557F2">
      <w:pPr>
        <w:overflowPunct/>
        <w:autoSpaceDE/>
        <w:autoSpaceDN/>
        <w:adjustRightInd/>
        <w:spacing w:after="0"/>
        <w:textAlignment w:val="auto"/>
      </w:pPr>
      <w:r w:rsidRPr="788DCB4F">
        <w:rPr>
          <w:noProof/>
          <w:lang w:val="en-US"/>
        </w:rPr>
        <w:t xml:space="preserve"> </w:t>
      </w:r>
      <w:r>
        <w:rPr>
          <w:noProof/>
          <w:szCs w:val="21"/>
          <w:lang w:val="de-DE" w:eastAsia="de-DE"/>
        </w:rPr>
        <w:drawing>
          <wp:inline distT="0" distB="0" distL="0" distR="0" wp14:anchorId="40533A24" wp14:editId="1C7CE3D7">
            <wp:extent cx="6120765" cy="2208187"/>
            <wp:effectExtent l="0" t="0" r="635" b="1905"/>
            <wp:docPr id="1204431205" name="Immagine 120443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205" name="Immagine 1204431205"/>
                    <pic:cNvPicPr/>
                  </pic:nvPicPr>
                  <pic:blipFill rotWithShape="1">
                    <a:blip r:embed="rId150"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58851C2C" w14:textId="52DCC7C9" w:rsidR="00C557F2" w:rsidRDefault="00C557F2" w:rsidP="00C557F2">
      <w:pPr>
        <w:pStyle w:val="Caption"/>
        <w:jc w:val="center"/>
        <w:rPr>
          <w:szCs w:val="21"/>
          <w:lang w:val="en-US"/>
        </w:rPr>
      </w:pPr>
      <w:r>
        <w:t xml:space="preserve">Figure </w:t>
      </w:r>
      <w:r>
        <w:fldChar w:fldCharType="begin"/>
      </w:r>
      <w:r>
        <w:instrText>SEQ Figure \* ARABIC</w:instrText>
      </w:r>
      <w:r>
        <w:fldChar w:fldCharType="separate"/>
      </w:r>
      <w:r w:rsidR="003D08ED">
        <w:rPr>
          <w:noProof/>
        </w:rPr>
        <w:t>42</w:t>
      </w:r>
      <w:r>
        <w:fldChar w:fldCharType="end"/>
      </w:r>
      <w:r w:rsidRPr="00161645">
        <w:rPr>
          <w:szCs w:val="21"/>
          <w:lang w:val="en-US"/>
        </w:rPr>
        <w:t xml:space="preserve">: </w:t>
      </w:r>
      <w:r>
        <w:rPr>
          <w:szCs w:val="21"/>
          <w:lang w:val="en-US"/>
        </w:rPr>
        <w:t>ccdf of IPG in scenario 5</w:t>
      </w:r>
    </w:p>
    <w:p w14:paraId="44549478" w14:textId="77777777" w:rsidR="00D56704" w:rsidRDefault="00D56704" w:rsidP="00D56704">
      <w:pPr>
        <w:jc w:val="both"/>
      </w:pPr>
    </w:p>
    <w:p w14:paraId="7BD09EC0" w14:textId="25262C31" w:rsidR="00D56704" w:rsidRPr="00F54712" w:rsidRDefault="00D56704" w:rsidP="00D56704">
      <w:pPr>
        <w:pStyle w:val="Heading2"/>
        <w:numPr>
          <w:ilvl w:val="0"/>
          <w:numId w:val="79"/>
        </w:numPr>
      </w:pPr>
      <w:bookmarkStart w:id="800" w:name="_Ref53231095"/>
      <w:bookmarkStart w:id="801" w:name="_Toc53499255"/>
      <w:r>
        <w:t>Results assuming a different channel model</w:t>
      </w:r>
      <w:bookmarkEnd w:id="800"/>
      <w:bookmarkEnd w:id="801"/>
    </w:p>
    <w:p w14:paraId="0AB7D009" w14:textId="77777777" w:rsidR="002A5586" w:rsidRDefault="00C557F2" w:rsidP="002A5586">
      <w:r>
        <w:t>In this clause, a different channel model is assumed</w:t>
      </w:r>
      <w:r w:rsidR="002A5586">
        <w:t xml:space="preserve">, i.e., WINNER+, scenario </w:t>
      </w:r>
      <w:r w:rsidR="002A5586" w:rsidRPr="00F55049">
        <w:rPr>
          <w:color w:val="000000" w:themeColor="text1"/>
        </w:rPr>
        <w:t>B1 LOS</w:t>
      </w:r>
      <w:r w:rsidR="002A5586" w:rsidRPr="00F55049">
        <w:rPr>
          <w:color w:val="000000" w:themeColor="text1"/>
          <w:lang w:val="en-US"/>
        </w:rPr>
        <w:t xml:space="preserve"> </w:t>
      </w:r>
      <w:hyperlink w:anchor="ETSI_TS36885" w:history="1">
        <w:r w:rsidR="002A5586" w:rsidRPr="00F55049">
          <w:rPr>
            <w:rStyle w:val="Hyperlink"/>
            <w:color w:val="000000" w:themeColor="text1"/>
            <w:lang w:val="en-US"/>
          </w:rPr>
          <w:t>[i.23]</w:t>
        </w:r>
      </w:hyperlink>
      <w:r w:rsidR="002A5586" w:rsidRPr="00F55049">
        <w:rPr>
          <w:rStyle w:val="Hyperlink"/>
          <w:color w:val="000000" w:themeColor="text1"/>
          <w:lang w:val="en-US"/>
        </w:rPr>
        <w:t>.</w:t>
      </w:r>
      <w:r w:rsidR="002A5586" w:rsidRPr="00F55049">
        <w:rPr>
          <w:color w:val="000000" w:themeColor="text1"/>
          <w:lang w:val="en-US"/>
        </w:rPr>
        <w:t xml:space="preserve"> Despite </w:t>
      </w:r>
      <w:r w:rsidR="002A5586">
        <w:rPr>
          <w:lang w:val="en-US"/>
        </w:rPr>
        <w:t xml:space="preserve">the fact that </w:t>
      </w:r>
      <w:r w:rsidR="002A5586">
        <w:t>it was derived for urban microcells, it is one of the mostly adopted models also for highway scenarios. In this annex, it is used to verify that the derived conclusions are valid besides the specific channel model.</w:t>
      </w:r>
    </w:p>
    <w:p w14:paraId="5C0FD974" w14:textId="0AF4FBF5" w:rsidR="00C557F2" w:rsidRDefault="002A5586" w:rsidP="00C557F2">
      <w:r>
        <w:rPr>
          <w:lang w:val="en-US"/>
        </w:rPr>
        <w:t>T</w:t>
      </w:r>
      <w:r w:rsidRPr="00D609E0">
        <w:rPr>
          <w:lang w:val="en-US"/>
        </w:rPr>
        <w:t>he WINNER+, Scenario B1 LOS model</w:t>
      </w:r>
      <w:r>
        <w:rPr>
          <w:lang w:val="en-US"/>
        </w:rPr>
        <w:t xml:space="preserve"> (or simply WINNER+ in this document)</w:t>
      </w:r>
      <w:r>
        <w:t xml:space="preserve">, </w:t>
      </w:r>
      <w:r w:rsidRPr="00D609E0">
        <w:rPr>
          <w:lang w:val="en-US"/>
        </w:rPr>
        <w:t xml:space="preserve">is a two-slope channel model with exponent 4 above approximately 20m, </w:t>
      </w:r>
      <w:r>
        <w:rPr>
          <w:lang w:val="en-US"/>
        </w:rPr>
        <w:t xml:space="preserve">which </w:t>
      </w:r>
      <w:r w:rsidRPr="00D609E0">
        <w:t>is</w:t>
      </w:r>
      <w:r w:rsidR="00C557F2">
        <w:t xml:space="preserve"> compared to </w:t>
      </w:r>
      <w:r>
        <w:t>the free space and the ECC 68 rural models in</w:t>
      </w:r>
      <w:r w:rsidR="00C557F2">
        <w:t xml:space="preserve"> </w:t>
      </w:r>
      <w:r w:rsidR="00C557F2">
        <w:fldChar w:fldCharType="begin"/>
      </w:r>
      <w:r w:rsidR="00C557F2">
        <w:instrText xml:space="preserve"> REF _Ref51232384 \h </w:instrText>
      </w:r>
      <w:r w:rsidR="00C557F2">
        <w:fldChar w:fldCharType="separate"/>
      </w:r>
      <w:r w:rsidR="00CF25E4">
        <w:t xml:space="preserve">Figure </w:t>
      </w:r>
      <w:r w:rsidR="00CF25E4">
        <w:rPr>
          <w:noProof/>
        </w:rPr>
        <w:t>41</w:t>
      </w:r>
      <w:r w:rsidR="00C557F2">
        <w:fldChar w:fldCharType="end"/>
      </w:r>
      <w:r w:rsidR="00C557F2">
        <w:t>.</w:t>
      </w:r>
    </w:p>
    <w:p w14:paraId="67163086" w14:textId="77777777" w:rsidR="00C557F2" w:rsidRDefault="00C557F2" w:rsidP="00C557F2">
      <w:pPr>
        <w:spacing w:after="0"/>
        <w:jc w:val="center"/>
        <w:rPr>
          <w:lang w:val="en-US"/>
        </w:rPr>
      </w:pPr>
      <w:r w:rsidRPr="00CF25E4">
        <w:rPr>
          <w:noProof/>
        </w:rPr>
        <w:drawing>
          <wp:inline distT="0" distB="0" distL="0" distR="0" wp14:anchorId="2C4D5C69" wp14:editId="67D68DBD">
            <wp:extent cx="2779200" cy="2084328"/>
            <wp:effectExtent l="0" t="0" r="2540" b="0"/>
            <wp:docPr id="1204431173" name="Immagine 53" descr="Immagine che contiene testo,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3"/>
                    <pic:cNvPicPr/>
                  </pic:nvPicPr>
                  <pic:blipFill>
                    <a:blip r:embed="rId151">
                      <a:extLst>
                        <a:ext uri="{28A0092B-C50C-407E-A947-70E740481C1C}">
                          <a14:useLocalDpi xmlns:a14="http://schemas.microsoft.com/office/drawing/2010/main" val="0"/>
                        </a:ext>
                      </a:extLst>
                    </a:blip>
                    <a:stretch>
                      <a:fillRect/>
                    </a:stretch>
                  </pic:blipFill>
                  <pic:spPr>
                    <a:xfrm>
                      <a:off x="0" y="0"/>
                      <a:ext cx="2779200" cy="2084328"/>
                    </a:xfrm>
                    <a:prstGeom prst="rect">
                      <a:avLst/>
                    </a:prstGeom>
                  </pic:spPr>
                </pic:pic>
              </a:graphicData>
            </a:graphic>
          </wp:inline>
        </w:drawing>
      </w:r>
    </w:p>
    <w:p w14:paraId="59506868" w14:textId="279DD465" w:rsidR="00C557F2" w:rsidRDefault="00C557F2" w:rsidP="00C557F2">
      <w:pPr>
        <w:pStyle w:val="Caption"/>
        <w:spacing w:after="240"/>
        <w:jc w:val="center"/>
        <w:rPr>
          <w:szCs w:val="21"/>
          <w:lang w:val="en-US"/>
        </w:rPr>
      </w:pPr>
      <w:bookmarkStart w:id="802" w:name="_Ref51232384"/>
      <w:r>
        <w:t xml:space="preserve">Figure </w:t>
      </w:r>
      <w:r>
        <w:fldChar w:fldCharType="begin"/>
      </w:r>
      <w:r>
        <w:instrText>SEQ Figure \* ARABIC</w:instrText>
      </w:r>
      <w:r>
        <w:fldChar w:fldCharType="separate"/>
      </w:r>
      <w:r w:rsidR="00CF25E4">
        <w:rPr>
          <w:noProof/>
        </w:rPr>
        <w:t>41</w:t>
      </w:r>
      <w:r>
        <w:fldChar w:fldCharType="end"/>
      </w:r>
      <w:bookmarkEnd w:id="802"/>
      <w:r w:rsidRPr="00161645">
        <w:rPr>
          <w:szCs w:val="21"/>
          <w:lang w:val="en-US"/>
        </w:rPr>
        <w:t xml:space="preserve">: </w:t>
      </w:r>
      <w:r>
        <w:rPr>
          <w:szCs w:val="21"/>
          <w:lang w:val="en-US"/>
        </w:rPr>
        <w:t>Path loss vs. distance with different models</w:t>
      </w:r>
    </w:p>
    <w:p w14:paraId="1B32463E" w14:textId="699EAAAB" w:rsidR="002A5586" w:rsidRDefault="002A5586" w:rsidP="002A5586">
      <w:r>
        <w:rPr>
          <w:lang w:val="en-US"/>
        </w:rPr>
        <w:t>Given that the expected range with the WINNER+ B1 model is approximately one fourth of the one obtained with the ECC68 rural model, referring to a path loss value of 120dB, hereafter we consider scenarios with a higher density of vehicles compared to clause</w:t>
      </w:r>
      <w:r w:rsidR="00C557F2" w:rsidRPr="00CF25E4">
        <w:rPr>
          <w:lang w:val="en-US"/>
        </w:rPr>
        <w:t xml:space="preserve"> </w:t>
      </w:r>
      <w:r w:rsidR="00162518">
        <w:rPr>
          <w:lang w:val="en-US"/>
        </w:rPr>
        <w:fldChar w:fldCharType="begin"/>
      </w:r>
      <w:r w:rsidR="00162518">
        <w:rPr>
          <w:lang w:val="en-US"/>
        </w:rPr>
        <w:instrText xml:space="preserve"> REF _Ref53474659 \r \h </w:instrText>
      </w:r>
      <w:r w:rsidR="00F55049">
        <w:rPr>
          <w:lang w:val="en-US"/>
        </w:rPr>
        <w:instrText xml:space="preserve"> \* MERGEFORMAT </w:instrText>
      </w:r>
      <w:r w:rsidR="00162518">
        <w:rPr>
          <w:lang w:val="en-US"/>
        </w:rPr>
      </w:r>
      <w:r w:rsidR="00162518">
        <w:rPr>
          <w:lang w:val="en-US"/>
        </w:rPr>
        <w:fldChar w:fldCharType="separate"/>
      </w:r>
      <w:r w:rsidR="00162518">
        <w:rPr>
          <w:lang w:val="en-US"/>
        </w:rPr>
        <w:t>8.5.1</w:t>
      </w:r>
      <w:r w:rsidR="00162518">
        <w:rPr>
          <w:lang w:val="en-US"/>
        </w:rPr>
        <w:fldChar w:fldCharType="end"/>
      </w:r>
      <w:r w:rsidR="00F55049">
        <w:t>.</w:t>
      </w:r>
    </w:p>
    <w:p w14:paraId="3A4C7C9D" w14:textId="77777777" w:rsidR="002A5586" w:rsidRPr="001912D7" w:rsidRDefault="002A5586" w:rsidP="002A5586">
      <w:r>
        <w:t>Specifically, a</w:t>
      </w:r>
      <w:r w:rsidRPr="001912D7">
        <w:t xml:space="preserve"> </w:t>
      </w:r>
      <w:r>
        <w:t>straight road</w:t>
      </w:r>
      <w:r w:rsidRPr="001912D7">
        <w:t xml:space="preserve"> with 6 lanes, </w:t>
      </w:r>
      <w:r>
        <w:t xml:space="preserve">corresponding to </w:t>
      </w:r>
      <w:r w:rsidRPr="001912D7">
        <w:t>3 lanes in each direction of 4m width, is considered</w:t>
      </w:r>
      <w:r>
        <w:t>.</w:t>
      </w:r>
      <w:r w:rsidRPr="001912D7">
        <w:t xml:space="preserve"> The length of the highway is </w:t>
      </w:r>
      <w:r>
        <w:t xml:space="preserve">here </w:t>
      </w:r>
      <w:r w:rsidRPr="001912D7">
        <w:t>2km. Th</w:t>
      </w:r>
      <w:r>
        <w:t xml:space="preserve">e following five </w:t>
      </w:r>
      <w:r w:rsidRPr="001912D7">
        <w:t>vehicle densities with different average vehicle speed are considered (the average inter-vehicle distance is approximately 2.5s multiplied by the average vehicle speed)</w:t>
      </w:r>
      <w:r>
        <w:t>:</w:t>
      </w:r>
    </w:p>
    <w:p w14:paraId="2355678E" w14:textId="77777777" w:rsidR="002A5586" w:rsidRDefault="002A5586" w:rsidP="002A5586">
      <w:pPr>
        <w:pStyle w:val="ListParagraph"/>
        <w:numPr>
          <w:ilvl w:val="0"/>
          <w:numId w:val="39"/>
        </w:numPr>
        <w:jc w:val="both"/>
      </w:pPr>
      <w:r>
        <w:rPr>
          <w:lang w:val="en-US"/>
        </w:rPr>
        <w:t xml:space="preserve">Scenario A: </w:t>
      </w:r>
      <w:r>
        <w:t xml:space="preserve">35 vehicles/km at 250km/h; </w:t>
      </w:r>
    </w:p>
    <w:p w14:paraId="1E72883B" w14:textId="77777777" w:rsidR="002A5586" w:rsidRDefault="002A5586" w:rsidP="002A5586">
      <w:pPr>
        <w:pStyle w:val="ListParagraph"/>
        <w:numPr>
          <w:ilvl w:val="0"/>
          <w:numId w:val="39"/>
        </w:numPr>
        <w:jc w:val="both"/>
      </w:pPr>
      <w:r>
        <w:rPr>
          <w:lang w:val="en-US"/>
        </w:rPr>
        <w:t xml:space="preserve">Scenario B: </w:t>
      </w:r>
      <w:r>
        <w:t xml:space="preserve">61.5 vehicles/km at 140km/h; </w:t>
      </w:r>
    </w:p>
    <w:p w14:paraId="2AE10A83" w14:textId="77777777" w:rsidR="002A5586" w:rsidRDefault="002A5586" w:rsidP="002A5586">
      <w:pPr>
        <w:pStyle w:val="ListParagraph"/>
        <w:numPr>
          <w:ilvl w:val="0"/>
          <w:numId w:val="39"/>
        </w:numPr>
        <w:jc w:val="both"/>
      </w:pPr>
      <w:r>
        <w:rPr>
          <w:lang w:val="en-US"/>
        </w:rPr>
        <w:t xml:space="preserve">Scenario C: </w:t>
      </w:r>
      <w:r>
        <w:t xml:space="preserve">166.5 vehicles/km at 50km/h; </w:t>
      </w:r>
    </w:p>
    <w:p w14:paraId="165D1D95" w14:textId="77777777" w:rsidR="002A5586" w:rsidRDefault="002A5586" w:rsidP="002A5586">
      <w:pPr>
        <w:pStyle w:val="ListParagraph"/>
        <w:numPr>
          <w:ilvl w:val="0"/>
          <w:numId w:val="39"/>
        </w:numPr>
        <w:jc w:val="both"/>
      </w:pPr>
      <w:r>
        <w:rPr>
          <w:lang w:val="en-US"/>
        </w:rPr>
        <w:t xml:space="preserve">Scenario D: </w:t>
      </w:r>
      <w:r>
        <w:t xml:space="preserve">333 vehicles/km at 25km/h; </w:t>
      </w:r>
    </w:p>
    <w:p w14:paraId="0D449661" w14:textId="77777777" w:rsidR="002A5586" w:rsidRDefault="002A5586" w:rsidP="002A5586">
      <w:pPr>
        <w:pStyle w:val="ListParagraph"/>
        <w:numPr>
          <w:ilvl w:val="0"/>
          <w:numId w:val="39"/>
        </w:numPr>
        <w:jc w:val="both"/>
      </w:pPr>
      <w:r>
        <w:rPr>
          <w:lang w:val="en-US"/>
        </w:rPr>
        <w:t xml:space="preserve">Scenario E: </w:t>
      </w:r>
      <w:r>
        <w:t xml:space="preserve">500 vehicles/km at 15km/h. </w:t>
      </w:r>
    </w:p>
    <w:p w14:paraId="1B49B206" w14:textId="77777777" w:rsidR="002A5586" w:rsidRDefault="002A5586" w:rsidP="002A5586">
      <w:pPr>
        <w:jc w:val="both"/>
      </w:pPr>
      <w:r w:rsidRPr="001912D7">
        <w:rPr>
          <w:lang w:eastAsia="it-IT"/>
        </w:rPr>
        <w:t xml:space="preserve">The initial position </w:t>
      </w:r>
      <w:r>
        <w:rPr>
          <w:lang w:eastAsia="it-IT"/>
        </w:rPr>
        <w:t xml:space="preserve">and movements </w:t>
      </w:r>
      <w:r w:rsidRPr="001912D7">
        <w:rPr>
          <w:lang w:eastAsia="it-IT"/>
        </w:rPr>
        <w:t xml:space="preserve">of the vehicles </w:t>
      </w:r>
      <w:r>
        <w:rPr>
          <w:lang w:eastAsia="it-IT"/>
        </w:rPr>
        <w:t xml:space="preserve">are generated as described in clause </w:t>
      </w:r>
      <w:r>
        <w:rPr>
          <w:lang w:eastAsia="it-IT"/>
        </w:rPr>
        <w:fldChar w:fldCharType="begin"/>
      </w:r>
      <w:r>
        <w:rPr>
          <w:lang w:eastAsia="it-IT"/>
        </w:rPr>
        <w:instrText xml:space="preserve"> REF _Ref52437750 \r \h </w:instrText>
      </w:r>
      <w:r>
        <w:rPr>
          <w:lang w:eastAsia="it-IT"/>
        </w:rPr>
      </w:r>
      <w:r>
        <w:rPr>
          <w:lang w:eastAsia="it-IT"/>
        </w:rPr>
        <w:fldChar w:fldCharType="separate"/>
      </w:r>
      <w:r>
        <w:rPr>
          <w:lang w:eastAsia="it-IT"/>
        </w:rPr>
        <w:t>8.3</w:t>
      </w:r>
      <w:r>
        <w:rPr>
          <w:lang w:eastAsia="it-IT"/>
        </w:rPr>
        <w:fldChar w:fldCharType="end"/>
      </w:r>
      <w:r w:rsidRPr="001912D7">
        <w:t>.</w:t>
      </w:r>
    </w:p>
    <w:p w14:paraId="38E02E4A" w14:textId="14153291" w:rsidR="00C557F2" w:rsidRDefault="00C557F2" w:rsidP="00017303">
      <w:r>
        <w:t xml:space="preserve">Selected results, in terms of PRR, are shown in </w:t>
      </w:r>
      <w:r>
        <w:fldChar w:fldCharType="begin"/>
      </w:r>
      <w:r>
        <w:instrText xml:space="preserve"> REF _Ref51233372 \h </w:instrText>
      </w:r>
      <w:r>
        <w:fldChar w:fldCharType="separate"/>
      </w:r>
      <w:r w:rsidR="00CF25E4" w:rsidRPr="00EB6EF5">
        <w:rPr>
          <w:lang w:val="en-US"/>
        </w:rPr>
        <w:t xml:space="preserve">Figure </w:t>
      </w:r>
      <w:r w:rsidR="00CF25E4">
        <w:rPr>
          <w:noProof/>
          <w:lang w:val="en-US"/>
        </w:rPr>
        <w:t>42</w:t>
      </w:r>
      <w:r>
        <w:fldChar w:fldCharType="end"/>
      </w:r>
      <w:r>
        <w:t xml:space="preserve">, </w:t>
      </w:r>
      <w:r>
        <w:fldChar w:fldCharType="begin"/>
      </w:r>
      <w:r>
        <w:instrText xml:space="preserve"> REF _Ref51233375 \h </w:instrText>
      </w:r>
      <w:r>
        <w:fldChar w:fldCharType="separate"/>
      </w:r>
      <w:r w:rsidR="00CF25E4" w:rsidRPr="00161645">
        <w:rPr>
          <w:lang w:val="en-US"/>
        </w:rPr>
        <w:t xml:space="preserve">Figure </w:t>
      </w:r>
      <w:r w:rsidR="00CF25E4">
        <w:rPr>
          <w:noProof/>
          <w:lang w:val="en-US"/>
        </w:rPr>
        <w:t>43</w:t>
      </w:r>
      <w:r>
        <w:fldChar w:fldCharType="end"/>
      </w:r>
      <w:r>
        <w:t xml:space="preserve">, and </w:t>
      </w:r>
      <w:r>
        <w:fldChar w:fldCharType="begin"/>
      </w:r>
      <w:r>
        <w:instrText xml:space="preserve"> REF _Ref51233377 \h </w:instrText>
      </w:r>
      <w:r>
        <w:fldChar w:fldCharType="separate"/>
      </w:r>
      <w:r w:rsidR="00CF25E4">
        <w:t xml:space="preserve">Figure </w:t>
      </w:r>
      <w:r w:rsidR="00CF25E4">
        <w:rPr>
          <w:noProof/>
        </w:rPr>
        <w:t>44</w:t>
      </w:r>
      <w:r>
        <w:fldChar w:fldCharType="end"/>
      </w:r>
      <w:r>
        <w:t xml:space="preserve">. </w:t>
      </w:r>
    </w:p>
    <w:p w14:paraId="0B5CA288" w14:textId="081713FC" w:rsidR="00C557F2" w:rsidRPr="00EB6EF5" w:rsidRDefault="002A5586" w:rsidP="00C557F2">
      <w:pPr>
        <w:jc w:val="both"/>
      </w:pPr>
      <w:r w:rsidRPr="002A5586">
        <w:rPr>
          <w:noProof/>
        </w:rPr>
        <w:t xml:space="preserve"> </w:t>
      </w:r>
      <w:r>
        <w:rPr>
          <w:noProof/>
          <w:lang w:val="de-DE" w:eastAsia="de-DE"/>
        </w:rPr>
        <w:drawing>
          <wp:inline distT="0" distB="0" distL="0" distR="0" wp14:anchorId="11F7BEFA" wp14:editId="6B1A7041">
            <wp:extent cx="6120765" cy="2208187"/>
            <wp:effectExtent l="0" t="0" r="635" b="1905"/>
            <wp:docPr id="38" name="Immagine 120443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187" name="Immagine 1204431187"/>
                    <pic:cNvPicPr/>
                  </pic:nvPicPr>
                  <pic:blipFill rotWithShape="1">
                    <a:blip r:embed="rId152"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7BD3E01E" w14:textId="0C41B23B" w:rsidR="00C557F2" w:rsidRDefault="00C557F2" w:rsidP="00C557F2">
      <w:pPr>
        <w:pStyle w:val="Caption"/>
        <w:jc w:val="center"/>
        <w:rPr>
          <w:szCs w:val="21"/>
          <w:lang w:val="en-US"/>
        </w:rPr>
      </w:pPr>
      <w:bookmarkStart w:id="803" w:name="_Ref51233372"/>
      <w:r w:rsidRPr="00EB6EF5">
        <w:rPr>
          <w:lang w:val="en-US"/>
        </w:rPr>
        <w:t xml:space="preserve">Figure </w:t>
      </w:r>
      <w:r>
        <w:fldChar w:fldCharType="begin"/>
      </w:r>
      <w:r w:rsidRPr="00EB6EF5">
        <w:rPr>
          <w:lang w:val="en-US"/>
        </w:rPr>
        <w:instrText xml:space="preserve"> SEQ Figure \* ARABIC </w:instrText>
      </w:r>
      <w:r>
        <w:fldChar w:fldCharType="separate"/>
      </w:r>
      <w:r w:rsidR="00CF25E4">
        <w:rPr>
          <w:noProof/>
          <w:lang w:val="en-US"/>
        </w:rPr>
        <w:t>42</w:t>
      </w:r>
      <w:r>
        <w:fldChar w:fldCharType="end"/>
      </w:r>
      <w:bookmarkEnd w:id="803"/>
      <w:r w:rsidRPr="00EB6EF5">
        <w:rPr>
          <w:szCs w:val="21"/>
          <w:lang w:val="en-US"/>
        </w:rPr>
        <w:t xml:space="preserve">: PRR vs. distance in </w:t>
      </w:r>
      <w:r>
        <w:rPr>
          <w:szCs w:val="21"/>
          <w:lang w:val="en-US"/>
        </w:rPr>
        <w:t xml:space="preserve">equivalent </w:t>
      </w:r>
      <w:r w:rsidRPr="00EB6EF5">
        <w:rPr>
          <w:szCs w:val="21"/>
          <w:lang w:val="en-US"/>
        </w:rPr>
        <w:t xml:space="preserve">scenario 3 using the </w:t>
      </w:r>
      <w:r>
        <w:rPr>
          <w:szCs w:val="21"/>
          <w:lang w:val="en-US"/>
        </w:rPr>
        <w:t>ECC68 rural model</w:t>
      </w:r>
    </w:p>
    <w:p w14:paraId="0A49DF41" w14:textId="77777777" w:rsidR="00C557F2" w:rsidRPr="000E26D3" w:rsidRDefault="00C557F2" w:rsidP="00C557F2">
      <w:pPr>
        <w:rPr>
          <w:lang w:val="en-US"/>
        </w:rPr>
      </w:pPr>
    </w:p>
    <w:p w14:paraId="4F0679EF" w14:textId="6652DF28" w:rsidR="00C557F2" w:rsidRDefault="002A5586" w:rsidP="00C557F2">
      <w:pPr>
        <w:rPr>
          <w:lang w:val="en-US"/>
        </w:rPr>
      </w:pPr>
      <w:r>
        <w:rPr>
          <w:noProof/>
          <w:lang w:val="de-DE" w:eastAsia="de-DE"/>
        </w:rPr>
        <w:drawing>
          <wp:inline distT="0" distB="0" distL="0" distR="0" wp14:anchorId="4BD87C95" wp14:editId="042730DA">
            <wp:extent cx="6120765" cy="2208187"/>
            <wp:effectExtent l="0" t="0" r="635" b="1905"/>
            <wp:docPr id="1204431188" name="Immagine 120443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188" name="Immagine 1204431188"/>
                    <pic:cNvPicPr/>
                  </pic:nvPicPr>
                  <pic:blipFill rotWithShape="1">
                    <a:blip r:embed="rId153"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46809DF1" w14:textId="7514C2D8" w:rsidR="00C557F2" w:rsidRDefault="00C557F2" w:rsidP="00C557F2">
      <w:pPr>
        <w:pStyle w:val="Caption"/>
        <w:jc w:val="center"/>
        <w:rPr>
          <w:szCs w:val="21"/>
          <w:lang w:val="en-US"/>
        </w:rPr>
      </w:pPr>
      <w:bookmarkStart w:id="804" w:name="_Ref51233375"/>
      <w:r w:rsidRPr="00161645">
        <w:rPr>
          <w:lang w:val="en-US"/>
        </w:rPr>
        <w:t xml:space="preserve">Figure </w:t>
      </w:r>
      <w:r>
        <w:fldChar w:fldCharType="begin"/>
      </w:r>
      <w:r w:rsidRPr="00161645">
        <w:rPr>
          <w:lang w:val="en-US"/>
        </w:rPr>
        <w:instrText xml:space="preserve"> SEQ Figure \* ARABIC </w:instrText>
      </w:r>
      <w:r>
        <w:fldChar w:fldCharType="separate"/>
      </w:r>
      <w:r w:rsidR="00CF25E4">
        <w:rPr>
          <w:noProof/>
          <w:lang w:val="en-US"/>
        </w:rPr>
        <w:t>43</w:t>
      </w:r>
      <w:r>
        <w:fldChar w:fldCharType="end"/>
      </w:r>
      <w:bookmarkEnd w:id="804"/>
      <w:r w:rsidRPr="00161645">
        <w:rPr>
          <w:szCs w:val="21"/>
          <w:lang w:val="en-US"/>
        </w:rPr>
        <w:t xml:space="preserve">: PRR vs. distance in </w:t>
      </w:r>
      <w:r>
        <w:rPr>
          <w:szCs w:val="21"/>
          <w:lang w:val="en-US"/>
        </w:rPr>
        <w:t xml:space="preserve">equivalent </w:t>
      </w:r>
      <w:r w:rsidRPr="00161645">
        <w:rPr>
          <w:szCs w:val="21"/>
          <w:lang w:val="en-US"/>
        </w:rPr>
        <w:t xml:space="preserve">scenario </w:t>
      </w:r>
      <w:r>
        <w:rPr>
          <w:szCs w:val="21"/>
          <w:lang w:val="en-US"/>
        </w:rPr>
        <w:t>4</w:t>
      </w:r>
      <w:r w:rsidRPr="00161645">
        <w:rPr>
          <w:szCs w:val="21"/>
          <w:lang w:val="en-US"/>
        </w:rPr>
        <w:t xml:space="preserve"> using the </w:t>
      </w:r>
      <w:r>
        <w:rPr>
          <w:szCs w:val="21"/>
          <w:lang w:val="en-US"/>
        </w:rPr>
        <w:t>ECC68 rural model</w:t>
      </w:r>
    </w:p>
    <w:p w14:paraId="4F37F167" w14:textId="77777777" w:rsidR="00C557F2" w:rsidRDefault="00C557F2" w:rsidP="00C557F2">
      <w:pPr>
        <w:rPr>
          <w:lang w:val="en-US"/>
        </w:rPr>
      </w:pPr>
    </w:p>
    <w:p w14:paraId="3034E7DE" w14:textId="5DB3C6EA" w:rsidR="00C557F2" w:rsidRPr="000E26D3" w:rsidRDefault="002A5586" w:rsidP="00C557F2">
      <w:pPr>
        <w:rPr>
          <w:lang w:val="en-US"/>
        </w:rPr>
      </w:pPr>
      <w:r w:rsidRPr="002A5586">
        <w:rPr>
          <w:noProof/>
        </w:rPr>
        <w:t xml:space="preserve"> </w:t>
      </w:r>
      <w:r>
        <w:rPr>
          <w:noProof/>
          <w:lang w:val="de-DE" w:eastAsia="de-DE"/>
        </w:rPr>
        <w:drawing>
          <wp:inline distT="0" distB="0" distL="0" distR="0" wp14:anchorId="7DB91CF4" wp14:editId="7C93C831">
            <wp:extent cx="6120765" cy="2208187"/>
            <wp:effectExtent l="0" t="0" r="635" b="1905"/>
            <wp:docPr id="1204431189" name="Immagine 1204431189" descr="Immagine che contiene stazionario, screenshot, mati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431189" name="Immagine 1204431189" descr="Immagine che contiene stazionario, screenshot, matita&#10;&#10;Descrizione generata automaticamente"/>
                    <pic:cNvPicPr/>
                  </pic:nvPicPr>
                  <pic:blipFill rotWithShape="1">
                    <a:blip r:embed="rId154" cstate="print">
                      <a:extLst>
                        <a:ext uri="{28A0092B-C50C-407E-A947-70E740481C1C}">
                          <a14:useLocalDpi xmlns:a14="http://schemas.microsoft.com/office/drawing/2010/main" val="0"/>
                        </a:ext>
                      </a:extLst>
                    </a:blip>
                    <a:srcRect l="7834"/>
                    <a:stretch/>
                  </pic:blipFill>
                  <pic:spPr bwMode="auto">
                    <a:xfrm>
                      <a:off x="0" y="0"/>
                      <a:ext cx="6120765" cy="2208187"/>
                    </a:xfrm>
                    <a:prstGeom prst="rect">
                      <a:avLst/>
                    </a:prstGeom>
                    <a:ln>
                      <a:noFill/>
                    </a:ln>
                    <a:extLst>
                      <a:ext uri="{53640926-AAD7-44D8-BBD7-CCE9431645EC}">
                        <a14:shadowObscured xmlns:a14="http://schemas.microsoft.com/office/drawing/2010/main"/>
                      </a:ext>
                    </a:extLst>
                  </pic:spPr>
                </pic:pic>
              </a:graphicData>
            </a:graphic>
          </wp:inline>
        </w:drawing>
      </w:r>
    </w:p>
    <w:p w14:paraId="78AFF541" w14:textId="6A4BFE32" w:rsidR="00C557F2" w:rsidRDefault="00C557F2" w:rsidP="00C557F2">
      <w:pPr>
        <w:pStyle w:val="Caption"/>
        <w:jc w:val="center"/>
        <w:rPr>
          <w:szCs w:val="21"/>
          <w:lang w:val="en-US"/>
        </w:rPr>
      </w:pPr>
      <w:bookmarkStart w:id="805" w:name="_Ref51233377"/>
      <w:r>
        <w:t xml:space="preserve">Figure </w:t>
      </w:r>
      <w:r>
        <w:fldChar w:fldCharType="begin"/>
      </w:r>
      <w:r>
        <w:instrText>SEQ Figure \* ARABIC</w:instrText>
      </w:r>
      <w:r>
        <w:fldChar w:fldCharType="separate"/>
      </w:r>
      <w:r w:rsidR="00CF25E4">
        <w:rPr>
          <w:noProof/>
        </w:rPr>
        <w:t>44</w:t>
      </w:r>
      <w:r>
        <w:fldChar w:fldCharType="end"/>
      </w:r>
      <w:bookmarkEnd w:id="805"/>
      <w:r w:rsidRPr="00161645">
        <w:rPr>
          <w:szCs w:val="21"/>
          <w:lang w:val="en-US"/>
        </w:rPr>
        <w:t>: Range (ma</w:t>
      </w:r>
      <w:r>
        <w:rPr>
          <w:szCs w:val="21"/>
          <w:lang w:val="en-US"/>
        </w:rPr>
        <w:t>x</w:t>
      </w:r>
      <w:r w:rsidRPr="00161645">
        <w:rPr>
          <w:szCs w:val="21"/>
          <w:lang w:val="en-US"/>
        </w:rPr>
        <w:t>imum distance with PRR=0.9)</w:t>
      </w:r>
      <w:r>
        <w:rPr>
          <w:szCs w:val="21"/>
          <w:lang w:val="en-US"/>
        </w:rPr>
        <w:t xml:space="preserve"> using the ECC68 rural model</w:t>
      </w:r>
    </w:p>
    <w:p w14:paraId="1160B501" w14:textId="77777777" w:rsidR="00C557F2" w:rsidRPr="000E26D3" w:rsidRDefault="00C557F2" w:rsidP="00C557F2">
      <w:pPr>
        <w:rPr>
          <w:lang w:val="en-US"/>
        </w:rPr>
      </w:pPr>
    </w:p>
    <w:p w14:paraId="5E382AD9" w14:textId="1736249A" w:rsidR="002A5586" w:rsidRPr="00EB6EF5" w:rsidRDefault="002A5586" w:rsidP="002A5586">
      <w:pPr>
        <w:jc w:val="both"/>
      </w:pPr>
      <w:r>
        <w:t xml:space="preserve">As it can be observed looking at </w:t>
      </w:r>
      <w:r>
        <w:fldChar w:fldCharType="begin"/>
      </w:r>
      <w:r>
        <w:instrText xml:space="preserve"> REF _Ref51233372 \h </w:instrText>
      </w:r>
      <w:r>
        <w:fldChar w:fldCharType="separate"/>
      </w:r>
      <w:r w:rsidRPr="00161645">
        <w:rPr>
          <w:lang w:val="en-US"/>
        </w:rPr>
        <w:t xml:space="preserve">Figure </w:t>
      </w:r>
      <w:r w:rsidRPr="00161645">
        <w:rPr>
          <w:noProof/>
          <w:lang w:val="en-US"/>
        </w:rPr>
        <w:t>29</w:t>
      </w:r>
      <w:r>
        <w:fldChar w:fldCharType="end"/>
      </w:r>
      <w:r>
        <w:t xml:space="preserve">, </w:t>
      </w:r>
      <w:r>
        <w:fldChar w:fldCharType="begin"/>
      </w:r>
      <w:r>
        <w:instrText xml:space="preserve"> REF _Ref51233375 \h </w:instrText>
      </w:r>
      <w:r>
        <w:fldChar w:fldCharType="separate"/>
      </w:r>
      <w:r w:rsidRPr="00161645">
        <w:rPr>
          <w:lang w:val="en-US"/>
        </w:rPr>
        <w:t xml:space="preserve">Figure </w:t>
      </w:r>
      <w:r w:rsidRPr="00161645">
        <w:rPr>
          <w:noProof/>
          <w:lang w:val="en-US"/>
        </w:rPr>
        <w:t>29</w:t>
      </w:r>
      <w:r>
        <w:fldChar w:fldCharType="end"/>
      </w:r>
      <w:r>
        <w:t xml:space="preserve">, and </w:t>
      </w:r>
      <w:r>
        <w:fldChar w:fldCharType="begin"/>
      </w:r>
      <w:r>
        <w:instrText xml:space="preserve"> REF _Ref51233377 \h </w:instrText>
      </w:r>
      <w:r>
        <w:fldChar w:fldCharType="separate"/>
      </w:r>
      <w:r>
        <w:t xml:space="preserve">Figure </w:t>
      </w:r>
      <w:r>
        <w:rPr>
          <w:noProof/>
        </w:rPr>
        <w:t>32</w:t>
      </w:r>
      <w:r>
        <w:fldChar w:fldCharType="end"/>
      </w:r>
      <w:r>
        <w:t xml:space="preserve">, despite the different model and taking into account a scale factor in the density due to the different range, the conclusions are very similar to those </w:t>
      </w:r>
      <w:r w:rsidRPr="00CF25E4">
        <w:t xml:space="preserve">provided in clause </w:t>
      </w:r>
      <w:r w:rsidR="00162518" w:rsidRPr="00CF25E4">
        <w:fldChar w:fldCharType="begin"/>
      </w:r>
      <w:r w:rsidR="00162518" w:rsidRPr="00CF25E4">
        <w:instrText xml:space="preserve"> REF _Ref53474823 \r \h </w:instrText>
      </w:r>
      <w:r w:rsidR="00CF25E4">
        <w:instrText xml:space="preserve"> \* MERGEFORMAT </w:instrText>
      </w:r>
      <w:r w:rsidR="00162518" w:rsidRPr="00CF25E4">
        <w:fldChar w:fldCharType="separate"/>
      </w:r>
      <w:r w:rsidR="00162518" w:rsidRPr="00CF25E4">
        <w:t>8.5.1</w:t>
      </w:r>
      <w:r w:rsidR="00162518" w:rsidRPr="00CF25E4">
        <w:fldChar w:fldCharType="end"/>
      </w:r>
      <w:r w:rsidRPr="00CF25E4">
        <w:t>.</w:t>
      </w:r>
      <w:r>
        <w:t xml:space="preserve"> This implies that the derived observations are of wide validity and are not limited to the specific channel model that was adopted.</w:t>
      </w:r>
    </w:p>
    <w:p w14:paraId="59D24A5D" w14:textId="7128521F" w:rsidR="00D56704" w:rsidRDefault="00C557F2" w:rsidP="00D56704">
      <w:pPr>
        <w:jc w:val="both"/>
      </w:pPr>
      <w:r w:rsidRPr="00043B43">
        <w:rPr>
          <w:b/>
          <w:bCs/>
        </w:rPr>
        <w:t>OBSERVATION</w:t>
      </w:r>
      <w:r>
        <w:rPr>
          <w:b/>
          <w:bCs/>
        </w:rPr>
        <w:t>:</w:t>
      </w:r>
      <w:r w:rsidRPr="00043B43">
        <w:rPr>
          <w:b/>
          <w:bCs/>
        </w:rPr>
        <w:t xml:space="preserve"> </w:t>
      </w:r>
      <w:r>
        <w:rPr>
          <w:b/>
          <w:bCs/>
        </w:rPr>
        <w:tab/>
      </w:r>
      <w:r>
        <w:t xml:space="preserve">The observations provided in Clause </w:t>
      </w:r>
      <w:r w:rsidR="00162518">
        <w:fldChar w:fldCharType="begin"/>
      </w:r>
      <w:r w:rsidR="00162518">
        <w:instrText xml:space="preserve"> REF _Ref53474839 \r \h </w:instrText>
      </w:r>
      <w:r w:rsidR="00162518">
        <w:fldChar w:fldCharType="separate"/>
      </w:r>
      <w:r w:rsidR="00162518">
        <w:t>8.5.1.5</w:t>
      </w:r>
      <w:r w:rsidR="00162518">
        <w:fldChar w:fldCharType="end"/>
      </w:r>
      <w:r>
        <w:t xml:space="preserve"> are not limited to a specific channel model.</w:t>
      </w:r>
    </w:p>
    <w:p w14:paraId="737BA8C6" w14:textId="47E66570" w:rsidR="00D56704" w:rsidRPr="00F54712" w:rsidRDefault="00D56704" w:rsidP="00D56704">
      <w:pPr>
        <w:pStyle w:val="Heading2"/>
        <w:numPr>
          <w:ilvl w:val="0"/>
          <w:numId w:val="79"/>
        </w:numPr>
      </w:pPr>
      <w:bookmarkStart w:id="806" w:name="_Ref53231175"/>
      <w:bookmarkStart w:id="807" w:name="_Toc53499256"/>
      <w:r>
        <w:t>Results assuming messages with a larger size</w:t>
      </w:r>
      <w:bookmarkEnd w:id="806"/>
      <w:bookmarkEnd w:id="807"/>
    </w:p>
    <w:p w14:paraId="3367F910" w14:textId="7F86FD26" w:rsidR="00C557F2" w:rsidRDefault="00C557F2" w:rsidP="00C557F2">
      <w:r>
        <w:t xml:space="preserve">In </w:t>
      </w:r>
      <w:r>
        <w:fldChar w:fldCharType="begin"/>
      </w:r>
      <w:r>
        <w:instrText xml:space="preserve"> REF _Ref51234940 \h </w:instrText>
      </w:r>
      <w:r>
        <w:fldChar w:fldCharType="separate"/>
      </w:r>
      <w:r w:rsidR="00CF25E4" w:rsidRPr="00161645">
        <w:rPr>
          <w:lang w:val="en-US"/>
        </w:rPr>
        <w:t xml:space="preserve">Figure </w:t>
      </w:r>
      <w:r w:rsidR="00CF25E4">
        <w:rPr>
          <w:noProof/>
          <w:lang w:val="en-US"/>
        </w:rPr>
        <w:t>45</w:t>
      </w:r>
      <w:r>
        <w:fldChar w:fldCharType="end"/>
      </w:r>
      <w:r>
        <w:t xml:space="preserve">, </w:t>
      </w:r>
      <w:r>
        <w:fldChar w:fldCharType="begin"/>
      </w:r>
      <w:r>
        <w:instrText xml:space="preserve"> REF _Ref51234942 \h </w:instrText>
      </w:r>
      <w:r>
        <w:fldChar w:fldCharType="separate"/>
      </w:r>
      <w:r w:rsidR="00CF25E4" w:rsidRPr="00161645">
        <w:rPr>
          <w:lang w:val="en-US"/>
        </w:rPr>
        <w:t xml:space="preserve">Figure </w:t>
      </w:r>
      <w:r w:rsidR="00CF25E4">
        <w:rPr>
          <w:noProof/>
          <w:lang w:val="en-US"/>
        </w:rPr>
        <w:t>46</w:t>
      </w:r>
      <w:r>
        <w:fldChar w:fldCharType="end"/>
      </w:r>
      <w:r>
        <w:t xml:space="preserve">, and </w:t>
      </w:r>
      <w:r>
        <w:fldChar w:fldCharType="begin"/>
      </w:r>
      <w:r>
        <w:instrText xml:space="preserve"> REF _Ref51234943 \h </w:instrText>
      </w:r>
      <w:r>
        <w:fldChar w:fldCharType="separate"/>
      </w:r>
      <w:r w:rsidR="00CF25E4">
        <w:t xml:space="preserve">Figure </w:t>
      </w:r>
      <w:r w:rsidR="00CF25E4">
        <w:rPr>
          <w:noProof/>
        </w:rPr>
        <w:t>47</w:t>
      </w:r>
      <w:r>
        <w:fldChar w:fldCharType="end"/>
      </w:r>
      <w:r>
        <w:t xml:space="preserve">, results adopting </w:t>
      </w:r>
      <w:r w:rsidR="002A5586">
        <w:t xml:space="preserve">the WINNER+ model and </w:t>
      </w:r>
      <w:r>
        <w:t xml:space="preserve">packets of 550 bytes are shown. </w:t>
      </w:r>
    </w:p>
    <w:p w14:paraId="36CABB9F" w14:textId="77777777" w:rsidR="00C557F2" w:rsidRDefault="00C557F2" w:rsidP="00C557F2">
      <w:r w:rsidRPr="00CF25E4">
        <w:rPr>
          <w:noProof/>
        </w:rPr>
        <w:drawing>
          <wp:inline distT="0" distB="0" distL="0" distR="0" wp14:anchorId="0FD737FE" wp14:editId="17F203C1">
            <wp:extent cx="6296966" cy="2273935"/>
            <wp:effectExtent l="0" t="0" r="2540" b="0"/>
            <wp:docPr id="1204431177" name="Immagine 57" descr="Immagine che contiene testo,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7"/>
                    <pic:cNvPicPr/>
                  </pic:nvPicPr>
                  <pic:blipFill>
                    <a:blip r:embed="rId155">
                      <a:extLst>
                        <a:ext uri="{28A0092B-C50C-407E-A947-70E740481C1C}">
                          <a14:useLocalDpi xmlns:a14="http://schemas.microsoft.com/office/drawing/2010/main" val="0"/>
                        </a:ext>
                      </a:extLst>
                    </a:blip>
                    <a:srcRect l="7924"/>
                    <a:stretch>
                      <a:fillRect/>
                    </a:stretch>
                  </pic:blipFill>
                  <pic:spPr>
                    <a:xfrm>
                      <a:off x="0" y="0"/>
                      <a:ext cx="6296966" cy="2273935"/>
                    </a:xfrm>
                    <a:prstGeom prst="rect">
                      <a:avLst/>
                    </a:prstGeom>
                  </pic:spPr>
                </pic:pic>
              </a:graphicData>
            </a:graphic>
          </wp:inline>
        </w:drawing>
      </w:r>
    </w:p>
    <w:p w14:paraId="1A8C9051" w14:textId="1324523B" w:rsidR="00C557F2" w:rsidRDefault="00C557F2" w:rsidP="00C557F2">
      <w:pPr>
        <w:pStyle w:val="Caption"/>
        <w:jc w:val="center"/>
        <w:rPr>
          <w:szCs w:val="21"/>
          <w:lang w:val="en-US"/>
        </w:rPr>
      </w:pPr>
      <w:bookmarkStart w:id="808" w:name="_Ref51234940"/>
      <w:r w:rsidRPr="00161645">
        <w:rPr>
          <w:lang w:val="en-US"/>
        </w:rPr>
        <w:t xml:space="preserve">Figure </w:t>
      </w:r>
      <w:r>
        <w:fldChar w:fldCharType="begin"/>
      </w:r>
      <w:r w:rsidRPr="00161645">
        <w:rPr>
          <w:lang w:val="en-US"/>
        </w:rPr>
        <w:instrText xml:space="preserve"> SEQ Figure \* ARABIC </w:instrText>
      </w:r>
      <w:r>
        <w:fldChar w:fldCharType="separate"/>
      </w:r>
      <w:r w:rsidR="00CF25E4">
        <w:rPr>
          <w:noProof/>
          <w:lang w:val="en-US"/>
        </w:rPr>
        <w:t>45</w:t>
      </w:r>
      <w:r>
        <w:fldChar w:fldCharType="end"/>
      </w:r>
      <w:bookmarkEnd w:id="808"/>
      <w:r w:rsidRPr="00161645">
        <w:rPr>
          <w:szCs w:val="21"/>
          <w:lang w:val="en-US"/>
        </w:rPr>
        <w:t xml:space="preserve">: PRR vs. distance in scenario 3 </w:t>
      </w:r>
      <w:r>
        <w:rPr>
          <w:szCs w:val="21"/>
          <w:lang w:val="en-US"/>
        </w:rPr>
        <w:t xml:space="preserve">with </w:t>
      </w:r>
      <w:r w:rsidR="002A5586">
        <w:rPr>
          <w:szCs w:val="21"/>
          <w:lang w:val="en-US"/>
        </w:rPr>
        <w:t xml:space="preserve">WINNER+ and </w:t>
      </w:r>
      <w:r>
        <w:rPr>
          <w:szCs w:val="21"/>
          <w:lang w:val="en-US"/>
        </w:rPr>
        <w:t>packets of 550 bytes</w:t>
      </w:r>
    </w:p>
    <w:p w14:paraId="1D8926D4" w14:textId="77777777" w:rsidR="00C557F2" w:rsidRPr="00EB6EF5" w:rsidRDefault="00C557F2" w:rsidP="00C557F2">
      <w:pPr>
        <w:rPr>
          <w:lang w:val="en-US"/>
        </w:rPr>
      </w:pPr>
    </w:p>
    <w:p w14:paraId="31A35DB8" w14:textId="77777777" w:rsidR="00C557F2" w:rsidRDefault="00C557F2" w:rsidP="00C557F2">
      <w:r w:rsidRPr="00CF25E4">
        <w:rPr>
          <w:noProof/>
        </w:rPr>
        <w:drawing>
          <wp:inline distT="0" distB="0" distL="0" distR="0" wp14:anchorId="6360AF11" wp14:editId="7797CEFF">
            <wp:extent cx="6296966" cy="2273935"/>
            <wp:effectExtent l="0" t="0" r="2540" b="0"/>
            <wp:docPr id="58" name="Immagine 58" descr="Immagine che contiene testo,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8"/>
                    <pic:cNvPicPr/>
                  </pic:nvPicPr>
                  <pic:blipFill>
                    <a:blip r:embed="rId156">
                      <a:extLst>
                        <a:ext uri="{28A0092B-C50C-407E-A947-70E740481C1C}">
                          <a14:useLocalDpi xmlns:a14="http://schemas.microsoft.com/office/drawing/2010/main" val="0"/>
                        </a:ext>
                      </a:extLst>
                    </a:blip>
                    <a:srcRect l="7924"/>
                    <a:stretch>
                      <a:fillRect/>
                    </a:stretch>
                  </pic:blipFill>
                  <pic:spPr>
                    <a:xfrm>
                      <a:off x="0" y="0"/>
                      <a:ext cx="6296966" cy="2273935"/>
                    </a:xfrm>
                    <a:prstGeom prst="rect">
                      <a:avLst/>
                    </a:prstGeom>
                  </pic:spPr>
                </pic:pic>
              </a:graphicData>
            </a:graphic>
          </wp:inline>
        </w:drawing>
      </w:r>
    </w:p>
    <w:p w14:paraId="634F395A" w14:textId="6315E403" w:rsidR="00C557F2" w:rsidRDefault="00C557F2" w:rsidP="00C557F2">
      <w:pPr>
        <w:pStyle w:val="Caption"/>
        <w:jc w:val="center"/>
        <w:rPr>
          <w:szCs w:val="21"/>
          <w:lang w:val="en-US"/>
        </w:rPr>
      </w:pPr>
      <w:bookmarkStart w:id="809" w:name="_Ref51234942"/>
      <w:r w:rsidRPr="00161645">
        <w:rPr>
          <w:lang w:val="en-US"/>
        </w:rPr>
        <w:t xml:space="preserve">Figure </w:t>
      </w:r>
      <w:r>
        <w:fldChar w:fldCharType="begin"/>
      </w:r>
      <w:r w:rsidRPr="00161645">
        <w:rPr>
          <w:lang w:val="en-US"/>
        </w:rPr>
        <w:instrText xml:space="preserve"> SEQ Figure \* ARABIC </w:instrText>
      </w:r>
      <w:r>
        <w:fldChar w:fldCharType="separate"/>
      </w:r>
      <w:r w:rsidR="00CF25E4">
        <w:rPr>
          <w:noProof/>
          <w:lang w:val="en-US"/>
        </w:rPr>
        <w:t>46</w:t>
      </w:r>
      <w:r>
        <w:fldChar w:fldCharType="end"/>
      </w:r>
      <w:bookmarkEnd w:id="809"/>
      <w:r w:rsidRPr="00161645">
        <w:rPr>
          <w:szCs w:val="21"/>
          <w:lang w:val="en-US"/>
        </w:rPr>
        <w:t xml:space="preserve">: PRR vs. distance in scenario </w:t>
      </w:r>
      <w:r>
        <w:rPr>
          <w:szCs w:val="21"/>
          <w:lang w:val="en-US"/>
        </w:rPr>
        <w:t>4</w:t>
      </w:r>
      <w:r w:rsidRPr="00161645">
        <w:rPr>
          <w:szCs w:val="21"/>
          <w:lang w:val="en-US"/>
        </w:rPr>
        <w:t xml:space="preserve"> </w:t>
      </w:r>
      <w:r>
        <w:rPr>
          <w:szCs w:val="21"/>
          <w:lang w:val="en-US"/>
        </w:rPr>
        <w:t xml:space="preserve">with </w:t>
      </w:r>
      <w:r w:rsidR="002A5586">
        <w:rPr>
          <w:szCs w:val="21"/>
          <w:lang w:val="en-US"/>
        </w:rPr>
        <w:t xml:space="preserve">WINNER+ and </w:t>
      </w:r>
      <w:r>
        <w:rPr>
          <w:szCs w:val="21"/>
          <w:lang w:val="en-US"/>
        </w:rPr>
        <w:t>packets of 550 bytes</w:t>
      </w:r>
    </w:p>
    <w:p w14:paraId="715825E8" w14:textId="77777777" w:rsidR="00C557F2" w:rsidRPr="00EB6EF5" w:rsidRDefault="00C557F2" w:rsidP="00C557F2">
      <w:pPr>
        <w:rPr>
          <w:lang w:val="en-US"/>
        </w:rPr>
      </w:pPr>
    </w:p>
    <w:p w14:paraId="5DB32AEB" w14:textId="77777777" w:rsidR="00C557F2" w:rsidRDefault="00C557F2" w:rsidP="00C557F2">
      <w:r w:rsidRPr="00CF25E4">
        <w:rPr>
          <w:noProof/>
        </w:rPr>
        <w:drawing>
          <wp:inline distT="0" distB="0" distL="0" distR="0" wp14:anchorId="3244BBDC" wp14:editId="1A61356E">
            <wp:extent cx="6296966" cy="2273935"/>
            <wp:effectExtent l="0" t="0" r="2540" b="0"/>
            <wp:docPr id="59" name="Immagine 59" descr="Immagine che contiene stazionario, screenshot, mati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9"/>
                    <pic:cNvPicPr/>
                  </pic:nvPicPr>
                  <pic:blipFill>
                    <a:blip r:embed="rId157">
                      <a:extLst>
                        <a:ext uri="{28A0092B-C50C-407E-A947-70E740481C1C}">
                          <a14:useLocalDpi xmlns:a14="http://schemas.microsoft.com/office/drawing/2010/main" val="0"/>
                        </a:ext>
                      </a:extLst>
                    </a:blip>
                    <a:srcRect l="7924"/>
                    <a:stretch>
                      <a:fillRect/>
                    </a:stretch>
                  </pic:blipFill>
                  <pic:spPr>
                    <a:xfrm>
                      <a:off x="0" y="0"/>
                      <a:ext cx="6296966" cy="2273935"/>
                    </a:xfrm>
                    <a:prstGeom prst="rect">
                      <a:avLst/>
                    </a:prstGeom>
                  </pic:spPr>
                </pic:pic>
              </a:graphicData>
            </a:graphic>
          </wp:inline>
        </w:drawing>
      </w:r>
    </w:p>
    <w:p w14:paraId="3D825A1B" w14:textId="549F4C9C" w:rsidR="00C557F2" w:rsidRDefault="00C557F2" w:rsidP="00C557F2">
      <w:pPr>
        <w:pStyle w:val="Caption"/>
        <w:jc w:val="center"/>
        <w:rPr>
          <w:szCs w:val="21"/>
          <w:lang w:val="en-US"/>
        </w:rPr>
      </w:pPr>
      <w:bookmarkStart w:id="810" w:name="_Ref51234943"/>
      <w:r>
        <w:t xml:space="preserve">Figure </w:t>
      </w:r>
      <w:r>
        <w:fldChar w:fldCharType="begin"/>
      </w:r>
      <w:r>
        <w:instrText>SEQ Figure \* ARABIC</w:instrText>
      </w:r>
      <w:r>
        <w:fldChar w:fldCharType="separate"/>
      </w:r>
      <w:r w:rsidR="00CF25E4">
        <w:rPr>
          <w:noProof/>
        </w:rPr>
        <w:t>47</w:t>
      </w:r>
      <w:r>
        <w:fldChar w:fldCharType="end"/>
      </w:r>
      <w:bookmarkEnd w:id="810"/>
      <w:r w:rsidRPr="00161645">
        <w:rPr>
          <w:szCs w:val="21"/>
          <w:lang w:val="en-US"/>
        </w:rPr>
        <w:t>: Range (ma</w:t>
      </w:r>
      <w:r>
        <w:rPr>
          <w:szCs w:val="21"/>
          <w:lang w:val="en-US"/>
        </w:rPr>
        <w:t>x</w:t>
      </w:r>
      <w:r w:rsidRPr="00161645">
        <w:rPr>
          <w:szCs w:val="21"/>
          <w:lang w:val="en-US"/>
        </w:rPr>
        <w:t>imum distance with PRR=0.9)</w:t>
      </w:r>
      <w:r>
        <w:rPr>
          <w:szCs w:val="21"/>
          <w:lang w:val="en-US"/>
        </w:rPr>
        <w:t xml:space="preserve"> with </w:t>
      </w:r>
      <w:r w:rsidR="002A5586">
        <w:rPr>
          <w:szCs w:val="21"/>
          <w:lang w:val="en-US"/>
        </w:rPr>
        <w:t xml:space="preserve">WINNER+ and </w:t>
      </w:r>
      <w:r>
        <w:rPr>
          <w:szCs w:val="21"/>
          <w:lang w:val="en-US"/>
        </w:rPr>
        <w:t>packets of 550 bytes</w:t>
      </w:r>
    </w:p>
    <w:p w14:paraId="4CC78464" w14:textId="77777777" w:rsidR="00C557F2" w:rsidRPr="000E26D3" w:rsidRDefault="00C557F2" w:rsidP="00C557F2">
      <w:pPr>
        <w:rPr>
          <w:lang w:val="en-US"/>
        </w:rPr>
      </w:pPr>
    </w:p>
    <w:p w14:paraId="1D2ECE37" w14:textId="20D7C153" w:rsidR="00C557F2" w:rsidRPr="00CF25E4" w:rsidRDefault="002A5586" w:rsidP="00C557F2">
      <w:pPr>
        <w:jc w:val="both"/>
      </w:pPr>
      <w:r>
        <w:rPr>
          <w:lang w:val="en-US"/>
        </w:rPr>
        <w:t>As expected given the longer length of the packets, the PRR observed in</w:t>
      </w:r>
      <w:r>
        <w:t xml:space="preserve"> </w:t>
      </w:r>
      <w:r>
        <w:fldChar w:fldCharType="begin"/>
      </w:r>
      <w:r>
        <w:instrText xml:space="preserve"> REF _Ref51234940 \h </w:instrText>
      </w:r>
      <w:r>
        <w:fldChar w:fldCharType="separate"/>
      </w:r>
      <w:r w:rsidR="00CF25E4" w:rsidRPr="00161645">
        <w:rPr>
          <w:lang w:val="en-US"/>
        </w:rPr>
        <w:t xml:space="preserve">Figure </w:t>
      </w:r>
      <w:r w:rsidR="00CF25E4">
        <w:rPr>
          <w:noProof/>
          <w:lang w:val="en-US"/>
        </w:rPr>
        <w:t>45</w:t>
      </w:r>
      <w:r>
        <w:fldChar w:fldCharType="end"/>
      </w:r>
      <w:r>
        <w:t xml:space="preserve">, </w:t>
      </w:r>
      <w:r>
        <w:fldChar w:fldCharType="begin"/>
      </w:r>
      <w:r>
        <w:instrText xml:space="preserve"> REF _Ref51234942 \h </w:instrText>
      </w:r>
      <w:r>
        <w:fldChar w:fldCharType="separate"/>
      </w:r>
      <w:r w:rsidR="00CF25E4" w:rsidRPr="00161645">
        <w:rPr>
          <w:lang w:val="en-US"/>
        </w:rPr>
        <w:t xml:space="preserve">Figure </w:t>
      </w:r>
      <w:r w:rsidR="00CF25E4">
        <w:rPr>
          <w:noProof/>
          <w:lang w:val="en-US"/>
        </w:rPr>
        <w:t>46</w:t>
      </w:r>
      <w:r>
        <w:fldChar w:fldCharType="end"/>
      </w:r>
      <w:r>
        <w:t xml:space="preserve">, and </w:t>
      </w:r>
      <w:r>
        <w:fldChar w:fldCharType="begin"/>
      </w:r>
      <w:r>
        <w:instrText xml:space="preserve"> REF _Ref51234943 \h </w:instrText>
      </w:r>
      <w:r>
        <w:fldChar w:fldCharType="separate"/>
      </w:r>
      <w:r w:rsidR="00CF25E4">
        <w:t xml:space="preserve">Figure </w:t>
      </w:r>
      <w:r w:rsidR="00CF25E4">
        <w:rPr>
          <w:noProof/>
        </w:rPr>
        <w:t>47</w:t>
      </w:r>
      <w:r>
        <w:fldChar w:fldCharType="end"/>
      </w:r>
      <w:r>
        <w:rPr>
          <w:lang w:val="en-US"/>
        </w:rPr>
        <w:t xml:space="preserve"> (550 bytes) is lower than the one shown in </w:t>
      </w:r>
      <w:r>
        <w:rPr>
          <w:lang w:val="en-US"/>
        </w:rPr>
        <w:fldChar w:fldCharType="begin"/>
      </w:r>
      <w:r>
        <w:rPr>
          <w:lang w:val="en-US"/>
        </w:rPr>
        <w:instrText xml:space="preserve"> REF _Ref51233372 \h </w:instrText>
      </w:r>
      <w:r>
        <w:rPr>
          <w:lang w:val="en-US"/>
        </w:rPr>
      </w:r>
      <w:r>
        <w:rPr>
          <w:lang w:val="en-US"/>
        </w:rPr>
        <w:fldChar w:fldCharType="separate"/>
      </w:r>
      <w:r w:rsidR="00CF25E4" w:rsidRPr="00EB6EF5">
        <w:rPr>
          <w:lang w:val="en-US"/>
        </w:rPr>
        <w:t xml:space="preserve">Figure </w:t>
      </w:r>
      <w:r w:rsidR="00CF25E4">
        <w:rPr>
          <w:noProof/>
          <w:lang w:val="en-US"/>
        </w:rPr>
        <w:t>42</w:t>
      </w:r>
      <w:r>
        <w:rPr>
          <w:lang w:val="en-US"/>
        </w:rPr>
        <w:fldChar w:fldCharType="end"/>
      </w:r>
      <w:r>
        <w:rPr>
          <w:lang w:val="en-US"/>
        </w:rPr>
        <w:t xml:space="preserve">, </w:t>
      </w:r>
      <w:r>
        <w:rPr>
          <w:lang w:val="en-US"/>
        </w:rPr>
        <w:fldChar w:fldCharType="begin"/>
      </w:r>
      <w:r>
        <w:rPr>
          <w:lang w:val="en-US"/>
        </w:rPr>
        <w:instrText xml:space="preserve"> REF _Ref51233375 \h </w:instrText>
      </w:r>
      <w:r>
        <w:rPr>
          <w:lang w:val="en-US"/>
        </w:rPr>
      </w:r>
      <w:r>
        <w:rPr>
          <w:lang w:val="en-US"/>
        </w:rPr>
        <w:fldChar w:fldCharType="separate"/>
      </w:r>
      <w:r w:rsidR="00CF25E4" w:rsidRPr="00161645">
        <w:rPr>
          <w:lang w:val="en-US"/>
        </w:rPr>
        <w:t xml:space="preserve">Figure </w:t>
      </w:r>
      <w:r w:rsidR="00CF25E4">
        <w:rPr>
          <w:noProof/>
          <w:lang w:val="en-US"/>
        </w:rPr>
        <w:t>43</w:t>
      </w:r>
      <w:r>
        <w:rPr>
          <w:lang w:val="en-US"/>
        </w:rPr>
        <w:fldChar w:fldCharType="end"/>
      </w:r>
      <w:r>
        <w:rPr>
          <w:lang w:val="en-US"/>
        </w:rPr>
        <w:t xml:space="preserve">, and </w:t>
      </w:r>
      <w:r>
        <w:rPr>
          <w:lang w:val="en-US"/>
        </w:rPr>
        <w:fldChar w:fldCharType="begin"/>
      </w:r>
      <w:r>
        <w:rPr>
          <w:lang w:val="en-US"/>
        </w:rPr>
        <w:instrText xml:space="preserve"> REF _Ref51233377 \h </w:instrText>
      </w:r>
      <w:r>
        <w:rPr>
          <w:lang w:val="en-US"/>
        </w:rPr>
      </w:r>
      <w:r>
        <w:rPr>
          <w:lang w:val="en-US"/>
        </w:rPr>
        <w:fldChar w:fldCharType="separate"/>
      </w:r>
      <w:r w:rsidR="00CF25E4">
        <w:t xml:space="preserve">Figure </w:t>
      </w:r>
      <w:r w:rsidR="00CF25E4">
        <w:rPr>
          <w:noProof/>
        </w:rPr>
        <w:t>44</w:t>
      </w:r>
      <w:r>
        <w:rPr>
          <w:lang w:val="en-US"/>
        </w:rPr>
        <w:fldChar w:fldCharType="end"/>
      </w:r>
      <w:r>
        <w:t>, respectively (350 bytes)</w:t>
      </w:r>
      <w:r>
        <w:rPr>
          <w:lang w:val="en-US"/>
        </w:rPr>
        <w:t xml:space="preserve">. However, the observations </w:t>
      </w:r>
      <w:r w:rsidRPr="00CF25E4">
        <w:t xml:space="preserve">provided in clause </w:t>
      </w:r>
      <w:r w:rsidR="00162518" w:rsidRPr="00CF25E4">
        <w:fldChar w:fldCharType="begin"/>
      </w:r>
      <w:r w:rsidR="00162518" w:rsidRPr="00CF25E4">
        <w:instrText xml:space="preserve"> REF _Ref53474856 \r \h </w:instrText>
      </w:r>
      <w:r w:rsidR="00CF25E4">
        <w:instrText xml:space="preserve"> \* MERGEFORMAT </w:instrText>
      </w:r>
      <w:r w:rsidR="00162518" w:rsidRPr="00CF25E4">
        <w:fldChar w:fldCharType="separate"/>
      </w:r>
      <w:r w:rsidR="00CF25E4" w:rsidRPr="00CF25E4">
        <w:t>8.5.1</w:t>
      </w:r>
      <w:r w:rsidR="00162518" w:rsidRPr="00CF25E4">
        <w:fldChar w:fldCharType="end"/>
      </w:r>
      <w:r w:rsidRPr="00CF25E4">
        <w:t xml:space="preserve"> remain valid. This implies that the derived observations are of wide validity and are not constrained to the specific packet size that was adopted.</w:t>
      </w:r>
    </w:p>
    <w:p w14:paraId="2DD33E1D" w14:textId="33C3377B" w:rsidR="00D56704" w:rsidRDefault="00C557F2" w:rsidP="00D56704">
      <w:pPr>
        <w:jc w:val="both"/>
      </w:pPr>
      <w:r w:rsidRPr="00CF25E4">
        <w:rPr>
          <w:b/>
          <w:bCs/>
        </w:rPr>
        <w:t xml:space="preserve">OBSERVATION: </w:t>
      </w:r>
      <w:r w:rsidRPr="00CF25E4">
        <w:rPr>
          <w:b/>
          <w:bCs/>
        </w:rPr>
        <w:tab/>
      </w:r>
      <w:r w:rsidRPr="00CF25E4">
        <w:t xml:space="preserve">The observations provided in </w:t>
      </w:r>
      <w:r w:rsidR="002A5586" w:rsidRPr="00CF25E4">
        <w:t>c</w:t>
      </w:r>
      <w:r w:rsidRPr="00CF25E4">
        <w:t xml:space="preserve">lause </w:t>
      </w:r>
      <w:r w:rsidR="00162518" w:rsidRPr="00CF25E4">
        <w:fldChar w:fldCharType="begin"/>
      </w:r>
      <w:r w:rsidR="00162518" w:rsidRPr="00CF25E4">
        <w:instrText xml:space="preserve"> REF _Ref53474868 \r \h </w:instrText>
      </w:r>
      <w:r w:rsidR="00CF25E4">
        <w:instrText xml:space="preserve"> \* MERGEFORMAT </w:instrText>
      </w:r>
      <w:r w:rsidR="00162518" w:rsidRPr="00CF25E4">
        <w:fldChar w:fldCharType="separate"/>
      </w:r>
      <w:r w:rsidR="00162518" w:rsidRPr="00CF25E4">
        <w:t>8.5.1.5</w:t>
      </w:r>
      <w:r w:rsidR="00162518" w:rsidRPr="00CF25E4">
        <w:fldChar w:fldCharType="end"/>
      </w:r>
      <w:r w:rsidRPr="00CF25E4">
        <w:t xml:space="preserve"> are not limited to a specific packet size.</w:t>
      </w:r>
    </w:p>
    <w:p w14:paraId="1C02ABF0" w14:textId="56CB6B2F" w:rsidR="00D56704" w:rsidRPr="00F54712" w:rsidRDefault="00D56704" w:rsidP="00D56704">
      <w:pPr>
        <w:pStyle w:val="Heading2"/>
        <w:numPr>
          <w:ilvl w:val="0"/>
          <w:numId w:val="79"/>
        </w:numPr>
      </w:pPr>
      <w:bookmarkStart w:id="811" w:name="_Ref53231314"/>
      <w:bookmarkStart w:id="812" w:name="_Toc53499257"/>
      <w:r>
        <w:t>Results in urban scenarios</w:t>
      </w:r>
      <w:bookmarkEnd w:id="811"/>
      <w:bookmarkEnd w:id="812"/>
    </w:p>
    <w:p w14:paraId="4D92B164" w14:textId="77777777" w:rsidR="00C557F2" w:rsidRDefault="00C557F2" w:rsidP="00C557F2">
      <w:pPr>
        <w:jc w:val="both"/>
      </w:pPr>
      <w:r>
        <w:t xml:space="preserve">In this clause, results in urban scenarios are shown. </w:t>
      </w:r>
    </w:p>
    <w:p w14:paraId="0FAC16BB" w14:textId="77777777" w:rsidR="00C557F2" w:rsidRDefault="00C557F2" w:rsidP="00C557F2">
      <w:pPr>
        <w:jc w:val="both"/>
      </w:pPr>
      <w:r>
        <w:t>In the</w:t>
      </w:r>
      <w:r w:rsidRPr="00364414">
        <w:t xml:space="preserve"> urban scenario vehicles are movi</w:t>
      </w:r>
      <w:r>
        <w:t xml:space="preserve">ng along perpendicular roads separated by blocks of buildings. </w:t>
      </w:r>
      <w:r w:rsidRPr="00364414">
        <w:t xml:space="preserve">This topology is known as a Manhattan grid. </w:t>
      </w:r>
      <w:r>
        <w:t>Non-Line of Sight (</w:t>
      </w:r>
      <w:r w:rsidRPr="00364414">
        <w:t>NLOS</w:t>
      </w:r>
      <w:r>
        <w:t>)</w:t>
      </w:r>
      <w:r w:rsidRPr="00364414">
        <w:t xml:space="preserve"> links between vehicles around the corners</w:t>
      </w:r>
      <w:r>
        <w:t xml:space="preserve"> are considered</w:t>
      </w:r>
      <w:r w:rsidRPr="00364414">
        <w:t>.</w:t>
      </w:r>
    </w:p>
    <w:p w14:paraId="57F0CFC3" w14:textId="744AD161" w:rsidR="00C557F2" w:rsidRDefault="00C557F2" w:rsidP="00C557F2">
      <w:pPr>
        <w:jc w:val="both"/>
      </w:pPr>
      <w:r>
        <w:t xml:space="preserve">The scenario is composed by 2x2 blocks, creating a grid of roads with intersections. </w:t>
      </w:r>
      <w:r w:rsidRPr="00364414">
        <w:t xml:space="preserve">Each </w:t>
      </w:r>
      <w:r>
        <w:t xml:space="preserve">block is formed by a building, with two lanes 3.5m wide all around it; the direction of movement around the building is clockwise defined. The composition of more than one block creates roads with 4 lanes per road, 2 per direction, as exemplified in </w:t>
      </w:r>
      <w:r>
        <w:fldChar w:fldCharType="begin"/>
      </w:r>
      <w:r>
        <w:instrText xml:space="preserve"> REF _Ref51236117 \h </w:instrText>
      </w:r>
      <w:r>
        <w:fldChar w:fldCharType="separate"/>
      </w:r>
      <w:r w:rsidR="00CF25E4">
        <w:t xml:space="preserve">Figure </w:t>
      </w:r>
      <w:r w:rsidR="00CF25E4">
        <w:rPr>
          <w:noProof/>
        </w:rPr>
        <w:t>48</w:t>
      </w:r>
      <w:r>
        <w:fldChar w:fldCharType="end"/>
      </w:r>
      <w:r>
        <w:t>. Each block is 250m large and 433m long.</w:t>
      </w:r>
    </w:p>
    <w:p w14:paraId="4C5F3EC9" w14:textId="2A3E72C1" w:rsidR="00C557F2" w:rsidRDefault="00C557F2" w:rsidP="00C557F2">
      <w:pPr>
        <w:jc w:val="both"/>
      </w:pPr>
      <w:r>
        <w:rPr>
          <w:noProof/>
        </w:rPr>
        <w:t xml:space="preserve">Two </w:t>
      </w:r>
      <w:r w:rsidR="002A5586">
        <w:rPr>
          <w:noProof/>
        </w:rPr>
        <w:t>scenarios are considered</w:t>
      </w:r>
      <w:r>
        <w:rPr>
          <w:noProof/>
        </w:rPr>
        <w:t xml:space="preserve"> with </w:t>
      </w:r>
      <w:r>
        <w:t xml:space="preserve">different number of vehicles and average speed on the road </w:t>
      </w:r>
      <w:r>
        <w:rPr>
          <w:lang w:val="en-US"/>
        </w:rPr>
        <w:t>(the average inter-vehicle distance is approximately 2.5s multiplied by the average vehicle speed)</w:t>
      </w:r>
      <w:r>
        <w:t xml:space="preserve">: </w:t>
      </w:r>
    </w:p>
    <w:p w14:paraId="7CF881C7" w14:textId="77777777" w:rsidR="00C557F2" w:rsidRDefault="00C557F2" w:rsidP="00C557F2">
      <w:pPr>
        <w:pStyle w:val="ListParagraph"/>
        <w:numPr>
          <w:ilvl w:val="0"/>
          <w:numId w:val="54"/>
        </w:numPr>
        <w:jc w:val="both"/>
        <w:rPr>
          <w:noProof/>
        </w:rPr>
      </w:pPr>
      <w:r>
        <w:t>Scenario 6: Urban A, with 65 vehicles per block at average 60 km/h;</w:t>
      </w:r>
    </w:p>
    <w:p w14:paraId="6497AA8C" w14:textId="77777777" w:rsidR="00C557F2" w:rsidRDefault="00C557F2" w:rsidP="00C557F2">
      <w:pPr>
        <w:pStyle w:val="ListParagraph"/>
        <w:numPr>
          <w:ilvl w:val="0"/>
          <w:numId w:val="54"/>
        </w:numPr>
        <w:jc w:val="both"/>
        <w:rPr>
          <w:noProof/>
        </w:rPr>
      </w:pPr>
      <w:r>
        <w:t>Scenario 7: Urban B, with 130 vehicles per block at average 30 km/h.</w:t>
      </w:r>
    </w:p>
    <w:p w14:paraId="2976B56C" w14:textId="77777777" w:rsidR="00C557F2" w:rsidRPr="00235FD7" w:rsidRDefault="00C557F2" w:rsidP="00C557F2">
      <w:pPr>
        <w:jc w:val="both"/>
      </w:pPr>
      <w:r w:rsidRPr="00235FD7">
        <w:rPr>
          <w:lang w:eastAsia="it-IT"/>
        </w:rPr>
        <w:t xml:space="preserve">The initial position of the vehicles </w:t>
      </w:r>
      <w:r w:rsidRPr="00235FD7">
        <w:t>is evenly distributed over the lanes and uniformly distributed over the road length (approximating a Poisson distribution). Vehicles reaching an intersection will move forward with probability 0.5, turn left with probability 0.25, and turn right with probability 0.25 (uniformly distributed)); they will maintain the corresponding lane in the new road. Vehicles exiting the scenario will enter again the scenario on the same road, same lane, at the opposite side (wrap around approach).</w:t>
      </w:r>
    </w:p>
    <w:p w14:paraId="4A1AADAD" w14:textId="77777777" w:rsidR="00C557F2" w:rsidRPr="00235FD7" w:rsidRDefault="00C557F2" w:rsidP="00C557F2"/>
    <w:p w14:paraId="7C859D96" w14:textId="77777777" w:rsidR="00C557F2" w:rsidRPr="00235FD7" w:rsidRDefault="00C557F2" w:rsidP="00C557F2">
      <w:pPr>
        <w:jc w:val="center"/>
      </w:pPr>
      <w:r w:rsidRPr="00235FD7">
        <w:rPr>
          <w:noProof/>
        </w:rPr>
        <w:drawing>
          <wp:inline distT="0" distB="0" distL="0" distR="0" wp14:anchorId="7FA78F5E" wp14:editId="6745A1D9">
            <wp:extent cx="6120765" cy="3442970"/>
            <wp:effectExtent l="0" t="0" r="635" b="0"/>
            <wp:docPr id="1204431183" name="Immagine 1204431183" descr="Immagine che contiene computer&#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04431183"/>
                    <pic:cNvPicPr/>
                  </pic:nvPicPr>
                  <pic:blipFill>
                    <a:blip r:embed="rId158">
                      <a:extLst>
                        <a:ext uri="{28A0092B-C50C-407E-A947-70E740481C1C}">
                          <a14:useLocalDpi xmlns:a14="http://schemas.microsoft.com/office/drawing/2010/main" val="0"/>
                        </a:ext>
                      </a:extLst>
                    </a:blip>
                    <a:stretch>
                      <a:fillRect/>
                    </a:stretch>
                  </pic:blipFill>
                  <pic:spPr>
                    <a:xfrm>
                      <a:off x="0" y="0"/>
                      <a:ext cx="6120765" cy="3442970"/>
                    </a:xfrm>
                    <a:prstGeom prst="rect">
                      <a:avLst/>
                    </a:prstGeom>
                  </pic:spPr>
                </pic:pic>
              </a:graphicData>
            </a:graphic>
          </wp:inline>
        </w:drawing>
      </w:r>
    </w:p>
    <w:p w14:paraId="2CFB783B" w14:textId="3E98AFE3" w:rsidR="00C557F2" w:rsidRPr="00235FD7" w:rsidRDefault="00C557F2" w:rsidP="00C557F2">
      <w:pPr>
        <w:pStyle w:val="Caption"/>
        <w:jc w:val="center"/>
        <w:rPr>
          <w:szCs w:val="21"/>
        </w:rPr>
      </w:pPr>
      <w:bookmarkStart w:id="813" w:name="_Ref51236117"/>
      <w:r w:rsidRPr="00235FD7">
        <w:t xml:space="preserve">Figure </w:t>
      </w:r>
      <w:r w:rsidRPr="00235FD7">
        <w:fldChar w:fldCharType="begin"/>
      </w:r>
      <w:r w:rsidRPr="00235FD7">
        <w:instrText>SEQ Figure \* ARABIC</w:instrText>
      </w:r>
      <w:r w:rsidRPr="00235FD7">
        <w:fldChar w:fldCharType="separate"/>
      </w:r>
      <w:r w:rsidR="00CF25E4" w:rsidRPr="00235FD7">
        <w:rPr>
          <w:noProof/>
        </w:rPr>
        <w:t>48</w:t>
      </w:r>
      <w:r w:rsidRPr="00235FD7">
        <w:fldChar w:fldCharType="end"/>
      </w:r>
      <w:bookmarkEnd w:id="813"/>
      <w:r w:rsidRPr="00235FD7">
        <w:rPr>
          <w:szCs w:val="21"/>
        </w:rPr>
        <w:t>: urban scenario</w:t>
      </w:r>
      <w:r w:rsidR="002A5586" w:rsidRPr="00235FD7">
        <w:rPr>
          <w:szCs w:val="21"/>
        </w:rPr>
        <w:t>s</w:t>
      </w:r>
      <w:r w:rsidRPr="00235FD7">
        <w:rPr>
          <w:szCs w:val="21"/>
        </w:rPr>
        <w:t xml:space="preserve"> </w:t>
      </w:r>
    </w:p>
    <w:p w14:paraId="46404946" w14:textId="77777777" w:rsidR="00C557F2" w:rsidRPr="00235FD7" w:rsidRDefault="00C557F2" w:rsidP="00C557F2"/>
    <w:p w14:paraId="09633002" w14:textId="77777777" w:rsidR="002A5586" w:rsidRPr="00235FD7" w:rsidRDefault="002A5586" w:rsidP="002A5586">
      <w:pPr>
        <w:jc w:val="both"/>
      </w:pPr>
      <w:r w:rsidRPr="00235FD7">
        <w:t>As channel propagation model, the WINNER+, scenario B1, either LOS or Manhattan NLOS, is used. Correlated log-normally distributed large-scale fading (shadowing) is considered, with 10m decorrelation distance.</w:t>
      </w:r>
    </w:p>
    <w:p w14:paraId="2B47D41A" w14:textId="27B55C66" w:rsidR="00C557F2" w:rsidRPr="00235FD7" w:rsidRDefault="00C557F2" w:rsidP="00C557F2">
      <w:r w:rsidRPr="00235FD7">
        <w:t xml:space="preserve">In the urban scenarios, link-level curves relating the SINR to the PER were obtained with the same assumptions detailed in clause </w:t>
      </w:r>
      <w:r w:rsidR="00162518" w:rsidRPr="00235FD7">
        <w:fldChar w:fldCharType="begin"/>
      </w:r>
      <w:r w:rsidR="00162518" w:rsidRPr="00235FD7">
        <w:instrText xml:space="preserve"> REF _Ref49684970 \r \h </w:instrText>
      </w:r>
      <w:r w:rsidR="00162518" w:rsidRPr="00235FD7">
        <w:fldChar w:fldCharType="separate"/>
      </w:r>
      <w:r w:rsidR="00162518" w:rsidRPr="00235FD7">
        <w:t>8.4.4.3</w:t>
      </w:r>
      <w:r w:rsidR="00162518" w:rsidRPr="00235FD7">
        <w:fldChar w:fldCharType="end"/>
      </w:r>
      <w:r w:rsidRPr="00235FD7">
        <w:t xml:space="preserve"> but adopting the urban LOS and urban NLOS fading models detailed in </w:t>
      </w:r>
      <w:r w:rsidR="002A5586" w:rsidRPr="00235FD7">
        <w:rPr>
          <w:rFonts w:eastAsiaTheme="minorHAnsi"/>
        </w:rPr>
        <w:t xml:space="preserve">TR </w:t>
      </w:r>
      <w:r w:rsidRPr="00235FD7">
        <w:rPr>
          <w:rFonts w:eastAsiaTheme="minorHAnsi"/>
        </w:rPr>
        <w:t xml:space="preserve">103 257-1 </w:t>
      </w:r>
      <w:r w:rsidR="002A5586" w:rsidRPr="00235FD7">
        <w:rPr>
          <w:rFonts w:eastAsiaTheme="minorHAnsi"/>
        </w:rPr>
        <w:fldChar w:fldCharType="begin"/>
      </w:r>
      <w:r w:rsidR="002A5586" w:rsidRPr="00235FD7">
        <w:rPr>
          <w:rFonts w:eastAsiaTheme="minorHAnsi"/>
        </w:rPr>
        <w:instrText xml:space="preserve"> REF ETSI_TR103257_1 \h </w:instrText>
      </w:r>
      <w:r w:rsidR="002A5586" w:rsidRPr="00235FD7">
        <w:rPr>
          <w:rFonts w:eastAsiaTheme="minorHAnsi"/>
        </w:rPr>
      </w:r>
      <w:r w:rsidR="002A5586" w:rsidRPr="00235FD7">
        <w:rPr>
          <w:rFonts w:eastAsiaTheme="minorHAnsi"/>
        </w:rPr>
        <w:fldChar w:fldCharType="separate"/>
      </w:r>
      <w:r w:rsidR="002A5586" w:rsidRPr="00235FD7">
        <w:rPr>
          <w:rStyle w:val="Hyperlink"/>
          <w:color w:val="000000" w:themeColor="text1"/>
          <w:u w:val="none"/>
        </w:rPr>
        <w:t>[i.27]</w:t>
      </w:r>
      <w:r w:rsidR="002A5586" w:rsidRPr="00235FD7">
        <w:rPr>
          <w:rFonts w:eastAsiaTheme="minorHAnsi"/>
        </w:rPr>
        <w:fldChar w:fldCharType="end"/>
      </w:r>
      <w:r w:rsidR="002A5586" w:rsidRPr="00235FD7">
        <w:rPr>
          <w:rFonts w:eastAsiaTheme="minorHAnsi"/>
        </w:rPr>
        <w:t>.</w:t>
      </w:r>
    </w:p>
    <w:p w14:paraId="7DA0C2D5" w14:textId="08F006BC" w:rsidR="00C557F2" w:rsidRPr="00235FD7" w:rsidRDefault="00C557F2" w:rsidP="00C557F2">
      <w:r w:rsidRPr="00235FD7">
        <w:t>Results in the urban scenario are shown in</w:t>
      </w:r>
      <w:r w:rsidR="00235FD7">
        <w:t xml:space="preserve"> </w:t>
      </w:r>
      <w:r w:rsidR="00235FD7">
        <w:fldChar w:fldCharType="begin"/>
      </w:r>
      <w:r w:rsidR="00235FD7">
        <w:instrText xml:space="preserve"> REF _Ref53498203 \h </w:instrText>
      </w:r>
      <w:r w:rsidR="00235FD7">
        <w:fldChar w:fldCharType="separate"/>
      </w:r>
      <w:r w:rsidR="00235FD7" w:rsidRPr="00235FD7">
        <w:t xml:space="preserve">Figure </w:t>
      </w:r>
      <w:r w:rsidR="00235FD7">
        <w:rPr>
          <w:noProof/>
        </w:rPr>
        <w:t>49</w:t>
      </w:r>
      <w:r w:rsidR="00235FD7">
        <w:fldChar w:fldCharType="end"/>
      </w:r>
      <w:r w:rsidRPr="00235FD7">
        <w:t xml:space="preserve">, </w:t>
      </w:r>
      <w:r w:rsidR="00235FD7">
        <w:fldChar w:fldCharType="begin"/>
      </w:r>
      <w:r w:rsidR="00235FD7">
        <w:instrText xml:space="preserve"> REF _Ref53498367 \h </w:instrText>
      </w:r>
      <w:r w:rsidR="00235FD7">
        <w:fldChar w:fldCharType="separate"/>
      </w:r>
      <w:r w:rsidR="00235FD7" w:rsidRPr="00235FD7">
        <w:t xml:space="preserve">Figure </w:t>
      </w:r>
      <w:r w:rsidR="00235FD7">
        <w:rPr>
          <w:noProof/>
        </w:rPr>
        <w:t>50</w:t>
      </w:r>
      <w:r w:rsidR="00235FD7">
        <w:fldChar w:fldCharType="end"/>
      </w:r>
      <w:r w:rsidR="00235FD7">
        <w:t xml:space="preserve"> and </w:t>
      </w:r>
      <w:r w:rsidR="00235FD7">
        <w:fldChar w:fldCharType="begin"/>
      </w:r>
      <w:r w:rsidR="00235FD7">
        <w:instrText xml:space="preserve"> REF _Ref53498381 \h </w:instrText>
      </w:r>
      <w:r w:rsidR="00235FD7">
        <w:fldChar w:fldCharType="separate"/>
      </w:r>
      <w:r w:rsidR="00235FD7" w:rsidRPr="00235FD7">
        <w:t xml:space="preserve">Figure </w:t>
      </w:r>
      <w:r w:rsidR="00235FD7" w:rsidRPr="00235FD7">
        <w:rPr>
          <w:noProof/>
        </w:rPr>
        <w:t>51</w:t>
      </w:r>
      <w:r w:rsidR="00235FD7">
        <w:fldChar w:fldCharType="end"/>
      </w:r>
      <w:r w:rsidR="00235FD7">
        <w:t>.</w:t>
      </w:r>
    </w:p>
    <w:p w14:paraId="5D0E9096" w14:textId="77777777" w:rsidR="00235FD7" w:rsidRDefault="00C557F2" w:rsidP="00235FD7">
      <w:pPr>
        <w:jc w:val="center"/>
        <w:rPr>
          <w:b/>
          <w:bCs/>
        </w:rPr>
      </w:pPr>
      <w:r w:rsidRPr="00235FD7">
        <w:rPr>
          <w:noProof/>
        </w:rPr>
        <w:drawing>
          <wp:inline distT="0" distB="0" distL="0" distR="0" wp14:anchorId="17100DA0" wp14:editId="442FA8C8">
            <wp:extent cx="6296966" cy="2273935"/>
            <wp:effectExtent l="0" t="0" r="2540" b="0"/>
            <wp:docPr id="62" name="Immagine 62" descr="Immagine che contiene testo,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2"/>
                    <pic:cNvPicPr/>
                  </pic:nvPicPr>
                  <pic:blipFill>
                    <a:blip r:embed="rId159">
                      <a:extLst>
                        <a:ext uri="{28A0092B-C50C-407E-A947-70E740481C1C}">
                          <a14:useLocalDpi xmlns:a14="http://schemas.microsoft.com/office/drawing/2010/main" val="0"/>
                        </a:ext>
                      </a:extLst>
                    </a:blip>
                    <a:srcRect l="7924"/>
                    <a:stretch>
                      <a:fillRect/>
                    </a:stretch>
                  </pic:blipFill>
                  <pic:spPr>
                    <a:xfrm>
                      <a:off x="0" y="0"/>
                      <a:ext cx="6296966" cy="2273935"/>
                    </a:xfrm>
                    <a:prstGeom prst="rect">
                      <a:avLst/>
                    </a:prstGeom>
                  </pic:spPr>
                </pic:pic>
              </a:graphicData>
            </a:graphic>
          </wp:inline>
        </w:drawing>
      </w:r>
    </w:p>
    <w:p w14:paraId="5B98DDFF" w14:textId="7B3F1842" w:rsidR="00235FD7" w:rsidRPr="00235FD7" w:rsidRDefault="00235FD7" w:rsidP="00235FD7">
      <w:pPr>
        <w:pStyle w:val="Caption"/>
        <w:jc w:val="center"/>
        <w:rPr>
          <w:szCs w:val="21"/>
        </w:rPr>
      </w:pPr>
      <w:bookmarkStart w:id="814" w:name="_Ref53498203"/>
      <w:r w:rsidRPr="00235FD7">
        <w:t xml:space="preserve">Figure </w:t>
      </w:r>
      <w:r w:rsidRPr="00235FD7">
        <w:fldChar w:fldCharType="begin"/>
      </w:r>
      <w:r w:rsidRPr="00235FD7">
        <w:instrText>SEQ Figure \* ARABIC</w:instrText>
      </w:r>
      <w:r w:rsidRPr="00235FD7">
        <w:fldChar w:fldCharType="separate"/>
      </w:r>
      <w:r>
        <w:rPr>
          <w:noProof/>
        </w:rPr>
        <w:t>49</w:t>
      </w:r>
      <w:r w:rsidRPr="00235FD7">
        <w:fldChar w:fldCharType="end"/>
      </w:r>
      <w:bookmarkEnd w:id="814"/>
      <w:r w:rsidRPr="00235FD7">
        <w:rPr>
          <w:szCs w:val="21"/>
        </w:rPr>
        <w:t xml:space="preserve">: </w:t>
      </w:r>
      <w:r w:rsidRPr="00235FD7">
        <w:t>PRR vs. distance in scenario 6 (urban A</w:t>
      </w:r>
      <w:r>
        <w:rPr>
          <w:szCs w:val="21"/>
        </w:rPr>
        <w:t>)</w:t>
      </w:r>
    </w:p>
    <w:p w14:paraId="61775D97" w14:textId="004C2223" w:rsidR="00235FD7" w:rsidRPr="00235FD7" w:rsidRDefault="00C557F2" w:rsidP="00235FD7">
      <w:pPr>
        <w:pStyle w:val="Caption"/>
        <w:jc w:val="center"/>
      </w:pPr>
      <w:bookmarkStart w:id="815" w:name="_Ref51237737"/>
      <w:bookmarkEnd w:id="815"/>
      <w:r w:rsidRPr="00235FD7">
        <w:rPr>
          <w:noProof/>
        </w:rPr>
        <w:drawing>
          <wp:inline distT="0" distB="0" distL="0" distR="0" wp14:anchorId="102A2133" wp14:editId="676C32A2">
            <wp:extent cx="6296966" cy="2273935"/>
            <wp:effectExtent l="0" t="0" r="2540" b="0"/>
            <wp:docPr id="63" name="Immagine 63" descr="Immagine che contiene testo,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3"/>
                    <pic:cNvPicPr/>
                  </pic:nvPicPr>
                  <pic:blipFill>
                    <a:blip r:embed="rId160">
                      <a:extLst>
                        <a:ext uri="{28A0092B-C50C-407E-A947-70E740481C1C}">
                          <a14:useLocalDpi xmlns:a14="http://schemas.microsoft.com/office/drawing/2010/main" val="0"/>
                        </a:ext>
                      </a:extLst>
                    </a:blip>
                    <a:srcRect l="7924"/>
                    <a:stretch>
                      <a:fillRect/>
                    </a:stretch>
                  </pic:blipFill>
                  <pic:spPr>
                    <a:xfrm>
                      <a:off x="0" y="0"/>
                      <a:ext cx="6296966" cy="2273935"/>
                    </a:xfrm>
                    <a:prstGeom prst="rect">
                      <a:avLst/>
                    </a:prstGeom>
                  </pic:spPr>
                </pic:pic>
              </a:graphicData>
            </a:graphic>
          </wp:inline>
        </w:drawing>
      </w:r>
    </w:p>
    <w:p w14:paraId="25362F29" w14:textId="783D5468" w:rsidR="00235FD7" w:rsidRPr="00235FD7" w:rsidRDefault="00235FD7" w:rsidP="00235FD7">
      <w:pPr>
        <w:pStyle w:val="Caption"/>
        <w:jc w:val="center"/>
      </w:pPr>
      <w:bookmarkStart w:id="816" w:name="_Ref53498367"/>
      <w:r w:rsidRPr="00235FD7">
        <w:t xml:space="preserve">Figure </w:t>
      </w:r>
      <w:r w:rsidRPr="00235FD7">
        <w:fldChar w:fldCharType="begin"/>
      </w:r>
      <w:r w:rsidRPr="00235FD7">
        <w:instrText>SEQ Figure \* ARABIC</w:instrText>
      </w:r>
      <w:r w:rsidRPr="00235FD7">
        <w:fldChar w:fldCharType="separate"/>
      </w:r>
      <w:r>
        <w:rPr>
          <w:noProof/>
        </w:rPr>
        <w:t>50</w:t>
      </w:r>
      <w:r w:rsidRPr="00235FD7">
        <w:fldChar w:fldCharType="end"/>
      </w:r>
      <w:bookmarkEnd w:id="816"/>
      <w:r w:rsidRPr="00235FD7">
        <w:rPr>
          <w:szCs w:val="21"/>
        </w:rPr>
        <w:t xml:space="preserve">: </w:t>
      </w:r>
      <w:r w:rsidRPr="00235FD7">
        <w:t xml:space="preserve">PRR vs. distance in scenario </w:t>
      </w:r>
      <w:r>
        <w:t>7</w:t>
      </w:r>
      <w:r w:rsidRPr="00235FD7">
        <w:t xml:space="preserve"> (urban </w:t>
      </w:r>
      <w:r>
        <w:t>B</w:t>
      </w:r>
      <w:r>
        <w:rPr>
          <w:szCs w:val="21"/>
        </w:rPr>
        <w:t>)</w:t>
      </w:r>
    </w:p>
    <w:p w14:paraId="4CD2CA26" w14:textId="4792EA1B" w:rsidR="00C557F2" w:rsidRDefault="00C557F2" w:rsidP="00C557F2">
      <w:pPr>
        <w:jc w:val="center"/>
      </w:pPr>
      <w:bookmarkStart w:id="817" w:name="_Ref51237739"/>
      <w:bookmarkEnd w:id="817"/>
      <w:r w:rsidRPr="00235FD7">
        <w:rPr>
          <w:noProof/>
        </w:rPr>
        <w:drawing>
          <wp:inline distT="0" distB="0" distL="0" distR="0" wp14:anchorId="627BA751" wp14:editId="057BF897">
            <wp:extent cx="6296966" cy="2273935"/>
            <wp:effectExtent l="0" t="0" r="2540" b="0"/>
            <wp:docPr id="1204431168" name="Immagine 1204431168" descr="Immagine che contiene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04431168"/>
                    <pic:cNvPicPr/>
                  </pic:nvPicPr>
                  <pic:blipFill>
                    <a:blip r:embed="rId161">
                      <a:extLst>
                        <a:ext uri="{28A0092B-C50C-407E-A947-70E740481C1C}">
                          <a14:useLocalDpi xmlns:a14="http://schemas.microsoft.com/office/drawing/2010/main" val="0"/>
                        </a:ext>
                      </a:extLst>
                    </a:blip>
                    <a:srcRect l="7924"/>
                    <a:stretch>
                      <a:fillRect/>
                    </a:stretch>
                  </pic:blipFill>
                  <pic:spPr>
                    <a:xfrm>
                      <a:off x="0" y="0"/>
                      <a:ext cx="6296966" cy="2273935"/>
                    </a:xfrm>
                    <a:prstGeom prst="rect">
                      <a:avLst/>
                    </a:prstGeom>
                  </pic:spPr>
                </pic:pic>
              </a:graphicData>
            </a:graphic>
          </wp:inline>
        </w:drawing>
      </w:r>
    </w:p>
    <w:p w14:paraId="6A2BF6A2" w14:textId="7A2218A4" w:rsidR="00235FD7" w:rsidRPr="00235FD7" w:rsidRDefault="00235FD7" w:rsidP="00C557F2">
      <w:pPr>
        <w:jc w:val="center"/>
      </w:pPr>
      <w:bookmarkStart w:id="818" w:name="_Ref53498381"/>
      <w:r w:rsidRPr="00235FD7">
        <w:t xml:space="preserve">Figure </w:t>
      </w:r>
      <w:r w:rsidRPr="00235FD7">
        <w:fldChar w:fldCharType="begin"/>
      </w:r>
      <w:r w:rsidRPr="00235FD7">
        <w:instrText>SEQ Figure \* ARABIC</w:instrText>
      </w:r>
      <w:r w:rsidRPr="00235FD7">
        <w:fldChar w:fldCharType="separate"/>
      </w:r>
      <w:r w:rsidRPr="00235FD7">
        <w:rPr>
          <w:noProof/>
        </w:rPr>
        <w:t>51</w:t>
      </w:r>
      <w:r w:rsidRPr="00235FD7">
        <w:fldChar w:fldCharType="end"/>
      </w:r>
      <w:bookmarkEnd w:id="818"/>
      <w:r w:rsidRPr="00235FD7">
        <w:rPr>
          <w:szCs w:val="21"/>
        </w:rPr>
        <w:t>: Range (maximum distance with PRR=0.9) in the urban scenario</w:t>
      </w:r>
      <w:r>
        <w:rPr>
          <w:szCs w:val="21"/>
        </w:rPr>
        <w:t>s</w:t>
      </w:r>
    </w:p>
    <w:p w14:paraId="5785ABDB" w14:textId="77777777" w:rsidR="00C557F2" w:rsidRPr="00235FD7" w:rsidRDefault="00C557F2" w:rsidP="00C557F2">
      <w:pPr>
        <w:overflowPunct/>
        <w:autoSpaceDE/>
        <w:autoSpaceDN/>
        <w:adjustRightInd/>
        <w:spacing w:after="0"/>
        <w:textAlignment w:val="auto"/>
      </w:pPr>
    </w:p>
    <w:p w14:paraId="3E1ECA8C" w14:textId="2EDDB855" w:rsidR="00C557F2" w:rsidRPr="00235FD7" w:rsidRDefault="00C557F2" w:rsidP="00C557F2">
      <w:pPr>
        <w:overflowPunct/>
        <w:autoSpaceDE/>
        <w:autoSpaceDN/>
        <w:adjustRightInd/>
        <w:spacing w:after="0"/>
        <w:textAlignment w:val="auto"/>
      </w:pPr>
      <w:r w:rsidRPr="00235FD7">
        <w:t xml:space="preserve">Observing the results shown </w:t>
      </w:r>
      <w:r w:rsidR="00235FD7">
        <w:t xml:space="preserve">in </w:t>
      </w:r>
      <w:r w:rsidR="00235FD7">
        <w:fldChar w:fldCharType="begin"/>
      </w:r>
      <w:r w:rsidR="00235FD7">
        <w:instrText xml:space="preserve"> REF _Ref53498203 \h </w:instrText>
      </w:r>
      <w:r w:rsidR="00235FD7">
        <w:fldChar w:fldCharType="separate"/>
      </w:r>
      <w:r w:rsidR="00235FD7" w:rsidRPr="00235FD7">
        <w:t xml:space="preserve">Figure </w:t>
      </w:r>
      <w:r w:rsidR="00235FD7">
        <w:rPr>
          <w:noProof/>
        </w:rPr>
        <w:t>49</w:t>
      </w:r>
      <w:r w:rsidR="00235FD7">
        <w:fldChar w:fldCharType="end"/>
      </w:r>
      <w:r w:rsidR="00235FD7">
        <w:t xml:space="preserve">, </w:t>
      </w:r>
      <w:r w:rsidR="00235FD7">
        <w:fldChar w:fldCharType="begin"/>
      </w:r>
      <w:r w:rsidR="00235FD7">
        <w:instrText xml:space="preserve"> REF _Ref53498367 \h </w:instrText>
      </w:r>
      <w:r w:rsidR="00235FD7">
        <w:fldChar w:fldCharType="separate"/>
      </w:r>
      <w:r w:rsidR="00235FD7" w:rsidRPr="00235FD7">
        <w:t xml:space="preserve">Figure </w:t>
      </w:r>
      <w:r w:rsidR="00235FD7">
        <w:rPr>
          <w:noProof/>
        </w:rPr>
        <w:t>50</w:t>
      </w:r>
      <w:r w:rsidR="00235FD7">
        <w:fldChar w:fldCharType="end"/>
      </w:r>
      <w:r w:rsidR="00235FD7">
        <w:t xml:space="preserve"> and </w:t>
      </w:r>
      <w:r w:rsidR="00235FD7">
        <w:fldChar w:fldCharType="begin"/>
      </w:r>
      <w:r w:rsidR="00235FD7">
        <w:instrText xml:space="preserve"> REF _Ref53498381 \h </w:instrText>
      </w:r>
      <w:r w:rsidR="00235FD7">
        <w:fldChar w:fldCharType="separate"/>
      </w:r>
      <w:r w:rsidR="00235FD7" w:rsidRPr="00235FD7">
        <w:t xml:space="preserve">Figure </w:t>
      </w:r>
      <w:r w:rsidR="00235FD7" w:rsidRPr="00235FD7">
        <w:rPr>
          <w:noProof/>
        </w:rPr>
        <w:t>51</w:t>
      </w:r>
      <w:r w:rsidR="00235FD7">
        <w:fldChar w:fldCharType="end"/>
      </w:r>
      <w:r w:rsidR="00235FD7">
        <w:t>,</w:t>
      </w:r>
      <w:r w:rsidRPr="00235FD7">
        <w:t xml:space="preserve"> it appears clear that the NLOS conditions have a radical impact on the PRR. Still, the conclusions are that the interference from the 2</w:t>
      </w:r>
      <w:r w:rsidRPr="00235FD7">
        <w:rPr>
          <w:vertAlign w:val="superscript"/>
        </w:rPr>
        <w:t>nd</w:t>
      </w:r>
      <w:r w:rsidRPr="00235FD7">
        <w:t xml:space="preserve"> or 3</w:t>
      </w:r>
      <w:r w:rsidRPr="00235FD7">
        <w:rPr>
          <w:vertAlign w:val="superscript"/>
        </w:rPr>
        <w:t>rd</w:t>
      </w:r>
      <w:r w:rsidRPr="00235FD7">
        <w:t xml:space="preserve"> adjacent channel is negligible, whereas the interference from the 1</w:t>
      </w:r>
      <w:r w:rsidRPr="00235FD7">
        <w:rPr>
          <w:vertAlign w:val="superscript"/>
        </w:rPr>
        <w:t>st</w:t>
      </w:r>
      <w:r w:rsidRPr="00235FD7">
        <w:t xml:space="preserve"> adjacent channel has some impact, even if minor in these scenarios. In all cases, distributing the data traffic over two channels allows to obtain better performance than having all the data traffic in a single channel.  </w:t>
      </w:r>
    </w:p>
    <w:p w14:paraId="3E4D3C78" w14:textId="77777777" w:rsidR="00C557F2" w:rsidRPr="00235FD7" w:rsidRDefault="00C557F2" w:rsidP="00C557F2">
      <w:pPr>
        <w:ind w:left="1701" w:hanging="1701"/>
        <w:jc w:val="both"/>
        <w:rPr>
          <w:b/>
          <w:bCs/>
        </w:rPr>
      </w:pPr>
    </w:p>
    <w:p w14:paraId="341598BE" w14:textId="77777777" w:rsidR="00C557F2" w:rsidRPr="00235FD7" w:rsidRDefault="00C557F2" w:rsidP="00C557F2">
      <w:pPr>
        <w:ind w:left="1701" w:hanging="1701"/>
        <w:jc w:val="both"/>
      </w:pPr>
      <w:r w:rsidRPr="00235FD7">
        <w:rPr>
          <w:b/>
          <w:bCs/>
        </w:rPr>
        <w:t xml:space="preserve">OBSERVATION: </w:t>
      </w:r>
      <w:r w:rsidRPr="00235FD7">
        <w:rPr>
          <w:b/>
          <w:bCs/>
        </w:rPr>
        <w:tab/>
      </w:r>
      <w:r w:rsidRPr="00235FD7">
        <w:t xml:space="preserve">The observations provided in Clause </w:t>
      </w:r>
      <w:r w:rsidRPr="00235FD7">
        <w:fldChar w:fldCharType="begin"/>
      </w:r>
      <w:r w:rsidRPr="00235FD7">
        <w:instrText xml:space="preserve"> REF _Ref51233909 \r \h </w:instrText>
      </w:r>
      <w:r w:rsidRPr="00235FD7">
        <w:fldChar w:fldCharType="separate"/>
      </w:r>
      <w:r w:rsidRPr="00235FD7">
        <w:t>8.5.1.5</w:t>
      </w:r>
      <w:r w:rsidRPr="00235FD7">
        <w:fldChar w:fldCharType="end"/>
      </w:r>
      <w:r w:rsidRPr="00235FD7">
        <w:t xml:space="preserve"> are not limited to the highway scenario.</w:t>
      </w:r>
    </w:p>
    <w:p w14:paraId="2B054385" w14:textId="7D32F6AE" w:rsidR="00272D63" w:rsidRDefault="00272D63">
      <w:pPr>
        <w:overflowPunct/>
        <w:autoSpaceDE/>
        <w:autoSpaceDN/>
        <w:adjustRightInd/>
        <w:spacing w:after="0"/>
        <w:textAlignment w:val="auto"/>
      </w:pPr>
      <w:r>
        <w:br w:type="page"/>
      </w:r>
    </w:p>
    <w:p w14:paraId="272E7A7B" w14:textId="77777777" w:rsidR="00C06F5C" w:rsidRDefault="00C06F5C" w:rsidP="00A0439E">
      <w:pPr>
        <w:jc w:val="both"/>
      </w:pPr>
    </w:p>
    <w:p w14:paraId="51E9696C" w14:textId="5C94598B" w:rsidR="00FE362D" w:rsidRPr="00A4345B" w:rsidRDefault="004A2A87" w:rsidP="00A4345B">
      <w:pPr>
        <w:overflowPunct/>
        <w:autoSpaceDE/>
        <w:autoSpaceDN/>
        <w:adjustRightInd/>
        <w:spacing w:after="0"/>
        <w:textAlignment w:val="auto"/>
        <w:rPr>
          <w:rFonts w:ascii="Arial" w:hAnsi="Arial"/>
          <w:i/>
          <w:color w:val="76923C"/>
          <w:sz w:val="18"/>
        </w:rPr>
      </w:pPr>
      <w:bookmarkStart w:id="819" w:name="_Toc48227431"/>
      <w:r w:rsidRPr="00A25EDE">
        <w:t>H</w:t>
      </w:r>
      <w:r w:rsidR="00883007" w:rsidRPr="00A25EDE">
        <w:t>istory</w:t>
      </w:r>
      <w:bookmarkEnd w:id="8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47"/>
        <w:gridCol w:w="1588"/>
        <w:gridCol w:w="6804"/>
      </w:tblGrid>
      <w:tr w:rsidR="00022541" w:rsidRPr="00A25EDE" w14:paraId="400BE6AB" w14:textId="77777777" w:rsidTr="0070341F">
        <w:trPr>
          <w:cantSplit/>
          <w:jc w:val="center"/>
        </w:trPr>
        <w:tc>
          <w:tcPr>
            <w:tcW w:w="9639" w:type="dxa"/>
            <w:gridSpan w:val="3"/>
          </w:tcPr>
          <w:p w14:paraId="170BF03C" w14:textId="77777777" w:rsidR="00022541" w:rsidRPr="00A25EDE" w:rsidRDefault="00022541" w:rsidP="002C4C88">
            <w:pPr>
              <w:spacing w:before="60" w:after="60"/>
              <w:jc w:val="center"/>
              <w:rPr>
                <w:b/>
                <w:sz w:val="24"/>
              </w:rPr>
            </w:pPr>
            <w:r w:rsidRPr="00A25EDE">
              <w:rPr>
                <w:b/>
                <w:sz w:val="24"/>
              </w:rPr>
              <w:t>Document history</w:t>
            </w:r>
          </w:p>
        </w:tc>
      </w:tr>
      <w:tr w:rsidR="00022541" w:rsidRPr="00A25EDE" w14:paraId="6AA6F569" w14:textId="77777777" w:rsidTr="0070341F">
        <w:trPr>
          <w:cantSplit/>
          <w:jc w:val="center"/>
        </w:trPr>
        <w:tc>
          <w:tcPr>
            <w:tcW w:w="1247" w:type="dxa"/>
          </w:tcPr>
          <w:p w14:paraId="239D02CB" w14:textId="391E2304" w:rsidR="00022541" w:rsidRPr="00A25EDE" w:rsidRDefault="00022541" w:rsidP="007F6CBC">
            <w:pPr>
              <w:pStyle w:val="FP"/>
              <w:spacing w:before="80" w:after="80"/>
            </w:pPr>
          </w:p>
        </w:tc>
        <w:tc>
          <w:tcPr>
            <w:tcW w:w="1588" w:type="dxa"/>
          </w:tcPr>
          <w:p w14:paraId="5980E2F6" w14:textId="54322B31" w:rsidR="00022541" w:rsidRPr="00A25EDE" w:rsidRDefault="00022541" w:rsidP="002C4C88">
            <w:pPr>
              <w:pStyle w:val="FP"/>
              <w:spacing w:before="80" w:after="80"/>
              <w:ind w:left="57"/>
            </w:pPr>
          </w:p>
        </w:tc>
        <w:tc>
          <w:tcPr>
            <w:tcW w:w="6804" w:type="dxa"/>
          </w:tcPr>
          <w:p w14:paraId="408FE091" w14:textId="29061B6D" w:rsidR="00022541" w:rsidRPr="00A25EDE" w:rsidRDefault="00022541" w:rsidP="00EB5490">
            <w:pPr>
              <w:pStyle w:val="FP"/>
              <w:tabs>
                <w:tab w:val="left" w:pos="3118"/>
              </w:tabs>
              <w:spacing w:before="80" w:after="80"/>
              <w:ind w:left="57"/>
            </w:pPr>
          </w:p>
        </w:tc>
      </w:tr>
      <w:tr w:rsidR="00022541" w:rsidRPr="00A25EDE" w14:paraId="610D22E4" w14:textId="77777777" w:rsidTr="0070341F">
        <w:trPr>
          <w:cantSplit/>
          <w:jc w:val="center"/>
        </w:trPr>
        <w:tc>
          <w:tcPr>
            <w:tcW w:w="1247" w:type="dxa"/>
          </w:tcPr>
          <w:p w14:paraId="2221BC13" w14:textId="6A56E5A2" w:rsidR="00022541" w:rsidRPr="00A25EDE" w:rsidRDefault="00022541" w:rsidP="002C4C88">
            <w:pPr>
              <w:pStyle w:val="FP"/>
              <w:spacing w:before="80" w:after="80"/>
              <w:ind w:left="57"/>
            </w:pPr>
          </w:p>
        </w:tc>
        <w:tc>
          <w:tcPr>
            <w:tcW w:w="1588" w:type="dxa"/>
          </w:tcPr>
          <w:p w14:paraId="0338F335" w14:textId="7E801900" w:rsidR="00022541" w:rsidRPr="00A25EDE" w:rsidRDefault="00022541" w:rsidP="002C4C88">
            <w:pPr>
              <w:pStyle w:val="FP"/>
              <w:spacing w:before="80" w:after="80"/>
              <w:ind w:left="57"/>
            </w:pPr>
          </w:p>
        </w:tc>
        <w:tc>
          <w:tcPr>
            <w:tcW w:w="6804" w:type="dxa"/>
          </w:tcPr>
          <w:p w14:paraId="3AD6E49D" w14:textId="134C00AD" w:rsidR="00022541" w:rsidRPr="00A25EDE" w:rsidRDefault="00022541" w:rsidP="002C4C88">
            <w:pPr>
              <w:pStyle w:val="FP"/>
              <w:tabs>
                <w:tab w:val="left" w:pos="3261"/>
                <w:tab w:val="left" w:pos="4395"/>
              </w:tabs>
              <w:spacing w:before="80" w:after="80"/>
              <w:ind w:left="57"/>
            </w:pPr>
          </w:p>
        </w:tc>
      </w:tr>
      <w:tr w:rsidR="00022541" w:rsidRPr="00A25EDE" w14:paraId="761CDF43" w14:textId="77777777" w:rsidTr="0070341F">
        <w:trPr>
          <w:cantSplit/>
          <w:jc w:val="center"/>
        </w:trPr>
        <w:tc>
          <w:tcPr>
            <w:tcW w:w="1247" w:type="dxa"/>
          </w:tcPr>
          <w:p w14:paraId="50007D16" w14:textId="77777777" w:rsidR="00022541" w:rsidRPr="00A25EDE" w:rsidRDefault="00022541" w:rsidP="002C4C88">
            <w:pPr>
              <w:pStyle w:val="FP"/>
              <w:spacing w:before="80" w:after="80"/>
              <w:ind w:left="57"/>
            </w:pPr>
          </w:p>
        </w:tc>
        <w:tc>
          <w:tcPr>
            <w:tcW w:w="1588" w:type="dxa"/>
          </w:tcPr>
          <w:p w14:paraId="3DCBA349" w14:textId="77777777" w:rsidR="00022541" w:rsidRPr="00A25EDE" w:rsidRDefault="00022541" w:rsidP="002C4C88">
            <w:pPr>
              <w:pStyle w:val="FP"/>
              <w:spacing w:before="80" w:after="80"/>
              <w:ind w:left="57"/>
            </w:pPr>
          </w:p>
        </w:tc>
        <w:tc>
          <w:tcPr>
            <w:tcW w:w="6804" w:type="dxa"/>
          </w:tcPr>
          <w:p w14:paraId="48440FBF" w14:textId="77777777" w:rsidR="00022541" w:rsidRPr="00A25EDE" w:rsidRDefault="00022541" w:rsidP="002C4C88">
            <w:pPr>
              <w:pStyle w:val="FP"/>
              <w:tabs>
                <w:tab w:val="left" w:pos="3261"/>
                <w:tab w:val="left" w:pos="4395"/>
              </w:tabs>
              <w:spacing w:before="80" w:after="80"/>
              <w:ind w:left="57"/>
            </w:pPr>
          </w:p>
        </w:tc>
      </w:tr>
      <w:tr w:rsidR="00022541" w:rsidRPr="00A25EDE" w14:paraId="38D15F1B" w14:textId="77777777" w:rsidTr="0070341F">
        <w:trPr>
          <w:cantSplit/>
          <w:jc w:val="center"/>
        </w:trPr>
        <w:tc>
          <w:tcPr>
            <w:tcW w:w="1247" w:type="dxa"/>
          </w:tcPr>
          <w:p w14:paraId="4CADF51D" w14:textId="77777777" w:rsidR="00022541" w:rsidRPr="00A25EDE" w:rsidRDefault="00022541" w:rsidP="002C4C88">
            <w:pPr>
              <w:pStyle w:val="FP"/>
              <w:spacing w:before="80" w:after="80"/>
              <w:ind w:left="57"/>
            </w:pPr>
          </w:p>
        </w:tc>
        <w:tc>
          <w:tcPr>
            <w:tcW w:w="1588" w:type="dxa"/>
          </w:tcPr>
          <w:p w14:paraId="48A14967" w14:textId="77777777" w:rsidR="00022541" w:rsidRPr="00A25EDE" w:rsidRDefault="00022541" w:rsidP="002C4C88">
            <w:pPr>
              <w:pStyle w:val="FP"/>
              <w:spacing w:before="80" w:after="80"/>
              <w:ind w:left="57"/>
            </w:pPr>
          </w:p>
        </w:tc>
        <w:tc>
          <w:tcPr>
            <w:tcW w:w="6804" w:type="dxa"/>
          </w:tcPr>
          <w:p w14:paraId="6E89D586" w14:textId="77777777" w:rsidR="00022541" w:rsidRPr="00A25EDE" w:rsidRDefault="00022541" w:rsidP="002C4C88">
            <w:pPr>
              <w:pStyle w:val="FP"/>
              <w:tabs>
                <w:tab w:val="left" w:pos="3261"/>
                <w:tab w:val="left" w:pos="4395"/>
              </w:tabs>
              <w:spacing w:before="80" w:after="80"/>
              <w:ind w:left="57"/>
            </w:pPr>
          </w:p>
        </w:tc>
      </w:tr>
      <w:tr w:rsidR="00022541" w:rsidRPr="00A25EDE" w14:paraId="4B500A3C" w14:textId="77777777" w:rsidTr="0070341F">
        <w:trPr>
          <w:cantSplit/>
          <w:jc w:val="center"/>
        </w:trPr>
        <w:tc>
          <w:tcPr>
            <w:tcW w:w="1247" w:type="dxa"/>
          </w:tcPr>
          <w:p w14:paraId="533A582A" w14:textId="77777777" w:rsidR="00022541" w:rsidRPr="00A25EDE" w:rsidRDefault="00022541" w:rsidP="002C4C88">
            <w:pPr>
              <w:pStyle w:val="FP"/>
              <w:spacing w:before="80" w:after="80"/>
              <w:ind w:left="57"/>
            </w:pPr>
          </w:p>
        </w:tc>
        <w:tc>
          <w:tcPr>
            <w:tcW w:w="1588" w:type="dxa"/>
          </w:tcPr>
          <w:p w14:paraId="0055166F" w14:textId="77777777" w:rsidR="00022541" w:rsidRPr="00A25EDE" w:rsidRDefault="00022541" w:rsidP="002C4C88">
            <w:pPr>
              <w:pStyle w:val="FP"/>
              <w:spacing w:before="80" w:after="80"/>
              <w:ind w:left="57"/>
            </w:pPr>
          </w:p>
        </w:tc>
        <w:tc>
          <w:tcPr>
            <w:tcW w:w="6804" w:type="dxa"/>
          </w:tcPr>
          <w:p w14:paraId="5B4A4543" w14:textId="77777777" w:rsidR="00022541" w:rsidRPr="00A25EDE" w:rsidRDefault="00022541" w:rsidP="002C4C88">
            <w:pPr>
              <w:pStyle w:val="FP"/>
              <w:tabs>
                <w:tab w:val="left" w:pos="3261"/>
                <w:tab w:val="left" w:pos="4395"/>
              </w:tabs>
              <w:spacing w:before="80" w:after="80"/>
              <w:ind w:left="57"/>
            </w:pPr>
          </w:p>
        </w:tc>
      </w:tr>
    </w:tbl>
    <w:p w14:paraId="46657D8A" w14:textId="48A0B54C" w:rsidR="00022541" w:rsidRPr="00A25EDE" w:rsidRDefault="00022541" w:rsidP="00022541"/>
    <w:sectPr w:rsidR="00022541" w:rsidRPr="00A25EDE" w:rsidSect="00EB5490">
      <w:headerReference w:type="even" r:id="rId162"/>
      <w:headerReference w:type="default" r:id="rId163"/>
      <w:footerReference w:type="even" r:id="rId164"/>
      <w:footerReference w:type="default" r:id="rId165"/>
      <w:headerReference w:type="first" r:id="rId166"/>
      <w:footerReference w:type="first" r:id="rId167"/>
      <w:footnotePr>
        <w:numRestart w:val="eachSect"/>
      </w:footnotePr>
      <w:pgSz w:w="11907" w:h="16840" w:code="9"/>
      <w:pgMar w:top="1417" w:right="1134" w:bottom="1134" w:left="1134"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199674A" w14:textId="77777777" w:rsidR="00153533" w:rsidRDefault="00153533">
      <w:r>
        <w:separator/>
      </w:r>
    </w:p>
  </w:endnote>
  <w:endnote w:type="continuationSeparator" w:id="0">
    <w:p w14:paraId="2D8CE7A5" w14:textId="77777777" w:rsidR="00153533" w:rsidRDefault="00153533">
      <w:r>
        <w:continuationSeparator/>
      </w:r>
    </w:p>
  </w:endnote>
  <w:endnote w:type="continuationNotice" w:id="1">
    <w:p w14:paraId="2DE6BACE" w14:textId="77777777" w:rsidR="00153533" w:rsidRDefault="001535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Roman">
    <w:altName w:val="Times New Roman"/>
    <w:charset w:val="00"/>
    <w:family w:val="auto"/>
    <w:pitch w:val="variable"/>
    <w:sig w:usb0="E00002FF" w:usb1="5000205A"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n-ea">
    <w:charset w:val="00"/>
    <w:family w:val="roman"/>
    <w:pitch w:val="default"/>
  </w:font>
  <w:font w:name="Helvetica Neue">
    <w:altName w:val="Sylfaen"/>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DF22EA" w14:textId="77777777" w:rsidR="003734C1" w:rsidRDefault="003734C1">
    <w:pPr>
      <w:pStyle w:val="Footer"/>
    </w:pPr>
  </w:p>
  <w:p w14:paraId="724B19FC" w14:textId="77777777" w:rsidR="003734C1" w:rsidRDefault="003734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E96A2F" w14:textId="77777777" w:rsidR="003734C1" w:rsidRDefault="003734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E96A30" w14:textId="196BD741" w:rsidR="003734C1" w:rsidRPr="00EB5490" w:rsidRDefault="003734C1" w:rsidP="00EB5490">
    <w:pPr>
      <w:pStyle w:val="Footer"/>
    </w:pPr>
    <w:r>
      <w:t>ETSI</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E96A32" w14:textId="77777777" w:rsidR="003734C1" w:rsidRDefault="003734C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1814C2" w14:textId="77777777" w:rsidR="00153533" w:rsidRDefault="00153533">
      <w:r>
        <w:separator/>
      </w:r>
    </w:p>
  </w:footnote>
  <w:footnote w:type="continuationSeparator" w:id="0">
    <w:p w14:paraId="39501B6A" w14:textId="77777777" w:rsidR="00153533" w:rsidRDefault="00153533">
      <w:r>
        <w:continuationSeparator/>
      </w:r>
    </w:p>
  </w:footnote>
  <w:footnote w:type="continuationNotice" w:id="1">
    <w:p w14:paraId="01E1E006" w14:textId="77777777" w:rsidR="00153533" w:rsidRDefault="0015353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2CB521" w14:textId="77777777" w:rsidR="003734C1" w:rsidRDefault="003734C1">
    <w:pPr>
      <w:pStyle w:val="Header"/>
    </w:pPr>
    <w:r w:rsidRPr="000D0687">
      <w:rPr>
        <w:lang w:val="de-DE" w:eastAsia="de-DE"/>
      </w:rPr>
      <w:drawing>
        <wp:anchor distT="0" distB="0" distL="114300" distR="114300" simplePos="0" relativeHeight="251659264" behindDoc="1" locked="0" layoutInCell="1" allowOverlap="1" wp14:anchorId="5A5436F1" wp14:editId="6BCCA798">
          <wp:simplePos x="0" y="0"/>
          <wp:positionH relativeFrom="column">
            <wp:posOffset>-100965</wp:posOffset>
          </wp:positionH>
          <wp:positionV relativeFrom="paragraph">
            <wp:posOffset>998220</wp:posOffset>
          </wp:positionV>
          <wp:extent cx="6607810" cy="2876550"/>
          <wp:effectExtent l="19050" t="0" r="2540" b="0"/>
          <wp:wrapNone/>
          <wp:docPr id="5" name="Picture 5"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E96A2A" w14:textId="77777777" w:rsidR="003734C1" w:rsidRDefault="003734C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772674" w14:textId="0977A9E2" w:rsidR="003734C1" w:rsidRDefault="003734C1" w:rsidP="00EB5490">
    <w:pPr>
      <w:pStyle w:val="Header"/>
      <w:framePr w:wrap="auto" w:vAnchor="text" w:hAnchor="margin" w:xAlign="right" w:y="1"/>
      <w:widowControl/>
      <w:rPr>
        <w:noProof w:val="0"/>
      </w:rPr>
    </w:pPr>
    <w:r>
      <w:rPr>
        <w:noProof w:val="0"/>
      </w:rPr>
      <w:fldChar w:fldCharType="begin"/>
    </w:r>
    <w:r>
      <w:rPr>
        <w:noProof w:val="0"/>
      </w:rPr>
      <w:instrText xml:space="preserve">styleref ZA </w:instrText>
    </w:r>
    <w:r>
      <w:rPr>
        <w:noProof w:val="0"/>
      </w:rPr>
      <w:fldChar w:fldCharType="separate"/>
    </w:r>
    <w:r w:rsidR="00BA64AE">
      <w:t>Draft ETSI TR 103 439 V0.0.3 (2020-10)</w:t>
    </w:r>
    <w:r>
      <w:rPr>
        <w:noProof w:val="0"/>
      </w:rPr>
      <w:fldChar w:fldCharType="end"/>
    </w:r>
  </w:p>
  <w:p w14:paraId="450AF5E6" w14:textId="59CA9596" w:rsidR="003734C1" w:rsidRDefault="003734C1" w:rsidP="00EB5490">
    <w:pPr>
      <w:pStyle w:val="Header"/>
      <w:framePr w:wrap="auto" w:vAnchor="text" w:hAnchor="margin" w:xAlign="center" w:y="1"/>
      <w:widowControl/>
      <w:rPr>
        <w:noProof w:val="0"/>
      </w:rPr>
    </w:pPr>
    <w:r>
      <w:rPr>
        <w:noProof w:val="0"/>
      </w:rPr>
      <w:fldChar w:fldCharType="begin"/>
    </w:r>
    <w:r>
      <w:rPr>
        <w:noProof w:val="0"/>
      </w:rPr>
      <w:instrText xml:space="preserve">page </w:instrText>
    </w:r>
    <w:r>
      <w:rPr>
        <w:noProof w:val="0"/>
      </w:rPr>
      <w:fldChar w:fldCharType="separate"/>
    </w:r>
    <w:r>
      <w:t>70</w:t>
    </w:r>
    <w:r>
      <w:rPr>
        <w:noProof w:val="0"/>
      </w:rPr>
      <w:fldChar w:fldCharType="end"/>
    </w:r>
  </w:p>
  <w:p w14:paraId="50885684" w14:textId="42B0F8E9" w:rsidR="003734C1" w:rsidRDefault="003734C1" w:rsidP="00EB5490">
    <w:pPr>
      <w:pStyle w:val="Header"/>
      <w:framePr w:wrap="auto" w:vAnchor="text" w:hAnchor="margin" w:y="1"/>
      <w:widowControl/>
      <w:rPr>
        <w:noProof w:val="0"/>
      </w:rPr>
    </w:pPr>
    <w:r>
      <w:rPr>
        <w:noProof w:val="0"/>
      </w:rPr>
      <w:fldChar w:fldCharType="begin"/>
    </w:r>
    <w:r>
      <w:rPr>
        <w:noProof w:val="0"/>
      </w:rPr>
      <w:instrText xml:space="preserve">styleref ZGSM </w:instrText>
    </w:r>
    <w:r>
      <w:rPr>
        <w:noProof w:val="0"/>
      </w:rPr>
      <w:fldChar w:fldCharType="separate"/>
    </w:r>
    <w:r w:rsidR="00BA64AE">
      <w:t>;</w:t>
    </w:r>
    <w:r>
      <w:rPr>
        <w:noProof w:val="0"/>
      </w:rPr>
      <w:fldChar w:fldCharType="end"/>
    </w:r>
  </w:p>
  <w:p w14:paraId="477A211A" w14:textId="6E39AABB" w:rsidR="003734C1" w:rsidRPr="00EB5490" w:rsidRDefault="003734C1" w:rsidP="00EB5490">
    <w:pPr>
      <w:pStyle w:val="Header"/>
    </w:pPr>
    <w:r>
      <w:t xml:space="preserve"> Release 2</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E96A31" w14:textId="77777777" w:rsidR="003734C1" w:rsidRDefault="003734C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4FBC677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hybridMultilevel"/>
    <w:tmpl w:val="78828D9C"/>
    <w:lvl w:ilvl="0" w:tplc="757A25F0">
      <w:start w:val="1"/>
      <w:numFmt w:val="decimal"/>
      <w:pStyle w:val="ListNumber4"/>
      <w:lvlText w:val="%1."/>
      <w:lvlJc w:val="left"/>
      <w:pPr>
        <w:tabs>
          <w:tab w:val="num" w:pos="1209"/>
        </w:tabs>
        <w:ind w:left="1209" w:hanging="360"/>
      </w:pPr>
    </w:lvl>
    <w:lvl w:ilvl="1" w:tplc="AD1A4116">
      <w:numFmt w:val="decimal"/>
      <w:lvlText w:val=""/>
      <w:lvlJc w:val="left"/>
    </w:lvl>
    <w:lvl w:ilvl="2" w:tplc="3E140560">
      <w:numFmt w:val="decimal"/>
      <w:lvlText w:val=""/>
      <w:lvlJc w:val="left"/>
    </w:lvl>
    <w:lvl w:ilvl="3" w:tplc="88B4DFD4">
      <w:numFmt w:val="decimal"/>
      <w:lvlText w:val=""/>
      <w:lvlJc w:val="left"/>
    </w:lvl>
    <w:lvl w:ilvl="4" w:tplc="5608E8EE">
      <w:numFmt w:val="decimal"/>
      <w:lvlText w:val=""/>
      <w:lvlJc w:val="left"/>
    </w:lvl>
    <w:lvl w:ilvl="5" w:tplc="92649EE8">
      <w:numFmt w:val="decimal"/>
      <w:lvlText w:val=""/>
      <w:lvlJc w:val="left"/>
    </w:lvl>
    <w:lvl w:ilvl="6" w:tplc="955C5A12">
      <w:numFmt w:val="decimal"/>
      <w:lvlText w:val=""/>
      <w:lvlJc w:val="left"/>
    </w:lvl>
    <w:lvl w:ilvl="7" w:tplc="BE9E52C0">
      <w:numFmt w:val="decimal"/>
      <w:lvlText w:val=""/>
      <w:lvlJc w:val="left"/>
    </w:lvl>
    <w:lvl w:ilvl="8" w:tplc="0BCCE83A">
      <w:numFmt w:val="decimal"/>
      <w:lvlText w:val=""/>
      <w:lvlJc w:val="left"/>
    </w:lvl>
  </w:abstractNum>
  <w:abstractNum w:abstractNumId="2" w15:restartNumberingAfterBreak="0">
    <w:nsid w:val="FFFFFF7E"/>
    <w:multiLevelType w:val="hybridMultilevel"/>
    <w:tmpl w:val="3C1430A8"/>
    <w:lvl w:ilvl="0" w:tplc="6A76969A">
      <w:start w:val="1"/>
      <w:numFmt w:val="decimal"/>
      <w:pStyle w:val="ListNumber3"/>
      <w:lvlText w:val="%1."/>
      <w:lvlJc w:val="left"/>
      <w:pPr>
        <w:tabs>
          <w:tab w:val="num" w:pos="926"/>
        </w:tabs>
        <w:ind w:left="926" w:hanging="360"/>
      </w:pPr>
    </w:lvl>
    <w:lvl w:ilvl="1" w:tplc="2F706984">
      <w:numFmt w:val="decimal"/>
      <w:lvlText w:val=""/>
      <w:lvlJc w:val="left"/>
    </w:lvl>
    <w:lvl w:ilvl="2" w:tplc="582AD6B0">
      <w:numFmt w:val="decimal"/>
      <w:lvlText w:val=""/>
      <w:lvlJc w:val="left"/>
    </w:lvl>
    <w:lvl w:ilvl="3" w:tplc="DFD222CC">
      <w:numFmt w:val="decimal"/>
      <w:lvlText w:val=""/>
      <w:lvlJc w:val="left"/>
    </w:lvl>
    <w:lvl w:ilvl="4" w:tplc="69706DA6">
      <w:numFmt w:val="decimal"/>
      <w:lvlText w:val=""/>
      <w:lvlJc w:val="left"/>
    </w:lvl>
    <w:lvl w:ilvl="5" w:tplc="001CAA72">
      <w:numFmt w:val="decimal"/>
      <w:lvlText w:val=""/>
      <w:lvlJc w:val="left"/>
    </w:lvl>
    <w:lvl w:ilvl="6" w:tplc="748447AE">
      <w:numFmt w:val="decimal"/>
      <w:lvlText w:val=""/>
      <w:lvlJc w:val="left"/>
    </w:lvl>
    <w:lvl w:ilvl="7" w:tplc="517C959A">
      <w:numFmt w:val="decimal"/>
      <w:lvlText w:val=""/>
      <w:lvlJc w:val="left"/>
    </w:lvl>
    <w:lvl w:ilvl="8" w:tplc="DB981A3E">
      <w:numFmt w:val="decimal"/>
      <w:lvlText w:val=""/>
      <w:lvlJc w:val="left"/>
    </w:lvl>
  </w:abstractNum>
  <w:abstractNum w:abstractNumId="3" w15:restartNumberingAfterBreak="0">
    <w:nsid w:val="0143193E"/>
    <w:multiLevelType w:val="multilevel"/>
    <w:tmpl w:val="0B54D5C4"/>
    <w:lvl w:ilvl="0">
      <w:start w:val="1"/>
      <w:numFmt w:val="decimal"/>
      <w:lvlText w:val="A.%1"/>
      <w:lvlJc w:val="left"/>
      <w:pPr>
        <w:ind w:left="360" w:hanging="360"/>
      </w:pPr>
      <w:rPr>
        <w:rFonts w:hint="default"/>
      </w:rPr>
    </w:lvl>
    <w:lvl w:ilvl="1">
      <w:start w:val="1"/>
      <w:numFmt w:val="decimal"/>
      <w:lvlText w:val="A.%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19902EF"/>
    <w:multiLevelType w:val="hybridMultilevel"/>
    <w:tmpl w:val="978C42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29C4A9D"/>
    <w:multiLevelType w:val="multilevel"/>
    <w:tmpl w:val="5D0890AC"/>
    <w:lvl w:ilvl="0">
      <w:start w:val="1"/>
      <w:numFmt w:val="decimal"/>
      <w:lvlText w:val="C.%1"/>
      <w:lvlJc w:val="left"/>
      <w:pPr>
        <w:ind w:left="360" w:hanging="360"/>
      </w:pPr>
      <w:rPr>
        <w:rFonts w:hint="default"/>
      </w:rPr>
    </w:lvl>
    <w:lvl w:ilvl="1">
      <w:start w:val="1"/>
      <w:numFmt w:val="decimal"/>
      <w:lvlText w:val="C.%1.%2"/>
      <w:lvlJc w:val="left"/>
      <w:pPr>
        <w:ind w:left="720" w:hanging="720"/>
      </w:pPr>
      <w:rPr>
        <w:rFonts w:hint="default"/>
      </w:rPr>
    </w:lvl>
    <w:lvl w:ilvl="2">
      <w:start w:val="1"/>
      <w:numFmt w:val="decimal"/>
      <w:lvlText w:val="C.1.1.%3"/>
      <w:lvlJc w:val="left"/>
      <w:pPr>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2DA01F3"/>
    <w:multiLevelType w:val="multilevel"/>
    <w:tmpl w:val="990624F8"/>
    <w:lvl w:ilvl="0">
      <w:start w:val="1"/>
      <w:numFmt w:val="decimal"/>
      <w:lvlText w:val="C.%1"/>
      <w:lvlJc w:val="left"/>
      <w:pPr>
        <w:ind w:left="360" w:hanging="360"/>
      </w:pPr>
      <w:rPr>
        <w:rFonts w:hint="default"/>
      </w:rPr>
    </w:lvl>
    <w:lvl w:ilvl="1">
      <w:start w:val="1"/>
      <w:numFmt w:val="decimal"/>
      <w:lvlText w:val="C.%1.%2"/>
      <w:lvlJc w:val="left"/>
      <w:pPr>
        <w:ind w:left="720" w:hanging="360"/>
      </w:pPr>
      <w:rPr>
        <w:rFonts w:hint="default"/>
      </w:rPr>
    </w:lvl>
    <w:lvl w:ilvl="2">
      <w:start w:val="1"/>
      <w:numFmt w:val="decimal"/>
      <w:lvlText w:val="C.1.1.%3"/>
      <w:lvlJc w:val="left"/>
      <w:pPr>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2F35768"/>
    <w:multiLevelType w:val="hybridMultilevel"/>
    <w:tmpl w:val="F93619A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54602C7"/>
    <w:multiLevelType w:val="hybridMultilevel"/>
    <w:tmpl w:val="6E46EB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9052D7F"/>
    <w:multiLevelType w:val="multilevel"/>
    <w:tmpl w:val="C0B0D10A"/>
    <w:lvl w:ilvl="0">
      <w:start w:val="1"/>
      <w:numFmt w:val="decimal"/>
      <w:lvlText w:val="A.%1"/>
      <w:lvlJc w:val="left"/>
      <w:pPr>
        <w:ind w:left="643" w:hanging="360"/>
      </w:pPr>
      <w:rPr>
        <w:rFonts w:hint="default"/>
      </w:rPr>
    </w:lvl>
    <w:lvl w:ilvl="1">
      <w:start w:val="1"/>
      <w:numFmt w:val="decimal"/>
      <w:lvlText w:val="A.%1.%2."/>
      <w:lvlJc w:val="left"/>
      <w:pPr>
        <w:ind w:left="1003" w:hanging="360"/>
      </w:pPr>
      <w:rPr>
        <w:rFonts w:hint="default"/>
      </w:rPr>
    </w:lvl>
    <w:lvl w:ilvl="2">
      <w:start w:val="1"/>
      <w:numFmt w:val="lowerRoman"/>
      <w:lvlText w:val="%3)"/>
      <w:lvlJc w:val="left"/>
      <w:pPr>
        <w:ind w:left="1363" w:hanging="360"/>
      </w:pPr>
      <w:rPr>
        <w:rFonts w:hint="default"/>
      </w:rPr>
    </w:lvl>
    <w:lvl w:ilvl="3">
      <w:start w:val="1"/>
      <w:numFmt w:val="decimal"/>
      <w:lvlText w:val="(%4)"/>
      <w:lvlJc w:val="left"/>
      <w:pPr>
        <w:ind w:left="1723" w:hanging="360"/>
      </w:pPr>
      <w:rPr>
        <w:rFonts w:hint="default"/>
      </w:rPr>
    </w:lvl>
    <w:lvl w:ilvl="4">
      <w:start w:val="1"/>
      <w:numFmt w:val="lowerLetter"/>
      <w:lvlText w:val="(%5)"/>
      <w:lvlJc w:val="left"/>
      <w:pPr>
        <w:ind w:left="2083" w:hanging="360"/>
      </w:pPr>
      <w:rPr>
        <w:rFonts w:hint="default"/>
      </w:rPr>
    </w:lvl>
    <w:lvl w:ilvl="5">
      <w:start w:val="1"/>
      <w:numFmt w:val="lowerRoman"/>
      <w:lvlText w:val="(%6)"/>
      <w:lvlJc w:val="left"/>
      <w:pPr>
        <w:ind w:left="2443" w:hanging="360"/>
      </w:pPr>
      <w:rPr>
        <w:rFonts w:hint="default"/>
      </w:rPr>
    </w:lvl>
    <w:lvl w:ilvl="6">
      <w:start w:val="1"/>
      <w:numFmt w:val="decimal"/>
      <w:lvlText w:val="%7."/>
      <w:lvlJc w:val="left"/>
      <w:pPr>
        <w:ind w:left="2803" w:hanging="360"/>
      </w:pPr>
      <w:rPr>
        <w:rFonts w:hint="default"/>
      </w:rPr>
    </w:lvl>
    <w:lvl w:ilvl="7">
      <w:start w:val="1"/>
      <w:numFmt w:val="lowerLetter"/>
      <w:lvlText w:val="%8."/>
      <w:lvlJc w:val="left"/>
      <w:pPr>
        <w:ind w:left="3163" w:hanging="360"/>
      </w:pPr>
      <w:rPr>
        <w:rFonts w:hint="default"/>
      </w:rPr>
    </w:lvl>
    <w:lvl w:ilvl="8">
      <w:start w:val="1"/>
      <w:numFmt w:val="lowerRoman"/>
      <w:lvlText w:val="%9."/>
      <w:lvlJc w:val="left"/>
      <w:pPr>
        <w:ind w:left="3523" w:hanging="360"/>
      </w:pPr>
      <w:rPr>
        <w:rFonts w:hint="default"/>
      </w:rPr>
    </w:lvl>
  </w:abstractNum>
  <w:abstractNum w:abstractNumId="10" w15:restartNumberingAfterBreak="0">
    <w:nsid w:val="0DDA1750"/>
    <w:multiLevelType w:val="multilevel"/>
    <w:tmpl w:val="15DC181E"/>
    <w:lvl w:ilvl="0">
      <w:start w:val="1"/>
      <w:numFmt w:val="decimal"/>
      <w:lvlText w:val="A.%1"/>
      <w:lvlJc w:val="left"/>
      <w:pPr>
        <w:ind w:left="360" w:hanging="360"/>
      </w:pPr>
      <w:rPr>
        <w:rFonts w:hint="default"/>
      </w:rPr>
    </w:lvl>
    <w:lvl w:ilvl="1">
      <w:start w:val="1"/>
      <w:numFmt w:val="decimal"/>
      <w:lvlText w:val="A.%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101520EB"/>
    <w:multiLevelType w:val="hybridMultilevel"/>
    <w:tmpl w:val="0CF6AACA"/>
    <w:lvl w:ilvl="0" w:tplc="F56A669C">
      <w:start w:val="1"/>
      <w:numFmt w:val="decimal"/>
      <w:lvlText w:val="B.%1"/>
      <w:lvlJc w:val="left"/>
      <w:pPr>
        <w:ind w:left="360" w:hanging="360"/>
      </w:pPr>
      <w:rPr>
        <w:rFonts w:hint="default"/>
      </w:rPr>
    </w:lvl>
    <w:lvl w:ilvl="1" w:tplc="E51869D0">
      <w:start w:val="1"/>
      <w:numFmt w:val="decimal"/>
      <w:isLgl/>
      <w:lvlText w:val="B.%2.1"/>
      <w:lvlJc w:val="left"/>
      <w:pPr>
        <w:ind w:left="720" w:hanging="360"/>
      </w:pPr>
      <w:rPr>
        <w:rFonts w:hint="default"/>
      </w:rPr>
    </w:lvl>
    <w:lvl w:ilvl="2" w:tplc="B562FBC6">
      <w:start w:val="1"/>
      <w:numFmt w:val="decimal"/>
      <w:lvlText w:val="B.1.1.%3"/>
      <w:lvlJc w:val="left"/>
      <w:pPr>
        <w:ind w:left="1080" w:hanging="360"/>
      </w:pPr>
      <w:rPr>
        <w:rFonts w:hint="default"/>
      </w:rPr>
    </w:lvl>
    <w:lvl w:ilvl="3" w:tplc="70B416EE">
      <w:start w:val="1"/>
      <w:numFmt w:val="decimal"/>
      <w:lvlText w:val="B.1.1.1.%4"/>
      <w:lvlJc w:val="left"/>
      <w:pPr>
        <w:ind w:left="1440" w:hanging="360"/>
      </w:pPr>
      <w:rPr>
        <w:rFonts w:hint="default"/>
      </w:rPr>
    </w:lvl>
    <w:lvl w:ilvl="4" w:tplc="0ADCDFA2">
      <w:start w:val="1"/>
      <w:numFmt w:val="lowerLetter"/>
      <w:lvlText w:val="(%5)"/>
      <w:lvlJc w:val="left"/>
      <w:pPr>
        <w:ind w:left="1800" w:hanging="360"/>
      </w:pPr>
      <w:rPr>
        <w:rFonts w:hint="default"/>
      </w:rPr>
    </w:lvl>
    <w:lvl w:ilvl="5" w:tplc="05B06C16">
      <w:start w:val="1"/>
      <w:numFmt w:val="lowerRoman"/>
      <w:lvlText w:val="(%6)"/>
      <w:lvlJc w:val="left"/>
      <w:pPr>
        <w:ind w:left="2160" w:hanging="360"/>
      </w:pPr>
      <w:rPr>
        <w:rFonts w:hint="default"/>
      </w:rPr>
    </w:lvl>
    <w:lvl w:ilvl="6" w:tplc="E74A9384">
      <w:start w:val="1"/>
      <w:numFmt w:val="decimal"/>
      <w:lvlText w:val="%7."/>
      <w:lvlJc w:val="left"/>
      <w:pPr>
        <w:ind w:left="2520" w:hanging="360"/>
      </w:pPr>
      <w:rPr>
        <w:rFonts w:hint="default"/>
      </w:rPr>
    </w:lvl>
    <w:lvl w:ilvl="7" w:tplc="92BA5550">
      <w:start w:val="1"/>
      <w:numFmt w:val="lowerLetter"/>
      <w:lvlText w:val="%8."/>
      <w:lvlJc w:val="left"/>
      <w:pPr>
        <w:ind w:left="2880" w:hanging="360"/>
      </w:pPr>
      <w:rPr>
        <w:rFonts w:hint="default"/>
      </w:rPr>
    </w:lvl>
    <w:lvl w:ilvl="8" w:tplc="731802A4">
      <w:start w:val="1"/>
      <w:numFmt w:val="lowerRoman"/>
      <w:lvlText w:val="%9."/>
      <w:lvlJc w:val="left"/>
      <w:pPr>
        <w:ind w:left="3240" w:hanging="360"/>
      </w:pPr>
      <w:rPr>
        <w:rFonts w:hint="default"/>
      </w:rPr>
    </w:lvl>
  </w:abstractNum>
  <w:abstractNum w:abstractNumId="12" w15:restartNumberingAfterBreak="0">
    <w:nsid w:val="103B4E94"/>
    <w:multiLevelType w:val="hybridMultilevel"/>
    <w:tmpl w:val="AD1A3B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4151FCE"/>
    <w:multiLevelType w:val="hybridMultilevel"/>
    <w:tmpl w:val="C650A3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8873500"/>
    <w:multiLevelType w:val="hybridMultilevel"/>
    <w:tmpl w:val="0FDEF56E"/>
    <w:lvl w:ilvl="0" w:tplc="603C3176">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1B025B6D"/>
    <w:multiLevelType w:val="hybridMultilevel"/>
    <w:tmpl w:val="71C298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C2F6AB9"/>
    <w:multiLevelType w:val="hybridMultilevel"/>
    <w:tmpl w:val="1E82CD7C"/>
    <w:lvl w:ilvl="0" w:tplc="98A80850">
      <w:start w:val="7"/>
      <w:numFmt w:val="decimal"/>
      <w:lvlText w:val="%1."/>
      <w:lvlJc w:val="left"/>
      <w:pPr>
        <w:tabs>
          <w:tab w:val="num" w:pos="720"/>
        </w:tabs>
        <w:ind w:left="720" w:hanging="360"/>
      </w:pPr>
    </w:lvl>
    <w:lvl w:ilvl="1" w:tplc="3CE228AE" w:tentative="1">
      <w:start w:val="1"/>
      <w:numFmt w:val="decimal"/>
      <w:lvlText w:val="%2."/>
      <w:lvlJc w:val="left"/>
      <w:pPr>
        <w:tabs>
          <w:tab w:val="num" w:pos="1440"/>
        </w:tabs>
        <w:ind w:left="1440" w:hanging="360"/>
      </w:pPr>
    </w:lvl>
    <w:lvl w:ilvl="2" w:tplc="FE50D2AE" w:tentative="1">
      <w:start w:val="1"/>
      <w:numFmt w:val="decimal"/>
      <w:lvlText w:val="%3."/>
      <w:lvlJc w:val="left"/>
      <w:pPr>
        <w:tabs>
          <w:tab w:val="num" w:pos="2160"/>
        </w:tabs>
        <w:ind w:left="2160" w:hanging="360"/>
      </w:pPr>
    </w:lvl>
    <w:lvl w:ilvl="3" w:tplc="0F4AF91A" w:tentative="1">
      <w:start w:val="1"/>
      <w:numFmt w:val="decimal"/>
      <w:lvlText w:val="%4."/>
      <w:lvlJc w:val="left"/>
      <w:pPr>
        <w:tabs>
          <w:tab w:val="num" w:pos="2880"/>
        </w:tabs>
        <w:ind w:left="2880" w:hanging="360"/>
      </w:pPr>
    </w:lvl>
    <w:lvl w:ilvl="4" w:tplc="DDE40988" w:tentative="1">
      <w:start w:val="1"/>
      <w:numFmt w:val="decimal"/>
      <w:lvlText w:val="%5."/>
      <w:lvlJc w:val="left"/>
      <w:pPr>
        <w:tabs>
          <w:tab w:val="num" w:pos="3600"/>
        </w:tabs>
        <w:ind w:left="3600" w:hanging="360"/>
      </w:pPr>
    </w:lvl>
    <w:lvl w:ilvl="5" w:tplc="F8080670" w:tentative="1">
      <w:start w:val="1"/>
      <w:numFmt w:val="decimal"/>
      <w:lvlText w:val="%6."/>
      <w:lvlJc w:val="left"/>
      <w:pPr>
        <w:tabs>
          <w:tab w:val="num" w:pos="4320"/>
        </w:tabs>
        <w:ind w:left="4320" w:hanging="360"/>
      </w:pPr>
    </w:lvl>
    <w:lvl w:ilvl="6" w:tplc="3A94BB2E" w:tentative="1">
      <w:start w:val="1"/>
      <w:numFmt w:val="decimal"/>
      <w:lvlText w:val="%7."/>
      <w:lvlJc w:val="left"/>
      <w:pPr>
        <w:tabs>
          <w:tab w:val="num" w:pos="5040"/>
        </w:tabs>
        <w:ind w:left="5040" w:hanging="360"/>
      </w:pPr>
    </w:lvl>
    <w:lvl w:ilvl="7" w:tplc="8A102A40" w:tentative="1">
      <w:start w:val="1"/>
      <w:numFmt w:val="decimal"/>
      <w:lvlText w:val="%8."/>
      <w:lvlJc w:val="left"/>
      <w:pPr>
        <w:tabs>
          <w:tab w:val="num" w:pos="5760"/>
        </w:tabs>
        <w:ind w:left="5760" w:hanging="360"/>
      </w:pPr>
    </w:lvl>
    <w:lvl w:ilvl="8" w:tplc="3E466DB6" w:tentative="1">
      <w:start w:val="1"/>
      <w:numFmt w:val="decimal"/>
      <w:lvlText w:val="%9."/>
      <w:lvlJc w:val="left"/>
      <w:pPr>
        <w:tabs>
          <w:tab w:val="num" w:pos="6480"/>
        </w:tabs>
        <w:ind w:left="6480" w:hanging="360"/>
      </w:pPr>
    </w:lvl>
  </w:abstractNum>
  <w:abstractNum w:abstractNumId="18" w15:restartNumberingAfterBreak="0">
    <w:nsid w:val="1CCE4591"/>
    <w:multiLevelType w:val="multilevel"/>
    <w:tmpl w:val="860C1AE0"/>
    <w:lvl w:ilvl="0">
      <w:start w:val="1"/>
      <w:numFmt w:val="decimal"/>
      <w:lvlText w:val="D.%1"/>
      <w:lvlJc w:val="left"/>
      <w:pPr>
        <w:ind w:left="360" w:hanging="360"/>
      </w:pPr>
      <w:rPr>
        <w:rFonts w:hint="default"/>
      </w:rPr>
    </w:lvl>
    <w:lvl w:ilvl="1">
      <w:start w:val="1"/>
      <w:numFmt w:val="decimal"/>
      <w:lvlText w:val="D.%1.%2"/>
      <w:lvlJc w:val="left"/>
      <w:pPr>
        <w:ind w:left="720" w:hanging="720"/>
      </w:pPr>
      <w:rPr>
        <w:rFonts w:hint="default"/>
      </w:rPr>
    </w:lvl>
    <w:lvl w:ilvl="2">
      <w:start w:val="1"/>
      <w:numFmt w:val="decimal"/>
      <w:lvlText w:val="D.1.1.%3"/>
      <w:lvlJc w:val="left"/>
      <w:pPr>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1D89458E"/>
    <w:multiLevelType w:val="hybridMultilevel"/>
    <w:tmpl w:val="562C50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E0B48E7"/>
    <w:multiLevelType w:val="hybridMultilevel"/>
    <w:tmpl w:val="03E6F8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EC356C2"/>
    <w:multiLevelType w:val="hybridMultilevel"/>
    <w:tmpl w:val="18B89672"/>
    <w:lvl w:ilvl="0" w:tplc="FF84F62C">
      <w:start w:val="3"/>
      <w:numFmt w:val="decimal"/>
      <w:lvlText w:val="%1."/>
      <w:lvlJc w:val="left"/>
      <w:pPr>
        <w:tabs>
          <w:tab w:val="num" w:pos="720"/>
        </w:tabs>
        <w:ind w:left="720" w:hanging="360"/>
      </w:pPr>
    </w:lvl>
    <w:lvl w:ilvl="1" w:tplc="965EFA78" w:tentative="1">
      <w:start w:val="1"/>
      <w:numFmt w:val="decimal"/>
      <w:lvlText w:val="%2."/>
      <w:lvlJc w:val="left"/>
      <w:pPr>
        <w:tabs>
          <w:tab w:val="num" w:pos="1440"/>
        </w:tabs>
        <w:ind w:left="1440" w:hanging="360"/>
      </w:pPr>
    </w:lvl>
    <w:lvl w:ilvl="2" w:tplc="572C8726" w:tentative="1">
      <w:start w:val="1"/>
      <w:numFmt w:val="decimal"/>
      <w:lvlText w:val="%3."/>
      <w:lvlJc w:val="left"/>
      <w:pPr>
        <w:tabs>
          <w:tab w:val="num" w:pos="2160"/>
        </w:tabs>
        <w:ind w:left="2160" w:hanging="360"/>
      </w:pPr>
    </w:lvl>
    <w:lvl w:ilvl="3" w:tplc="3072E96C" w:tentative="1">
      <w:start w:val="1"/>
      <w:numFmt w:val="decimal"/>
      <w:lvlText w:val="%4."/>
      <w:lvlJc w:val="left"/>
      <w:pPr>
        <w:tabs>
          <w:tab w:val="num" w:pos="2880"/>
        </w:tabs>
        <w:ind w:left="2880" w:hanging="360"/>
      </w:pPr>
    </w:lvl>
    <w:lvl w:ilvl="4" w:tplc="807A3878" w:tentative="1">
      <w:start w:val="1"/>
      <w:numFmt w:val="decimal"/>
      <w:lvlText w:val="%5."/>
      <w:lvlJc w:val="left"/>
      <w:pPr>
        <w:tabs>
          <w:tab w:val="num" w:pos="3600"/>
        </w:tabs>
        <w:ind w:left="3600" w:hanging="360"/>
      </w:pPr>
    </w:lvl>
    <w:lvl w:ilvl="5" w:tplc="E4481B98" w:tentative="1">
      <w:start w:val="1"/>
      <w:numFmt w:val="decimal"/>
      <w:lvlText w:val="%6."/>
      <w:lvlJc w:val="left"/>
      <w:pPr>
        <w:tabs>
          <w:tab w:val="num" w:pos="4320"/>
        </w:tabs>
        <w:ind w:left="4320" w:hanging="360"/>
      </w:pPr>
    </w:lvl>
    <w:lvl w:ilvl="6" w:tplc="DCFE9FAE" w:tentative="1">
      <w:start w:val="1"/>
      <w:numFmt w:val="decimal"/>
      <w:lvlText w:val="%7."/>
      <w:lvlJc w:val="left"/>
      <w:pPr>
        <w:tabs>
          <w:tab w:val="num" w:pos="5040"/>
        </w:tabs>
        <w:ind w:left="5040" w:hanging="360"/>
      </w:pPr>
    </w:lvl>
    <w:lvl w:ilvl="7" w:tplc="3CA4BC0C" w:tentative="1">
      <w:start w:val="1"/>
      <w:numFmt w:val="decimal"/>
      <w:lvlText w:val="%8."/>
      <w:lvlJc w:val="left"/>
      <w:pPr>
        <w:tabs>
          <w:tab w:val="num" w:pos="5760"/>
        </w:tabs>
        <w:ind w:left="5760" w:hanging="360"/>
      </w:pPr>
    </w:lvl>
    <w:lvl w:ilvl="8" w:tplc="ADCAB2DE" w:tentative="1">
      <w:start w:val="1"/>
      <w:numFmt w:val="decimal"/>
      <w:lvlText w:val="%9."/>
      <w:lvlJc w:val="left"/>
      <w:pPr>
        <w:tabs>
          <w:tab w:val="num" w:pos="6480"/>
        </w:tabs>
        <w:ind w:left="6480" w:hanging="360"/>
      </w:pPr>
    </w:lvl>
  </w:abstractNum>
  <w:abstractNum w:abstractNumId="22" w15:restartNumberingAfterBreak="0">
    <w:nsid w:val="202318B2"/>
    <w:multiLevelType w:val="multilevel"/>
    <w:tmpl w:val="8A406376"/>
    <w:lvl w:ilvl="0">
      <w:start w:val="1"/>
      <w:numFmt w:val="decimal"/>
      <w:lvlText w:val="D.%1"/>
      <w:lvlJc w:val="left"/>
      <w:pPr>
        <w:ind w:left="360" w:hanging="360"/>
      </w:pPr>
      <w:rPr>
        <w:rFonts w:hint="default"/>
      </w:rPr>
    </w:lvl>
    <w:lvl w:ilvl="1">
      <w:start w:val="1"/>
      <w:numFmt w:val="decimal"/>
      <w:lvlText w:val="D.%1.%2"/>
      <w:lvlJc w:val="left"/>
      <w:pPr>
        <w:ind w:left="720" w:hanging="720"/>
      </w:pPr>
      <w:rPr>
        <w:rFonts w:hint="default"/>
      </w:rPr>
    </w:lvl>
    <w:lvl w:ilvl="2">
      <w:start w:val="1"/>
      <w:numFmt w:val="decimal"/>
      <w:lvlText w:val="D.1.1.%3"/>
      <w:lvlJc w:val="left"/>
      <w:pPr>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217D6E80"/>
    <w:multiLevelType w:val="hybridMultilevel"/>
    <w:tmpl w:val="DC10064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218F1B5A"/>
    <w:multiLevelType w:val="hybridMultilevel"/>
    <w:tmpl w:val="FE48CA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22D63B5"/>
    <w:multiLevelType w:val="hybridMultilevel"/>
    <w:tmpl w:val="A5CE7836"/>
    <w:lvl w:ilvl="0" w:tplc="04090001">
      <w:start w:val="700"/>
      <w:numFmt w:val="bullet"/>
      <w:lvlText w:val=""/>
      <w:lvlJc w:val="left"/>
      <w:pPr>
        <w:ind w:left="720" w:hanging="360"/>
      </w:pPr>
      <w:rPr>
        <w:rFonts w:ascii="Symbol" w:eastAsia="Times New Roman" w:hAnsi="Symbol"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23DE32B3"/>
    <w:multiLevelType w:val="hybridMultilevel"/>
    <w:tmpl w:val="95D8F052"/>
    <w:lvl w:ilvl="0" w:tplc="0407000F">
      <w:start w:val="1"/>
      <w:numFmt w:val="decimal"/>
      <w:lvlText w:val="%1."/>
      <w:lvlJc w:val="left"/>
      <w:pPr>
        <w:ind w:left="360" w:hanging="360"/>
      </w:p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7" w15:restartNumberingAfterBreak="0">
    <w:nsid w:val="26705111"/>
    <w:multiLevelType w:val="multilevel"/>
    <w:tmpl w:val="2D50A274"/>
    <w:lvl w:ilvl="0">
      <w:start w:val="1"/>
      <w:numFmt w:val="decimal"/>
      <w:lvlText w:val="A.%1"/>
      <w:lvlJc w:val="left"/>
      <w:pPr>
        <w:ind w:left="360" w:hanging="360"/>
      </w:pPr>
      <w:rPr>
        <w:rFonts w:hint="default"/>
      </w:rPr>
    </w:lvl>
    <w:lvl w:ilvl="1">
      <w:start w:val="1"/>
      <w:numFmt w:val="decimal"/>
      <w:lvlText w:val="A.%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271F16BD"/>
    <w:multiLevelType w:val="hybridMultilevel"/>
    <w:tmpl w:val="2C68D802"/>
    <w:lvl w:ilvl="0" w:tplc="54CA6452">
      <w:start w:val="1"/>
      <w:numFmt w:val="decimal"/>
      <w:lvlText w:val="B.%1"/>
      <w:lvlJc w:val="left"/>
      <w:pPr>
        <w:ind w:left="360" w:hanging="360"/>
      </w:pPr>
      <w:rPr>
        <w:rFonts w:hint="default"/>
      </w:rPr>
    </w:lvl>
    <w:lvl w:ilvl="1" w:tplc="35542A56">
      <w:start w:val="2"/>
      <w:numFmt w:val="decimal"/>
      <w:isLgl/>
      <w:lvlText w:val="B.%2.1"/>
      <w:lvlJc w:val="left"/>
      <w:pPr>
        <w:ind w:left="720" w:hanging="360"/>
      </w:pPr>
      <w:rPr>
        <w:rFonts w:hint="default"/>
      </w:rPr>
    </w:lvl>
    <w:lvl w:ilvl="2" w:tplc="9CCA9B12">
      <w:start w:val="1"/>
      <w:numFmt w:val="decimal"/>
      <w:lvlText w:val="B.1.1.%3"/>
      <w:lvlJc w:val="left"/>
      <w:pPr>
        <w:ind w:left="1080" w:hanging="360"/>
      </w:pPr>
      <w:rPr>
        <w:rFonts w:hint="default"/>
      </w:rPr>
    </w:lvl>
    <w:lvl w:ilvl="3" w:tplc="B25E7302">
      <w:start w:val="1"/>
      <w:numFmt w:val="decimal"/>
      <w:lvlText w:val="B.1.1.1.%4"/>
      <w:lvlJc w:val="left"/>
      <w:pPr>
        <w:ind w:left="1440" w:hanging="360"/>
      </w:pPr>
      <w:rPr>
        <w:rFonts w:hint="default"/>
      </w:rPr>
    </w:lvl>
    <w:lvl w:ilvl="4" w:tplc="A1BC1FEC">
      <w:start w:val="1"/>
      <w:numFmt w:val="lowerLetter"/>
      <w:lvlText w:val="(%5)"/>
      <w:lvlJc w:val="left"/>
      <w:pPr>
        <w:ind w:left="1800" w:hanging="360"/>
      </w:pPr>
      <w:rPr>
        <w:rFonts w:hint="default"/>
      </w:rPr>
    </w:lvl>
    <w:lvl w:ilvl="5" w:tplc="247AA54A">
      <w:start w:val="1"/>
      <w:numFmt w:val="lowerRoman"/>
      <w:lvlText w:val="(%6)"/>
      <w:lvlJc w:val="left"/>
      <w:pPr>
        <w:ind w:left="2160" w:hanging="360"/>
      </w:pPr>
      <w:rPr>
        <w:rFonts w:hint="default"/>
      </w:rPr>
    </w:lvl>
    <w:lvl w:ilvl="6" w:tplc="77489506">
      <w:start w:val="1"/>
      <w:numFmt w:val="decimal"/>
      <w:lvlText w:val="%7."/>
      <w:lvlJc w:val="left"/>
      <w:pPr>
        <w:ind w:left="2520" w:hanging="360"/>
      </w:pPr>
      <w:rPr>
        <w:rFonts w:hint="default"/>
      </w:rPr>
    </w:lvl>
    <w:lvl w:ilvl="7" w:tplc="A834741C">
      <w:start w:val="1"/>
      <w:numFmt w:val="lowerLetter"/>
      <w:lvlText w:val="%8."/>
      <w:lvlJc w:val="left"/>
      <w:pPr>
        <w:ind w:left="2880" w:hanging="360"/>
      </w:pPr>
      <w:rPr>
        <w:rFonts w:hint="default"/>
      </w:rPr>
    </w:lvl>
    <w:lvl w:ilvl="8" w:tplc="EABA63B6">
      <w:start w:val="1"/>
      <w:numFmt w:val="lowerRoman"/>
      <w:lvlText w:val="%9."/>
      <w:lvlJc w:val="left"/>
      <w:pPr>
        <w:ind w:left="3240" w:hanging="360"/>
      </w:pPr>
      <w:rPr>
        <w:rFonts w:hint="default"/>
      </w:rPr>
    </w:lvl>
  </w:abstractNum>
  <w:abstractNum w:abstractNumId="29" w15:restartNumberingAfterBreak="0">
    <w:nsid w:val="29EE4992"/>
    <w:multiLevelType w:val="hybridMultilevel"/>
    <w:tmpl w:val="52201C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BC25CE5"/>
    <w:multiLevelType w:val="hybridMultilevel"/>
    <w:tmpl w:val="2B14F5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C784550"/>
    <w:multiLevelType w:val="hybridMultilevel"/>
    <w:tmpl w:val="80108A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CBA217F"/>
    <w:multiLevelType w:val="multilevel"/>
    <w:tmpl w:val="B9100AD6"/>
    <w:lvl w:ilvl="0">
      <w:start w:val="1"/>
      <w:numFmt w:val="decimal"/>
      <w:lvlText w:val="A.%1"/>
      <w:lvlJc w:val="left"/>
      <w:pPr>
        <w:ind w:left="643" w:hanging="360"/>
      </w:pPr>
      <w:rPr>
        <w:rFonts w:hint="default"/>
      </w:rPr>
    </w:lvl>
    <w:lvl w:ilvl="1">
      <w:start w:val="1"/>
      <w:numFmt w:val="decimal"/>
      <w:lvlText w:val="A.%1.%2."/>
      <w:lvlJc w:val="left"/>
      <w:pPr>
        <w:ind w:left="1003" w:hanging="360"/>
      </w:pPr>
      <w:rPr>
        <w:rFonts w:hint="default"/>
      </w:rPr>
    </w:lvl>
    <w:lvl w:ilvl="2">
      <w:start w:val="1"/>
      <w:numFmt w:val="lowerRoman"/>
      <w:lvlText w:val="%3)"/>
      <w:lvlJc w:val="left"/>
      <w:pPr>
        <w:ind w:left="1363" w:hanging="360"/>
      </w:pPr>
      <w:rPr>
        <w:rFonts w:hint="default"/>
      </w:rPr>
    </w:lvl>
    <w:lvl w:ilvl="3">
      <w:start w:val="1"/>
      <w:numFmt w:val="decimal"/>
      <w:lvlText w:val="(%4)"/>
      <w:lvlJc w:val="left"/>
      <w:pPr>
        <w:ind w:left="1723" w:hanging="360"/>
      </w:pPr>
      <w:rPr>
        <w:rFonts w:hint="default"/>
      </w:rPr>
    </w:lvl>
    <w:lvl w:ilvl="4">
      <w:start w:val="1"/>
      <w:numFmt w:val="lowerLetter"/>
      <w:lvlText w:val="(%5)"/>
      <w:lvlJc w:val="left"/>
      <w:pPr>
        <w:ind w:left="2083" w:hanging="360"/>
      </w:pPr>
      <w:rPr>
        <w:rFonts w:hint="default"/>
      </w:rPr>
    </w:lvl>
    <w:lvl w:ilvl="5">
      <w:start w:val="1"/>
      <w:numFmt w:val="lowerRoman"/>
      <w:lvlText w:val="(%6)"/>
      <w:lvlJc w:val="left"/>
      <w:pPr>
        <w:ind w:left="2443" w:hanging="360"/>
      </w:pPr>
      <w:rPr>
        <w:rFonts w:hint="default"/>
      </w:rPr>
    </w:lvl>
    <w:lvl w:ilvl="6">
      <w:start w:val="1"/>
      <w:numFmt w:val="decimal"/>
      <w:lvlText w:val="%7."/>
      <w:lvlJc w:val="left"/>
      <w:pPr>
        <w:ind w:left="2803" w:hanging="360"/>
      </w:pPr>
      <w:rPr>
        <w:rFonts w:hint="default"/>
      </w:rPr>
    </w:lvl>
    <w:lvl w:ilvl="7">
      <w:start w:val="1"/>
      <w:numFmt w:val="lowerLetter"/>
      <w:lvlText w:val="%8."/>
      <w:lvlJc w:val="left"/>
      <w:pPr>
        <w:ind w:left="3163" w:hanging="360"/>
      </w:pPr>
      <w:rPr>
        <w:rFonts w:hint="default"/>
      </w:rPr>
    </w:lvl>
    <w:lvl w:ilvl="8">
      <w:start w:val="1"/>
      <w:numFmt w:val="lowerRoman"/>
      <w:lvlText w:val="%9."/>
      <w:lvlJc w:val="left"/>
      <w:pPr>
        <w:ind w:left="3523" w:hanging="360"/>
      </w:pPr>
      <w:rPr>
        <w:rFonts w:hint="default"/>
      </w:rPr>
    </w:lvl>
  </w:abstractNum>
  <w:abstractNum w:abstractNumId="34" w15:restartNumberingAfterBreak="0">
    <w:nsid w:val="2E13505D"/>
    <w:multiLevelType w:val="hybridMultilevel"/>
    <w:tmpl w:val="9C4EC4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2E4304C3"/>
    <w:multiLevelType w:val="hybridMultilevel"/>
    <w:tmpl w:val="BEC2C4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F342AE4"/>
    <w:multiLevelType w:val="multilevel"/>
    <w:tmpl w:val="263E730E"/>
    <w:lvl w:ilvl="0">
      <w:start w:val="1"/>
      <w:numFmt w:val="decimal"/>
      <w:lvlText w:val="C.%1"/>
      <w:lvlJc w:val="left"/>
      <w:pPr>
        <w:ind w:left="360" w:hanging="360"/>
      </w:pPr>
      <w:rPr>
        <w:rFonts w:hint="default"/>
      </w:rPr>
    </w:lvl>
    <w:lvl w:ilvl="1">
      <w:start w:val="1"/>
      <w:numFmt w:val="decimal"/>
      <w:lvlText w:val="C.%1.%2"/>
      <w:lvlJc w:val="left"/>
      <w:pPr>
        <w:ind w:left="720" w:hanging="360"/>
      </w:pPr>
      <w:rPr>
        <w:rFonts w:hint="default"/>
      </w:rPr>
    </w:lvl>
    <w:lvl w:ilvl="2">
      <w:start w:val="1"/>
      <w:numFmt w:val="decimal"/>
      <w:lvlText w:val="C.1.1.%3"/>
      <w:lvlJc w:val="left"/>
      <w:pPr>
        <w:ind w:left="1080" w:hanging="10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33115471"/>
    <w:multiLevelType w:val="multilevel"/>
    <w:tmpl w:val="3C6EC5E4"/>
    <w:lvl w:ilvl="0">
      <w:start w:val="1"/>
      <w:numFmt w:val="decimal"/>
      <w:lvlText w:val="A.%1"/>
      <w:lvlJc w:val="left"/>
      <w:pPr>
        <w:ind w:left="360" w:hanging="360"/>
      </w:pPr>
      <w:rPr>
        <w:rFonts w:hint="default"/>
      </w:rPr>
    </w:lvl>
    <w:lvl w:ilvl="1">
      <w:start w:val="1"/>
      <w:numFmt w:val="decimal"/>
      <w:lvlText w:val="A.%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355E0880"/>
    <w:multiLevelType w:val="hybridMultilevel"/>
    <w:tmpl w:val="920EC0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36953B06"/>
    <w:multiLevelType w:val="hybridMultilevel"/>
    <w:tmpl w:val="07383F2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36A506A0"/>
    <w:multiLevelType w:val="hybridMultilevel"/>
    <w:tmpl w:val="A9C444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8350193"/>
    <w:multiLevelType w:val="hybridMultilevel"/>
    <w:tmpl w:val="24BA46C2"/>
    <w:lvl w:ilvl="0" w:tplc="F5EE74B2">
      <w:start w:val="8"/>
      <w:numFmt w:val="decimal"/>
      <w:lvlText w:val="%1."/>
      <w:lvlJc w:val="left"/>
      <w:pPr>
        <w:tabs>
          <w:tab w:val="num" w:pos="720"/>
        </w:tabs>
        <w:ind w:left="720" w:hanging="360"/>
      </w:pPr>
    </w:lvl>
    <w:lvl w:ilvl="1" w:tplc="5A2005AA" w:tentative="1">
      <w:start w:val="1"/>
      <w:numFmt w:val="decimal"/>
      <w:lvlText w:val="%2."/>
      <w:lvlJc w:val="left"/>
      <w:pPr>
        <w:tabs>
          <w:tab w:val="num" w:pos="1440"/>
        </w:tabs>
        <w:ind w:left="1440" w:hanging="360"/>
      </w:pPr>
    </w:lvl>
    <w:lvl w:ilvl="2" w:tplc="C5DE545E" w:tentative="1">
      <w:start w:val="1"/>
      <w:numFmt w:val="decimal"/>
      <w:lvlText w:val="%3."/>
      <w:lvlJc w:val="left"/>
      <w:pPr>
        <w:tabs>
          <w:tab w:val="num" w:pos="2160"/>
        </w:tabs>
        <w:ind w:left="2160" w:hanging="360"/>
      </w:pPr>
    </w:lvl>
    <w:lvl w:ilvl="3" w:tplc="F7924A54" w:tentative="1">
      <w:start w:val="1"/>
      <w:numFmt w:val="decimal"/>
      <w:lvlText w:val="%4."/>
      <w:lvlJc w:val="left"/>
      <w:pPr>
        <w:tabs>
          <w:tab w:val="num" w:pos="2880"/>
        </w:tabs>
        <w:ind w:left="2880" w:hanging="360"/>
      </w:pPr>
    </w:lvl>
    <w:lvl w:ilvl="4" w:tplc="DC9E4B80" w:tentative="1">
      <w:start w:val="1"/>
      <w:numFmt w:val="decimal"/>
      <w:lvlText w:val="%5."/>
      <w:lvlJc w:val="left"/>
      <w:pPr>
        <w:tabs>
          <w:tab w:val="num" w:pos="3600"/>
        </w:tabs>
        <w:ind w:left="3600" w:hanging="360"/>
      </w:pPr>
    </w:lvl>
    <w:lvl w:ilvl="5" w:tplc="C34812E8" w:tentative="1">
      <w:start w:val="1"/>
      <w:numFmt w:val="decimal"/>
      <w:lvlText w:val="%6."/>
      <w:lvlJc w:val="left"/>
      <w:pPr>
        <w:tabs>
          <w:tab w:val="num" w:pos="4320"/>
        </w:tabs>
        <w:ind w:left="4320" w:hanging="360"/>
      </w:pPr>
    </w:lvl>
    <w:lvl w:ilvl="6" w:tplc="A0008760" w:tentative="1">
      <w:start w:val="1"/>
      <w:numFmt w:val="decimal"/>
      <w:lvlText w:val="%7."/>
      <w:lvlJc w:val="left"/>
      <w:pPr>
        <w:tabs>
          <w:tab w:val="num" w:pos="5040"/>
        </w:tabs>
        <w:ind w:left="5040" w:hanging="360"/>
      </w:pPr>
    </w:lvl>
    <w:lvl w:ilvl="7" w:tplc="E604DC1C" w:tentative="1">
      <w:start w:val="1"/>
      <w:numFmt w:val="decimal"/>
      <w:lvlText w:val="%8."/>
      <w:lvlJc w:val="left"/>
      <w:pPr>
        <w:tabs>
          <w:tab w:val="num" w:pos="5760"/>
        </w:tabs>
        <w:ind w:left="5760" w:hanging="360"/>
      </w:pPr>
    </w:lvl>
    <w:lvl w:ilvl="8" w:tplc="C1C88F06" w:tentative="1">
      <w:start w:val="1"/>
      <w:numFmt w:val="decimal"/>
      <w:lvlText w:val="%9."/>
      <w:lvlJc w:val="left"/>
      <w:pPr>
        <w:tabs>
          <w:tab w:val="num" w:pos="6480"/>
        </w:tabs>
        <w:ind w:left="6480" w:hanging="360"/>
      </w:pPr>
    </w:lvl>
  </w:abstractNum>
  <w:abstractNum w:abstractNumId="43" w15:restartNumberingAfterBreak="0">
    <w:nsid w:val="3A690778"/>
    <w:multiLevelType w:val="hybridMultilevel"/>
    <w:tmpl w:val="9B6E7BB0"/>
    <w:lvl w:ilvl="0" w:tplc="6ABE680A">
      <w:start w:val="2"/>
      <w:numFmt w:val="decimal"/>
      <w:lvlText w:val="B.%1"/>
      <w:lvlJc w:val="left"/>
      <w:pPr>
        <w:ind w:left="360" w:hanging="360"/>
      </w:pPr>
      <w:rPr>
        <w:rFonts w:hint="default"/>
      </w:rPr>
    </w:lvl>
    <w:lvl w:ilvl="1" w:tplc="E95CEB26">
      <w:start w:val="2"/>
      <w:numFmt w:val="decimal"/>
      <w:isLgl/>
      <w:lvlText w:val="B.%2.1"/>
      <w:lvlJc w:val="left"/>
      <w:pPr>
        <w:ind w:left="720" w:hanging="360"/>
      </w:pPr>
      <w:rPr>
        <w:rFonts w:hint="default"/>
      </w:rPr>
    </w:lvl>
    <w:lvl w:ilvl="2" w:tplc="9A566A5E">
      <w:start w:val="1"/>
      <w:numFmt w:val="decimal"/>
      <w:lvlText w:val="B.1.1.%3"/>
      <w:lvlJc w:val="left"/>
      <w:pPr>
        <w:ind w:left="1080" w:hanging="360"/>
      </w:pPr>
      <w:rPr>
        <w:rFonts w:hint="default"/>
      </w:rPr>
    </w:lvl>
    <w:lvl w:ilvl="3" w:tplc="FA16E1AE">
      <w:start w:val="1"/>
      <w:numFmt w:val="decimal"/>
      <w:lvlText w:val="B.1.1.1.%4"/>
      <w:lvlJc w:val="left"/>
      <w:pPr>
        <w:ind w:left="1440" w:hanging="360"/>
      </w:pPr>
      <w:rPr>
        <w:rFonts w:hint="default"/>
      </w:rPr>
    </w:lvl>
    <w:lvl w:ilvl="4" w:tplc="527E29B4">
      <w:start w:val="1"/>
      <w:numFmt w:val="lowerLetter"/>
      <w:lvlText w:val="(%5)"/>
      <w:lvlJc w:val="left"/>
      <w:pPr>
        <w:ind w:left="1800" w:hanging="360"/>
      </w:pPr>
      <w:rPr>
        <w:rFonts w:hint="default"/>
      </w:rPr>
    </w:lvl>
    <w:lvl w:ilvl="5" w:tplc="3FFC2FC4">
      <w:start w:val="1"/>
      <w:numFmt w:val="lowerRoman"/>
      <w:lvlText w:val="(%6)"/>
      <w:lvlJc w:val="left"/>
      <w:pPr>
        <w:ind w:left="2160" w:hanging="360"/>
      </w:pPr>
      <w:rPr>
        <w:rFonts w:hint="default"/>
      </w:rPr>
    </w:lvl>
    <w:lvl w:ilvl="6" w:tplc="F52E6A02">
      <w:start w:val="1"/>
      <w:numFmt w:val="decimal"/>
      <w:lvlText w:val="%7."/>
      <w:lvlJc w:val="left"/>
      <w:pPr>
        <w:ind w:left="2520" w:hanging="360"/>
      </w:pPr>
      <w:rPr>
        <w:rFonts w:hint="default"/>
      </w:rPr>
    </w:lvl>
    <w:lvl w:ilvl="7" w:tplc="395E3680">
      <w:start w:val="1"/>
      <w:numFmt w:val="lowerLetter"/>
      <w:lvlText w:val="%8."/>
      <w:lvlJc w:val="left"/>
      <w:pPr>
        <w:ind w:left="2880" w:hanging="360"/>
      </w:pPr>
      <w:rPr>
        <w:rFonts w:hint="default"/>
      </w:rPr>
    </w:lvl>
    <w:lvl w:ilvl="8" w:tplc="1D2ECA9E">
      <w:start w:val="1"/>
      <w:numFmt w:val="lowerRoman"/>
      <w:lvlText w:val="%9."/>
      <w:lvlJc w:val="left"/>
      <w:pPr>
        <w:ind w:left="3240" w:hanging="360"/>
      </w:pPr>
      <w:rPr>
        <w:rFonts w:hint="default"/>
      </w:rPr>
    </w:lvl>
  </w:abstractNum>
  <w:abstractNum w:abstractNumId="44" w15:restartNumberingAfterBreak="0">
    <w:nsid w:val="3E3B30C6"/>
    <w:multiLevelType w:val="hybridMultilevel"/>
    <w:tmpl w:val="D0D887FC"/>
    <w:lvl w:ilvl="0" w:tplc="9F62DE9E">
      <w:start w:val="1"/>
      <w:numFmt w:val="decimal"/>
      <w:lvlText w:val="%1."/>
      <w:lvlJc w:val="left"/>
      <w:pPr>
        <w:tabs>
          <w:tab w:val="num" w:pos="720"/>
        </w:tabs>
        <w:ind w:left="720" w:hanging="360"/>
      </w:pPr>
    </w:lvl>
    <w:lvl w:ilvl="1" w:tplc="F980264A" w:tentative="1">
      <w:start w:val="1"/>
      <w:numFmt w:val="decimal"/>
      <w:lvlText w:val="%2."/>
      <w:lvlJc w:val="left"/>
      <w:pPr>
        <w:tabs>
          <w:tab w:val="num" w:pos="1440"/>
        </w:tabs>
        <w:ind w:left="1440" w:hanging="360"/>
      </w:pPr>
    </w:lvl>
    <w:lvl w:ilvl="2" w:tplc="4C6C31BE" w:tentative="1">
      <w:start w:val="1"/>
      <w:numFmt w:val="decimal"/>
      <w:lvlText w:val="%3."/>
      <w:lvlJc w:val="left"/>
      <w:pPr>
        <w:tabs>
          <w:tab w:val="num" w:pos="2160"/>
        </w:tabs>
        <w:ind w:left="2160" w:hanging="360"/>
      </w:pPr>
    </w:lvl>
    <w:lvl w:ilvl="3" w:tplc="9CC4A02A" w:tentative="1">
      <w:start w:val="1"/>
      <w:numFmt w:val="decimal"/>
      <w:lvlText w:val="%4."/>
      <w:lvlJc w:val="left"/>
      <w:pPr>
        <w:tabs>
          <w:tab w:val="num" w:pos="2880"/>
        </w:tabs>
        <w:ind w:left="2880" w:hanging="360"/>
      </w:pPr>
    </w:lvl>
    <w:lvl w:ilvl="4" w:tplc="EFA4F818" w:tentative="1">
      <w:start w:val="1"/>
      <w:numFmt w:val="decimal"/>
      <w:lvlText w:val="%5."/>
      <w:lvlJc w:val="left"/>
      <w:pPr>
        <w:tabs>
          <w:tab w:val="num" w:pos="3600"/>
        </w:tabs>
        <w:ind w:left="3600" w:hanging="360"/>
      </w:pPr>
    </w:lvl>
    <w:lvl w:ilvl="5" w:tplc="60483752" w:tentative="1">
      <w:start w:val="1"/>
      <w:numFmt w:val="decimal"/>
      <w:lvlText w:val="%6."/>
      <w:lvlJc w:val="left"/>
      <w:pPr>
        <w:tabs>
          <w:tab w:val="num" w:pos="4320"/>
        </w:tabs>
        <w:ind w:left="4320" w:hanging="360"/>
      </w:pPr>
    </w:lvl>
    <w:lvl w:ilvl="6" w:tplc="A954AA8C" w:tentative="1">
      <w:start w:val="1"/>
      <w:numFmt w:val="decimal"/>
      <w:lvlText w:val="%7."/>
      <w:lvlJc w:val="left"/>
      <w:pPr>
        <w:tabs>
          <w:tab w:val="num" w:pos="5040"/>
        </w:tabs>
        <w:ind w:left="5040" w:hanging="360"/>
      </w:pPr>
    </w:lvl>
    <w:lvl w:ilvl="7" w:tplc="28C21B14" w:tentative="1">
      <w:start w:val="1"/>
      <w:numFmt w:val="decimal"/>
      <w:lvlText w:val="%8."/>
      <w:lvlJc w:val="left"/>
      <w:pPr>
        <w:tabs>
          <w:tab w:val="num" w:pos="5760"/>
        </w:tabs>
        <w:ind w:left="5760" w:hanging="360"/>
      </w:pPr>
    </w:lvl>
    <w:lvl w:ilvl="8" w:tplc="3306C77C" w:tentative="1">
      <w:start w:val="1"/>
      <w:numFmt w:val="decimal"/>
      <w:lvlText w:val="%9."/>
      <w:lvlJc w:val="left"/>
      <w:pPr>
        <w:tabs>
          <w:tab w:val="num" w:pos="6480"/>
        </w:tabs>
        <w:ind w:left="6480" w:hanging="360"/>
      </w:pPr>
    </w:lvl>
  </w:abstractNum>
  <w:abstractNum w:abstractNumId="45" w15:restartNumberingAfterBreak="0">
    <w:nsid w:val="3EA15989"/>
    <w:multiLevelType w:val="hybridMultilevel"/>
    <w:tmpl w:val="0CF6AACA"/>
    <w:lvl w:ilvl="0" w:tplc="25DE3BA4">
      <w:start w:val="1"/>
      <w:numFmt w:val="decimal"/>
      <w:lvlText w:val="B.%1"/>
      <w:lvlJc w:val="left"/>
      <w:pPr>
        <w:ind w:left="360" w:hanging="360"/>
      </w:pPr>
      <w:rPr>
        <w:rFonts w:hint="default"/>
      </w:rPr>
    </w:lvl>
    <w:lvl w:ilvl="1" w:tplc="74C88160">
      <w:start w:val="1"/>
      <w:numFmt w:val="decimal"/>
      <w:isLgl/>
      <w:lvlText w:val="B.%2.1"/>
      <w:lvlJc w:val="left"/>
      <w:pPr>
        <w:ind w:left="720" w:hanging="360"/>
      </w:pPr>
      <w:rPr>
        <w:rFonts w:hint="default"/>
      </w:rPr>
    </w:lvl>
    <w:lvl w:ilvl="2" w:tplc="C152EBD0">
      <w:start w:val="1"/>
      <w:numFmt w:val="decimal"/>
      <w:lvlText w:val="B.1.1.%3"/>
      <w:lvlJc w:val="left"/>
      <w:pPr>
        <w:ind w:left="1080" w:hanging="360"/>
      </w:pPr>
      <w:rPr>
        <w:rFonts w:hint="default"/>
      </w:rPr>
    </w:lvl>
    <w:lvl w:ilvl="3" w:tplc="3A88E266">
      <w:start w:val="1"/>
      <w:numFmt w:val="decimal"/>
      <w:lvlText w:val="B.1.1.1.%4"/>
      <w:lvlJc w:val="left"/>
      <w:pPr>
        <w:ind w:left="1440" w:hanging="360"/>
      </w:pPr>
      <w:rPr>
        <w:rFonts w:hint="default"/>
      </w:rPr>
    </w:lvl>
    <w:lvl w:ilvl="4" w:tplc="0EB6CD52">
      <w:start w:val="1"/>
      <w:numFmt w:val="lowerLetter"/>
      <w:lvlText w:val="(%5)"/>
      <w:lvlJc w:val="left"/>
      <w:pPr>
        <w:ind w:left="1800" w:hanging="360"/>
      </w:pPr>
      <w:rPr>
        <w:rFonts w:hint="default"/>
      </w:rPr>
    </w:lvl>
    <w:lvl w:ilvl="5" w:tplc="61046228">
      <w:start w:val="1"/>
      <w:numFmt w:val="lowerRoman"/>
      <w:lvlText w:val="(%6)"/>
      <w:lvlJc w:val="left"/>
      <w:pPr>
        <w:ind w:left="2160" w:hanging="360"/>
      </w:pPr>
      <w:rPr>
        <w:rFonts w:hint="default"/>
      </w:rPr>
    </w:lvl>
    <w:lvl w:ilvl="6" w:tplc="2E4441B0">
      <w:start w:val="1"/>
      <w:numFmt w:val="decimal"/>
      <w:lvlText w:val="%7."/>
      <w:lvlJc w:val="left"/>
      <w:pPr>
        <w:ind w:left="2520" w:hanging="360"/>
      </w:pPr>
      <w:rPr>
        <w:rFonts w:hint="default"/>
      </w:rPr>
    </w:lvl>
    <w:lvl w:ilvl="7" w:tplc="92E293CC">
      <w:start w:val="1"/>
      <w:numFmt w:val="lowerLetter"/>
      <w:lvlText w:val="%8."/>
      <w:lvlJc w:val="left"/>
      <w:pPr>
        <w:ind w:left="2880" w:hanging="360"/>
      </w:pPr>
      <w:rPr>
        <w:rFonts w:hint="default"/>
      </w:rPr>
    </w:lvl>
    <w:lvl w:ilvl="8" w:tplc="5BDA4A98">
      <w:start w:val="1"/>
      <w:numFmt w:val="lowerRoman"/>
      <w:lvlText w:val="%9."/>
      <w:lvlJc w:val="left"/>
      <w:pPr>
        <w:ind w:left="3240" w:hanging="360"/>
      </w:pPr>
      <w:rPr>
        <w:rFonts w:hint="default"/>
      </w:rPr>
    </w:lvl>
  </w:abstractNum>
  <w:abstractNum w:abstractNumId="46" w15:restartNumberingAfterBreak="0">
    <w:nsid w:val="44D13A75"/>
    <w:multiLevelType w:val="hybridMultilevel"/>
    <w:tmpl w:val="C7C09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45A3306C"/>
    <w:multiLevelType w:val="hybridMultilevel"/>
    <w:tmpl w:val="CF3CE3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4739063E"/>
    <w:multiLevelType w:val="hybridMultilevel"/>
    <w:tmpl w:val="5E72C952"/>
    <w:lvl w:ilvl="0" w:tplc="41D8522A">
      <w:start w:val="2"/>
      <w:numFmt w:val="decimal"/>
      <w:lvlText w:val="%1."/>
      <w:lvlJc w:val="left"/>
      <w:pPr>
        <w:tabs>
          <w:tab w:val="num" w:pos="720"/>
        </w:tabs>
        <w:ind w:left="720" w:hanging="360"/>
      </w:pPr>
    </w:lvl>
    <w:lvl w:ilvl="1" w:tplc="7C38EC58" w:tentative="1">
      <w:start w:val="1"/>
      <w:numFmt w:val="decimal"/>
      <w:lvlText w:val="%2."/>
      <w:lvlJc w:val="left"/>
      <w:pPr>
        <w:tabs>
          <w:tab w:val="num" w:pos="1440"/>
        </w:tabs>
        <w:ind w:left="1440" w:hanging="360"/>
      </w:pPr>
    </w:lvl>
    <w:lvl w:ilvl="2" w:tplc="9842C328" w:tentative="1">
      <w:start w:val="1"/>
      <w:numFmt w:val="decimal"/>
      <w:lvlText w:val="%3."/>
      <w:lvlJc w:val="left"/>
      <w:pPr>
        <w:tabs>
          <w:tab w:val="num" w:pos="2160"/>
        </w:tabs>
        <w:ind w:left="2160" w:hanging="360"/>
      </w:pPr>
    </w:lvl>
    <w:lvl w:ilvl="3" w:tplc="4BE28218" w:tentative="1">
      <w:start w:val="1"/>
      <w:numFmt w:val="decimal"/>
      <w:lvlText w:val="%4."/>
      <w:lvlJc w:val="left"/>
      <w:pPr>
        <w:tabs>
          <w:tab w:val="num" w:pos="2880"/>
        </w:tabs>
        <w:ind w:left="2880" w:hanging="360"/>
      </w:pPr>
    </w:lvl>
    <w:lvl w:ilvl="4" w:tplc="5D04C25A" w:tentative="1">
      <w:start w:val="1"/>
      <w:numFmt w:val="decimal"/>
      <w:lvlText w:val="%5."/>
      <w:lvlJc w:val="left"/>
      <w:pPr>
        <w:tabs>
          <w:tab w:val="num" w:pos="3600"/>
        </w:tabs>
        <w:ind w:left="3600" w:hanging="360"/>
      </w:pPr>
    </w:lvl>
    <w:lvl w:ilvl="5" w:tplc="9F90D6C2" w:tentative="1">
      <w:start w:val="1"/>
      <w:numFmt w:val="decimal"/>
      <w:lvlText w:val="%6."/>
      <w:lvlJc w:val="left"/>
      <w:pPr>
        <w:tabs>
          <w:tab w:val="num" w:pos="4320"/>
        </w:tabs>
        <w:ind w:left="4320" w:hanging="360"/>
      </w:pPr>
    </w:lvl>
    <w:lvl w:ilvl="6" w:tplc="8A460F8C" w:tentative="1">
      <w:start w:val="1"/>
      <w:numFmt w:val="decimal"/>
      <w:lvlText w:val="%7."/>
      <w:lvlJc w:val="left"/>
      <w:pPr>
        <w:tabs>
          <w:tab w:val="num" w:pos="5040"/>
        </w:tabs>
        <w:ind w:left="5040" w:hanging="360"/>
      </w:pPr>
    </w:lvl>
    <w:lvl w:ilvl="7" w:tplc="D06E84E6" w:tentative="1">
      <w:start w:val="1"/>
      <w:numFmt w:val="decimal"/>
      <w:lvlText w:val="%8."/>
      <w:lvlJc w:val="left"/>
      <w:pPr>
        <w:tabs>
          <w:tab w:val="num" w:pos="5760"/>
        </w:tabs>
        <w:ind w:left="5760" w:hanging="360"/>
      </w:pPr>
    </w:lvl>
    <w:lvl w:ilvl="8" w:tplc="E4507832" w:tentative="1">
      <w:start w:val="1"/>
      <w:numFmt w:val="decimal"/>
      <w:lvlText w:val="%9."/>
      <w:lvlJc w:val="left"/>
      <w:pPr>
        <w:tabs>
          <w:tab w:val="num" w:pos="6480"/>
        </w:tabs>
        <w:ind w:left="6480" w:hanging="360"/>
      </w:pPr>
    </w:lvl>
  </w:abstractNum>
  <w:abstractNum w:abstractNumId="49" w15:restartNumberingAfterBreak="0">
    <w:nsid w:val="493067AC"/>
    <w:multiLevelType w:val="hybridMultilevel"/>
    <w:tmpl w:val="F7F2AC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4A5868C3"/>
    <w:multiLevelType w:val="hybridMultilevel"/>
    <w:tmpl w:val="8026D0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E1D0623"/>
    <w:multiLevelType w:val="hybridMultilevel"/>
    <w:tmpl w:val="20244B5A"/>
    <w:lvl w:ilvl="0" w:tplc="0407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51DA664B"/>
    <w:multiLevelType w:val="hybridMultilevel"/>
    <w:tmpl w:val="3728881E"/>
    <w:lvl w:ilvl="0" w:tplc="34341E32">
      <w:start w:val="1"/>
      <w:numFmt w:val="decimal"/>
      <w:lvlText w:val="B.%1"/>
      <w:lvlJc w:val="left"/>
      <w:pPr>
        <w:ind w:left="360" w:hanging="360"/>
      </w:pPr>
      <w:rPr>
        <w:rFonts w:hint="default"/>
      </w:rPr>
    </w:lvl>
    <w:lvl w:ilvl="1" w:tplc="B9347A94">
      <w:start w:val="1"/>
      <w:numFmt w:val="decimal"/>
      <w:isLgl/>
      <w:lvlText w:val="B.%2.1"/>
      <w:lvlJc w:val="left"/>
      <w:pPr>
        <w:ind w:left="720" w:hanging="360"/>
      </w:pPr>
      <w:rPr>
        <w:rFonts w:hint="default"/>
      </w:rPr>
    </w:lvl>
    <w:lvl w:ilvl="2" w:tplc="DC7C3BF4">
      <w:start w:val="1"/>
      <w:numFmt w:val="decimal"/>
      <w:lvlText w:val="B.1.1.%3"/>
      <w:lvlJc w:val="left"/>
      <w:pPr>
        <w:ind w:left="1080" w:hanging="360"/>
      </w:pPr>
      <w:rPr>
        <w:rFonts w:hint="default"/>
      </w:rPr>
    </w:lvl>
    <w:lvl w:ilvl="3" w:tplc="8E62AF76">
      <w:start w:val="1"/>
      <w:numFmt w:val="decimal"/>
      <w:lvlText w:val="B.1.1.1.%4"/>
      <w:lvlJc w:val="left"/>
      <w:pPr>
        <w:ind w:left="1440" w:hanging="360"/>
      </w:pPr>
      <w:rPr>
        <w:rFonts w:hint="default"/>
      </w:rPr>
    </w:lvl>
    <w:lvl w:ilvl="4" w:tplc="C8F2910A">
      <w:start w:val="1"/>
      <w:numFmt w:val="lowerLetter"/>
      <w:lvlText w:val="(%5)"/>
      <w:lvlJc w:val="left"/>
      <w:pPr>
        <w:ind w:left="1800" w:hanging="360"/>
      </w:pPr>
      <w:rPr>
        <w:rFonts w:hint="default"/>
      </w:rPr>
    </w:lvl>
    <w:lvl w:ilvl="5" w:tplc="966C5300">
      <w:start w:val="1"/>
      <w:numFmt w:val="lowerRoman"/>
      <w:lvlText w:val="(%6)"/>
      <w:lvlJc w:val="left"/>
      <w:pPr>
        <w:ind w:left="2160" w:hanging="360"/>
      </w:pPr>
      <w:rPr>
        <w:rFonts w:hint="default"/>
      </w:rPr>
    </w:lvl>
    <w:lvl w:ilvl="6" w:tplc="B68A4182">
      <w:start w:val="1"/>
      <w:numFmt w:val="decimal"/>
      <w:lvlText w:val="%7."/>
      <w:lvlJc w:val="left"/>
      <w:pPr>
        <w:ind w:left="2520" w:hanging="360"/>
      </w:pPr>
      <w:rPr>
        <w:rFonts w:hint="default"/>
      </w:rPr>
    </w:lvl>
    <w:lvl w:ilvl="7" w:tplc="9AAAD65E">
      <w:start w:val="1"/>
      <w:numFmt w:val="lowerLetter"/>
      <w:lvlText w:val="%8."/>
      <w:lvlJc w:val="left"/>
      <w:pPr>
        <w:ind w:left="2880" w:hanging="360"/>
      </w:pPr>
      <w:rPr>
        <w:rFonts w:hint="default"/>
      </w:rPr>
    </w:lvl>
    <w:lvl w:ilvl="8" w:tplc="7BE45DF0">
      <w:start w:val="1"/>
      <w:numFmt w:val="lowerRoman"/>
      <w:lvlText w:val="%9."/>
      <w:lvlJc w:val="left"/>
      <w:pPr>
        <w:ind w:left="3240" w:hanging="360"/>
      </w:pPr>
      <w:rPr>
        <w:rFonts w:hint="default"/>
      </w:rPr>
    </w:lvl>
  </w:abstractNum>
  <w:abstractNum w:abstractNumId="54" w15:restartNumberingAfterBreak="0">
    <w:nsid w:val="532D19FE"/>
    <w:multiLevelType w:val="hybridMultilevel"/>
    <w:tmpl w:val="9126F6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57A2232C"/>
    <w:multiLevelType w:val="hybridMultilevel"/>
    <w:tmpl w:val="1AF6CDBA"/>
    <w:lvl w:ilvl="0" w:tplc="8B7C9458">
      <w:start w:val="5"/>
      <w:numFmt w:val="decimal"/>
      <w:lvlText w:val="%1."/>
      <w:lvlJc w:val="left"/>
      <w:pPr>
        <w:tabs>
          <w:tab w:val="num" w:pos="720"/>
        </w:tabs>
        <w:ind w:left="720" w:hanging="360"/>
      </w:pPr>
    </w:lvl>
    <w:lvl w:ilvl="1" w:tplc="9A4E3362" w:tentative="1">
      <w:start w:val="1"/>
      <w:numFmt w:val="decimal"/>
      <w:lvlText w:val="%2."/>
      <w:lvlJc w:val="left"/>
      <w:pPr>
        <w:tabs>
          <w:tab w:val="num" w:pos="1440"/>
        </w:tabs>
        <w:ind w:left="1440" w:hanging="360"/>
      </w:pPr>
    </w:lvl>
    <w:lvl w:ilvl="2" w:tplc="B324091E" w:tentative="1">
      <w:start w:val="1"/>
      <w:numFmt w:val="decimal"/>
      <w:lvlText w:val="%3."/>
      <w:lvlJc w:val="left"/>
      <w:pPr>
        <w:tabs>
          <w:tab w:val="num" w:pos="2160"/>
        </w:tabs>
        <w:ind w:left="2160" w:hanging="360"/>
      </w:pPr>
    </w:lvl>
    <w:lvl w:ilvl="3" w:tplc="1E5288E8" w:tentative="1">
      <w:start w:val="1"/>
      <w:numFmt w:val="decimal"/>
      <w:lvlText w:val="%4."/>
      <w:lvlJc w:val="left"/>
      <w:pPr>
        <w:tabs>
          <w:tab w:val="num" w:pos="2880"/>
        </w:tabs>
        <w:ind w:left="2880" w:hanging="360"/>
      </w:pPr>
    </w:lvl>
    <w:lvl w:ilvl="4" w:tplc="BC5C891A" w:tentative="1">
      <w:start w:val="1"/>
      <w:numFmt w:val="decimal"/>
      <w:lvlText w:val="%5."/>
      <w:lvlJc w:val="left"/>
      <w:pPr>
        <w:tabs>
          <w:tab w:val="num" w:pos="3600"/>
        </w:tabs>
        <w:ind w:left="3600" w:hanging="360"/>
      </w:pPr>
    </w:lvl>
    <w:lvl w:ilvl="5" w:tplc="3BCC8EAA" w:tentative="1">
      <w:start w:val="1"/>
      <w:numFmt w:val="decimal"/>
      <w:lvlText w:val="%6."/>
      <w:lvlJc w:val="left"/>
      <w:pPr>
        <w:tabs>
          <w:tab w:val="num" w:pos="4320"/>
        </w:tabs>
        <w:ind w:left="4320" w:hanging="360"/>
      </w:pPr>
    </w:lvl>
    <w:lvl w:ilvl="6" w:tplc="9420FA52" w:tentative="1">
      <w:start w:val="1"/>
      <w:numFmt w:val="decimal"/>
      <w:lvlText w:val="%7."/>
      <w:lvlJc w:val="left"/>
      <w:pPr>
        <w:tabs>
          <w:tab w:val="num" w:pos="5040"/>
        </w:tabs>
        <w:ind w:left="5040" w:hanging="360"/>
      </w:pPr>
    </w:lvl>
    <w:lvl w:ilvl="7" w:tplc="AAC4D120" w:tentative="1">
      <w:start w:val="1"/>
      <w:numFmt w:val="decimal"/>
      <w:lvlText w:val="%8."/>
      <w:lvlJc w:val="left"/>
      <w:pPr>
        <w:tabs>
          <w:tab w:val="num" w:pos="5760"/>
        </w:tabs>
        <w:ind w:left="5760" w:hanging="360"/>
      </w:pPr>
    </w:lvl>
    <w:lvl w:ilvl="8" w:tplc="5DF60F88" w:tentative="1">
      <w:start w:val="1"/>
      <w:numFmt w:val="decimal"/>
      <w:lvlText w:val="%9."/>
      <w:lvlJc w:val="left"/>
      <w:pPr>
        <w:tabs>
          <w:tab w:val="num" w:pos="6480"/>
        </w:tabs>
        <w:ind w:left="6480" w:hanging="360"/>
      </w:pPr>
    </w:lvl>
  </w:abstractNum>
  <w:abstractNum w:abstractNumId="56" w15:restartNumberingAfterBreak="0">
    <w:nsid w:val="58075A89"/>
    <w:multiLevelType w:val="hybridMultilevel"/>
    <w:tmpl w:val="F49ED4D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7" w15:restartNumberingAfterBreak="0">
    <w:nsid w:val="5A0A6A7F"/>
    <w:multiLevelType w:val="hybridMultilevel"/>
    <w:tmpl w:val="9A94AD1E"/>
    <w:lvl w:ilvl="0" w:tplc="08090001">
      <w:start w:val="1"/>
      <w:numFmt w:val="bullet"/>
      <w:lvlText w:val=""/>
      <w:lvlJc w:val="left"/>
      <w:pPr>
        <w:ind w:left="720" w:hanging="360"/>
      </w:pPr>
      <w:rPr>
        <w:rFonts w:ascii="Symbol" w:hAnsi="Symbol" w:hint="default"/>
      </w:rPr>
    </w:lvl>
    <w:lvl w:ilvl="1" w:tplc="F980264A" w:tentative="1">
      <w:start w:val="1"/>
      <w:numFmt w:val="decimal"/>
      <w:lvlText w:val="%2."/>
      <w:lvlJc w:val="left"/>
      <w:pPr>
        <w:tabs>
          <w:tab w:val="num" w:pos="1440"/>
        </w:tabs>
        <w:ind w:left="1440" w:hanging="360"/>
      </w:pPr>
    </w:lvl>
    <w:lvl w:ilvl="2" w:tplc="4C6C31BE" w:tentative="1">
      <w:start w:val="1"/>
      <w:numFmt w:val="decimal"/>
      <w:lvlText w:val="%3."/>
      <w:lvlJc w:val="left"/>
      <w:pPr>
        <w:tabs>
          <w:tab w:val="num" w:pos="2160"/>
        </w:tabs>
        <w:ind w:left="2160" w:hanging="360"/>
      </w:pPr>
    </w:lvl>
    <w:lvl w:ilvl="3" w:tplc="9CC4A02A" w:tentative="1">
      <w:start w:val="1"/>
      <w:numFmt w:val="decimal"/>
      <w:lvlText w:val="%4."/>
      <w:lvlJc w:val="left"/>
      <w:pPr>
        <w:tabs>
          <w:tab w:val="num" w:pos="2880"/>
        </w:tabs>
        <w:ind w:left="2880" w:hanging="360"/>
      </w:pPr>
    </w:lvl>
    <w:lvl w:ilvl="4" w:tplc="EFA4F818" w:tentative="1">
      <w:start w:val="1"/>
      <w:numFmt w:val="decimal"/>
      <w:lvlText w:val="%5."/>
      <w:lvlJc w:val="left"/>
      <w:pPr>
        <w:tabs>
          <w:tab w:val="num" w:pos="3600"/>
        </w:tabs>
        <w:ind w:left="3600" w:hanging="360"/>
      </w:pPr>
    </w:lvl>
    <w:lvl w:ilvl="5" w:tplc="60483752" w:tentative="1">
      <w:start w:val="1"/>
      <w:numFmt w:val="decimal"/>
      <w:lvlText w:val="%6."/>
      <w:lvlJc w:val="left"/>
      <w:pPr>
        <w:tabs>
          <w:tab w:val="num" w:pos="4320"/>
        </w:tabs>
        <w:ind w:left="4320" w:hanging="360"/>
      </w:pPr>
    </w:lvl>
    <w:lvl w:ilvl="6" w:tplc="A954AA8C" w:tentative="1">
      <w:start w:val="1"/>
      <w:numFmt w:val="decimal"/>
      <w:lvlText w:val="%7."/>
      <w:lvlJc w:val="left"/>
      <w:pPr>
        <w:tabs>
          <w:tab w:val="num" w:pos="5040"/>
        </w:tabs>
        <w:ind w:left="5040" w:hanging="360"/>
      </w:pPr>
    </w:lvl>
    <w:lvl w:ilvl="7" w:tplc="28C21B14" w:tentative="1">
      <w:start w:val="1"/>
      <w:numFmt w:val="decimal"/>
      <w:lvlText w:val="%8."/>
      <w:lvlJc w:val="left"/>
      <w:pPr>
        <w:tabs>
          <w:tab w:val="num" w:pos="5760"/>
        </w:tabs>
        <w:ind w:left="5760" w:hanging="360"/>
      </w:pPr>
    </w:lvl>
    <w:lvl w:ilvl="8" w:tplc="3306C77C" w:tentative="1">
      <w:start w:val="1"/>
      <w:numFmt w:val="decimal"/>
      <w:lvlText w:val="%9."/>
      <w:lvlJc w:val="left"/>
      <w:pPr>
        <w:tabs>
          <w:tab w:val="num" w:pos="6480"/>
        </w:tabs>
        <w:ind w:left="6480" w:hanging="360"/>
      </w:pPr>
    </w:lvl>
  </w:abstractNum>
  <w:abstractNum w:abstractNumId="58" w15:restartNumberingAfterBreak="0">
    <w:nsid w:val="5B673AF2"/>
    <w:multiLevelType w:val="multilevel"/>
    <w:tmpl w:val="5B680FC0"/>
    <w:lvl w:ilvl="0">
      <w:start w:val="1"/>
      <w:numFmt w:val="decimal"/>
      <w:lvlText w:val="A.%1"/>
      <w:lvlJc w:val="left"/>
      <w:pPr>
        <w:ind w:left="360" w:hanging="360"/>
      </w:pPr>
      <w:rPr>
        <w:rFonts w:hint="default"/>
      </w:rPr>
    </w:lvl>
    <w:lvl w:ilvl="1">
      <w:start w:val="1"/>
      <w:numFmt w:val="decimal"/>
      <w:lvlText w:val="A.%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9" w15:restartNumberingAfterBreak="0">
    <w:nsid w:val="5DD0410C"/>
    <w:multiLevelType w:val="hybridMultilevel"/>
    <w:tmpl w:val="10304BD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0" w15:restartNumberingAfterBreak="0">
    <w:nsid w:val="61DA2AF2"/>
    <w:multiLevelType w:val="hybridMultilevel"/>
    <w:tmpl w:val="A76423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63E75DCA"/>
    <w:multiLevelType w:val="hybridMultilevel"/>
    <w:tmpl w:val="CE18F4A6"/>
    <w:lvl w:ilvl="0" w:tplc="C734C4C6">
      <w:start w:val="6"/>
      <w:numFmt w:val="decimal"/>
      <w:lvlText w:val="%1."/>
      <w:lvlJc w:val="left"/>
      <w:pPr>
        <w:tabs>
          <w:tab w:val="num" w:pos="720"/>
        </w:tabs>
        <w:ind w:left="720" w:hanging="360"/>
      </w:pPr>
    </w:lvl>
    <w:lvl w:ilvl="1" w:tplc="829066E6" w:tentative="1">
      <w:start w:val="1"/>
      <w:numFmt w:val="decimal"/>
      <w:lvlText w:val="%2."/>
      <w:lvlJc w:val="left"/>
      <w:pPr>
        <w:tabs>
          <w:tab w:val="num" w:pos="1440"/>
        </w:tabs>
        <w:ind w:left="1440" w:hanging="360"/>
      </w:pPr>
    </w:lvl>
    <w:lvl w:ilvl="2" w:tplc="E1A89BB8" w:tentative="1">
      <w:start w:val="1"/>
      <w:numFmt w:val="decimal"/>
      <w:lvlText w:val="%3."/>
      <w:lvlJc w:val="left"/>
      <w:pPr>
        <w:tabs>
          <w:tab w:val="num" w:pos="2160"/>
        </w:tabs>
        <w:ind w:left="2160" w:hanging="360"/>
      </w:pPr>
    </w:lvl>
    <w:lvl w:ilvl="3" w:tplc="62166314" w:tentative="1">
      <w:start w:val="1"/>
      <w:numFmt w:val="decimal"/>
      <w:lvlText w:val="%4."/>
      <w:lvlJc w:val="left"/>
      <w:pPr>
        <w:tabs>
          <w:tab w:val="num" w:pos="2880"/>
        </w:tabs>
        <w:ind w:left="2880" w:hanging="360"/>
      </w:pPr>
    </w:lvl>
    <w:lvl w:ilvl="4" w:tplc="91A88840" w:tentative="1">
      <w:start w:val="1"/>
      <w:numFmt w:val="decimal"/>
      <w:lvlText w:val="%5."/>
      <w:lvlJc w:val="left"/>
      <w:pPr>
        <w:tabs>
          <w:tab w:val="num" w:pos="3600"/>
        </w:tabs>
        <w:ind w:left="3600" w:hanging="360"/>
      </w:pPr>
    </w:lvl>
    <w:lvl w:ilvl="5" w:tplc="8C2605AC" w:tentative="1">
      <w:start w:val="1"/>
      <w:numFmt w:val="decimal"/>
      <w:lvlText w:val="%6."/>
      <w:lvlJc w:val="left"/>
      <w:pPr>
        <w:tabs>
          <w:tab w:val="num" w:pos="4320"/>
        </w:tabs>
        <w:ind w:left="4320" w:hanging="360"/>
      </w:pPr>
    </w:lvl>
    <w:lvl w:ilvl="6" w:tplc="0CE89A42" w:tentative="1">
      <w:start w:val="1"/>
      <w:numFmt w:val="decimal"/>
      <w:lvlText w:val="%7."/>
      <w:lvlJc w:val="left"/>
      <w:pPr>
        <w:tabs>
          <w:tab w:val="num" w:pos="5040"/>
        </w:tabs>
        <w:ind w:left="5040" w:hanging="360"/>
      </w:pPr>
    </w:lvl>
    <w:lvl w:ilvl="7" w:tplc="63D44AD4" w:tentative="1">
      <w:start w:val="1"/>
      <w:numFmt w:val="decimal"/>
      <w:lvlText w:val="%8."/>
      <w:lvlJc w:val="left"/>
      <w:pPr>
        <w:tabs>
          <w:tab w:val="num" w:pos="5760"/>
        </w:tabs>
        <w:ind w:left="5760" w:hanging="360"/>
      </w:pPr>
    </w:lvl>
    <w:lvl w:ilvl="8" w:tplc="03BC91BC" w:tentative="1">
      <w:start w:val="1"/>
      <w:numFmt w:val="decimal"/>
      <w:lvlText w:val="%9."/>
      <w:lvlJc w:val="left"/>
      <w:pPr>
        <w:tabs>
          <w:tab w:val="num" w:pos="6480"/>
        </w:tabs>
        <w:ind w:left="6480" w:hanging="360"/>
      </w:pPr>
    </w:lvl>
  </w:abstractNum>
  <w:abstractNum w:abstractNumId="62" w15:restartNumberingAfterBreak="0">
    <w:nsid w:val="64502CD7"/>
    <w:multiLevelType w:val="hybridMultilevel"/>
    <w:tmpl w:val="B9E655B8"/>
    <w:lvl w:ilvl="0" w:tplc="A14C6ACE">
      <w:start w:val="4"/>
      <w:numFmt w:val="decimal"/>
      <w:lvlText w:val="%1."/>
      <w:lvlJc w:val="left"/>
      <w:pPr>
        <w:tabs>
          <w:tab w:val="num" w:pos="720"/>
        </w:tabs>
        <w:ind w:left="720" w:hanging="360"/>
      </w:pPr>
    </w:lvl>
    <w:lvl w:ilvl="1" w:tplc="E47040CE" w:tentative="1">
      <w:start w:val="1"/>
      <w:numFmt w:val="decimal"/>
      <w:lvlText w:val="%2."/>
      <w:lvlJc w:val="left"/>
      <w:pPr>
        <w:tabs>
          <w:tab w:val="num" w:pos="1440"/>
        </w:tabs>
        <w:ind w:left="1440" w:hanging="360"/>
      </w:pPr>
    </w:lvl>
    <w:lvl w:ilvl="2" w:tplc="8F949FFE" w:tentative="1">
      <w:start w:val="1"/>
      <w:numFmt w:val="decimal"/>
      <w:lvlText w:val="%3."/>
      <w:lvlJc w:val="left"/>
      <w:pPr>
        <w:tabs>
          <w:tab w:val="num" w:pos="2160"/>
        </w:tabs>
        <w:ind w:left="2160" w:hanging="360"/>
      </w:pPr>
    </w:lvl>
    <w:lvl w:ilvl="3" w:tplc="3B022F98" w:tentative="1">
      <w:start w:val="1"/>
      <w:numFmt w:val="decimal"/>
      <w:lvlText w:val="%4."/>
      <w:lvlJc w:val="left"/>
      <w:pPr>
        <w:tabs>
          <w:tab w:val="num" w:pos="2880"/>
        </w:tabs>
        <w:ind w:left="2880" w:hanging="360"/>
      </w:pPr>
    </w:lvl>
    <w:lvl w:ilvl="4" w:tplc="47F29312" w:tentative="1">
      <w:start w:val="1"/>
      <w:numFmt w:val="decimal"/>
      <w:lvlText w:val="%5."/>
      <w:lvlJc w:val="left"/>
      <w:pPr>
        <w:tabs>
          <w:tab w:val="num" w:pos="3600"/>
        </w:tabs>
        <w:ind w:left="3600" w:hanging="360"/>
      </w:pPr>
    </w:lvl>
    <w:lvl w:ilvl="5" w:tplc="B1162584" w:tentative="1">
      <w:start w:val="1"/>
      <w:numFmt w:val="decimal"/>
      <w:lvlText w:val="%6."/>
      <w:lvlJc w:val="left"/>
      <w:pPr>
        <w:tabs>
          <w:tab w:val="num" w:pos="4320"/>
        </w:tabs>
        <w:ind w:left="4320" w:hanging="360"/>
      </w:pPr>
    </w:lvl>
    <w:lvl w:ilvl="6" w:tplc="9B7A42AA" w:tentative="1">
      <w:start w:val="1"/>
      <w:numFmt w:val="decimal"/>
      <w:lvlText w:val="%7."/>
      <w:lvlJc w:val="left"/>
      <w:pPr>
        <w:tabs>
          <w:tab w:val="num" w:pos="5040"/>
        </w:tabs>
        <w:ind w:left="5040" w:hanging="360"/>
      </w:pPr>
    </w:lvl>
    <w:lvl w:ilvl="7" w:tplc="F3F6D212" w:tentative="1">
      <w:start w:val="1"/>
      <w:numFmt w:val="decimal"/>
      <w:lvlText w:val="%8."/>
      <w:lvlJc w:val="left"/>
      <w:pPr>
        <w:tabs>
          <w:tab w:val="num" w:pos="5760"/>
        </w:tabs>
        <w:ind w:left="5760" w:hanging="360"/>
      </w:pPr>
    </w:lvl>
    <w:lvl w:ilvl="8" w:tplc="ADE6CFBE" w:tentative="1">
      <w:start w:val="1"/>
      <w:numFmt w:val="decimal"/>
      <w:lvlText w:val="%9."/>
      <w:lvlJc w:val="left"/>
      <w:pPr>
        <w:tabs>
          <w:tab w:val="num" w:pos="6480"/>
        </w:tabs>
        <w:ind w:left="6480" w:hanging="360"/>
      </w:pPr>
    </w:lvl>
  </w:abstractNum>
  <w:abstractNum w:abstractNumId="63" w15:restartNumberingAfterBreak="0">
    <w:nsid w:val="64542883"/>
    <w:multiLevelType w:val="hybridMultilevel"/>
    <w:tmpl w:val="70BC7888"/>
    <w:lvl w:ilvl="0" w:tplc="FD9A8194">
      <w:start w:val="6"/>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cs="Wingdings" w:hint="default"/>
      </w:rPr>
    </w:lvl>
    <w:lvl w:ilvl="3" w:tplc="0C0A0001" w:tentative="1">
      <w:start w:val="1"/>
      <w:numFmt w:val="bullet"/>
      <w:lvlText w:val=""/>
      <w:lvlJc w:val="left"/>
      <w:pPr>
        <w:ind w:left="2880" w:hanging="360"/>
      </w:pPr>
      <w:rPr>
        <w:rFonts w:ascii="Symbol" w:hAnsi="Symbol" w:cs="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cs="Wingdings" w:hint="default"/>
      </w:rPr>
    </w:lvl>
    <w:lvl w:ilvl="6" w:tplc="0C0A0001" w:tentative="1">
      <w:start w:val="1"/>
      <w:numFmt w:val="bullet"/>
      <w:lvlText w:val=""/>
      <w:lvlJc w:val="left"/>
      <w:pPr>
        <w:ind w:left="5040" w:hanging="360"/>
      </w:pPr>
      <w:rPr>
        <w:rFonts w:ascii="Symbol" w:hAnsi="Symbol" w:cs="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cs="Wingdings" w:hint="default"/>
      </w:rPr>
    </w:lvl>
  </w:abstractNum>
  <w:abstractNum w:abstractNumId="64" w15:restartNumberingAfterBreak="0">
    <w:nsid w:val="658F731A"/>
    <w:multiLevelType w:val="hybridMultilevel"/>
    <w:tmpl w:val="ECE491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662E3BE1"/>
    <w:multiLevelType w:val="hybridMultilevel"/>
    <w:tmpl w:val="EE20E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6664678C"/>
    <w:multiLevelType w:val="hybridMultilevel"/>
    <w:tmpl w:val="7FB2375E"/>
    <w:lvl w:ilvl="0" w:tplc="CD6AD99E">
      <w:start w:val="1"/>
      <w:numFmt w:val="decimal"/>
      <w:lvlText w:val="%1."/>
      <w:lvlJc w:val="left"/>
      <w:pPr>
        <w:tabs>
          <w:tab w:val="num" w:pos="720"/>
        </w:tabs>
        <w:ind w:left="720" w:hanging="360"/>
      </w:pPr>
    </w:lvl>
    <w:lvl w:ilvl="1" w:tplc="3F60C53A" w:tentative="1">
      <w:start w:val="1"/>
      <w:numFmt w:val="decimal"/>
      <w:lvlText w:val="%2."/>
      <w:lvlJc w:val="left"/>
      <w:pPr>
        <w:tabs>
          <w:tab w:val="num" w:pos="1440"/>
        </w:tabs>
        <w:ind w:left="1440" w:hanging="360"/>
      </w:pPr>
    </w:lvl>
    <w:lvl w:ilvl="2" w:tplc="E2325804" w:tentative="1">
      <w:start w:val="1"/>
      <w:numFmt w:val="decimal"/>
      <w:lvlText w:val="%3."/>
      <w:lvlJc w:val="left"/>
      <w:pPr>
        <w:tabs>
          <w:tab w:val="num" w:pos="2160"/>
        </w:tabs>
        <w:ind w:left="2160" w:hanging="360"/>
      </w:pPr>
    </w:lvl>
    <w:lvl w:ilvl="3" w:tplc="2048F600" w:tentative="1">
      <w:start w:val="1"/>
      <w:numFmt w:val="decimal"/>
      <w:lvlText w:val="%4."/>
      <w:lvlJc w:val="left"/>
      <w:pPr>
        <w:tabs>
          <w:tab w:val="num" w:pos="2880"/>
        </w:tabs>
        <w:ind w:left="2880" w:hanging="360"/>
      </w:pPr>
    </w:lvl>
    <w:lvl w:ilvl="4" w:tplc="F838470A" w:tentative="1">
      <w:start w:val="1"/>
      <w:numFmt w:val="decimal"/>
      <w:lvlText w:val="%5."/>
      <w:lvlJc w:val="left"/>
      <w:pPr>
        <w:tabs>
          <w:tab w:val="num" w:pos="3600"/>
        </w:tabs>
        <w:ind w:left="3600" w:hanging="360"/>
      </w:pPr>
    </w:lvl>
    <w:lvl w:ilvl="5" w:tplc="D8386F96" w:tentative="1">
      <w:start w:val="1"/>
      <w:numFmt w:val="decimal"/>
      <w:lvlText w:val="%6."/>
      <w:lvlJc w:val="left"/>
      <w:pPr>
        <w:tabs>
          <w:tab w:val="num" w:pos="4320"/>
        </w:tabs>
        <w:ind w:left="4320" w:hanging="360"/>
      </w:pPr>
    </w:lvl>
    <w:lvl w:ilvl="6" w:tplc="6902FF58" w:tentative="1">
      <w:start w:val="1"/>
      <w:numFmt w:val="decimal"/>
      <w:lvlText w:val="%7."/>
      <w:lvlJc w:val="left"/>
      <w:pPr>
        <w:tabs>
          <w:tab w:val="num" w:pos="5040"/>
        </w:tabs>
        <w:ind w:left="5040" w:hanging="360"/>
      </w:pPr>
    </w:lvl>
    <w:lvl w:ilvl="7" w:tplc="7C0EABDC" w:tentative="1">
      <w:start w:val="1"/>
      <w:numFmt w:val="decimal"/>
      <w:lvlText w:val="%8."/>
      <w:lvlJc w:val="left"/>
      <w:pPr>
        <w:tabs>
          <w:tab w:val="num" w:pos="5760"/>
        </w:tabs>
        <w:ind w:left="5760" w:hanging="360"/>
      </w:pPr>
    </w:lvl>
    <w:lvl w:ilvl="8" w:tplc="B4884110" w:tentative="1">
      <w:start w:val="1"/>
      <w:numFmt w:val="decimal"/>
      <w:lvlText w:val="%9."/>
      <w:lvlJc w:val="left"/>
      <w:pPr>
        <w:tabs>
          <w:tab w:val="num" w:pos="6480"/>
        </w:tabs>
        <w:ind w:left="6480" w:hanging="360"/>
      </w:pPr>
    </w:lvl>
  </w:abstractNum>
  <w:abstractNum w:abstractNumId="67" w15:restartNumberingAfterBreak="0">
    <w:nsid w:val="68BA6E7F"/>
    <w:multiLevelType w:val="hybridMultilevel"/>
    <w:tmpl w:val="8F2C0F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6DF64706"/>
    <w:multiLevelType w:val="multilevel"/>
    <w:tmpl w:val="9FA02956"/>
    <w:lvl w:ilvl="0">
      <w:start w:val="1"/>
      <w:numFmt w:val="decimal"/>
      <w:lvlText w:val="%1"/>
      <w:lvlJc w:val="left"/>
      <w:pPr>
        <w:ind w:left="360" w:hanging="360"/>
      </w:pPr>
      <w:rPr>
        <w:rFonts w:hint="default"/>
      </w:rPr>
    </w:lvl>
    <w:lvl w:ilvl="1">
      <w:start w:val="1"/>
      <w:numFmt w:val="decimal"/>
      <w:isLgl/>
      <w:lvlText w:val="%1.%2"/>
      <w:lvlJc w:val="left"/>
      <w:pPr>
        <w:tabs>
          <w:tab w:val="num" w:pos="2984"/>
        </w:tabs>
        <w:ind w:left="2984" w:hanging="1140"/>
      </w:pPr>
    </w:lvl>
    <w:lvl w:ilvl="2">
      <w:start w:val="1"/>
      <w:numFmt w:val="decimal"/>
      <w:isLgl/>
      <w:lvlText w:val="%1.%2.%3"/>
      <w:lvlJc w:val="left"/>
      <w:pPr>
        <w:tabs>
          <w:tab w:val="num" w:pos="8370"/>
        </w:tabs>
        <w:ind w:left="8370" w:hanging="1140"/>
      </w:pPr>
      <w:rPr>
        <w:rFonts w:ascii="Arial" w:hAnsi="Arial" w:cs="Arial" w:hint="default"/>
        <w:sz w:val="28"/>
        <w:szCs w:val="18"/>
      </w:r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rPr>
        <w:sz w:val="24"/>
        <w:szCs w:val="24"/>
      </w:r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69" w15:restartNumberingAfterBreak="0">
    <w:nsid w:val="6E365B66"/>
    <w:multiLevelType w:val="hybridMultilevel"/>
    <w:tmpl w:val="39DCFE4A"/>
    <w:lvl w:ilvl="0" w:tplc="E9364FCC">
      <w:start w:val="9"/>
      <w:numFmt w:val="decimal"/>
      <w:lvlText w:val="%1."/>
      <w:lvlJc w:val="left"/>
      <w:pPr>
        <w:tabs>
          <w:tab w:val="num" w:pos="720"/>
        </w:tabs>
        <w:ind w:left="720" w:hanging="360"/>
      </w:pPr>
    </w:lvl>
    <w:lvl w:ilvl="1" w:tplc="C55CD864" w:tentative="1">
      <w:start w:val="1"/>
      <w:numFmt w:val="decimal"/>
      <w:lvlText w:val="%2."/>
      <w:lvlJc w:val="left"/>
      <w:pPr>
        <w:tabs>
          <w:tab w:val="num" w:pos="1440"/>
        </w:tabs>
        <w:ind w:left="1440" w:hanging="360"/>
      </w:pPr>
    </w:lvl>
    <w:lvl w:ilvl="2" w:tplc="2338A50A" w:tentative="1">
      <w:start w:val="1"/>
      <w:numFmt w:val="decimal"/>
      <w:lvlText w:val="%3."/>
      <w:lvlJc w:val="left"/>
      <w:pPr>
        <w:tabs>
          <w:tab w:val="num" w:pos="2160"/>
        </w:tabs>
        <w:ind w:left="2160" w:hanging="360"/>
      </w:pPr>
    </w:lvl>
    <w:lvl w:ilvl="3" w:tplc="E966813A" w:tentative="1">
      <w:start w:val="1"/>
      <w:numFmt w:val="decimal"/>
      <w:lvlText w:val="%4."/>
      <w:lvlJc w:val="left"/>
      <w:pPr>
        <w:tabs>
          <w:tab w:val="num" w:pos="2880"/>
        </w:tabs>
        <w:ind w:left="2880" w:hanging="360"/>
      </w:pPr>
    </w:lvl>
    <w:lvl w:ilvl="4" w:tplc="356A6F5A" w:tentative="1">
      <w:start w:val="1"/>
      <w:numFmt w:val="decimal"/>
      <w:lvlText w:val="%5."/>
      <w:lvlJc w:val="left"/>
      <w:pPr>
        <w:tabs>
          <w:tab w:val="num" w:pos="3600"/>
        </w:tabs>
        <w:ind w:left="3600" w:hanging="360"/>
      </w:pPr>
    </w:lvl>
    <w:lvl w:ilvl="5" w:tplc="6B2E4776" w:tentative="1">
      <w:start w:val="1"/>
      <w:numFmt w:val="decimal"/>
      <w:lvlText w:val="%6."/>
      <w:lvlJc w:val="left"/>
      <w:pPr>
        <w:tabs>
          <w:tab w:val="num" w:pos="4320"/>
        </w:tabs>
        <w:ind w:left="4320" w:hanging="360"/>
      </w:pPr>
    </w:lvl>
    <w:lvl w:ilvl="6" w:tplc="F314E0EA" w:tentative="1">
      <w:start w:val="1"/>
      <w:numFmt w:val="decimal"/>
      <w:lvlText w:val="%7."/>
      <w:lvlJc w:val="left"/>
      <w:pPr>
        <w:tabs>
          <w:tab w:val="num" w:pos="5040"/>
        </w:tabs>
        <w:ind w:left="5040" w:hanging="360"/>
      </w:pPr>
    </w:lvl>
    <w:lvl w:ilvl="7" w:tplc="F7BEF92C" w:tentative="1">
      <w:start w:val="1"/>
      <w:numFmt w:val="decimal"/>
      <w:lvlText w:val="%8."/>
      <w:lvlJc w:val="left"/>
      <w:pPr>
        <w:tabs>
          <w:tab w:val="num" w:pos="5760"/>
        </w:tabs>
        <w:ind w:left="5760" w:hanging="360"/>
      </w:pPr>
    </w:lvl>
    <w:lvl w:ilvl="8" w:tplc="D4A68312" w:tentative="1">
      <w:start w:val="1"/>
      <w:numFmt w:val="decimal"/>
      <w:lvlText w:val="%9."/>
      <w:lvlJc w:val="left"/>
      <w:pPr>
        <w:tabs>
          <w:tab w:val="num" w:pos="6480"/>
        </w:tabs>
        <w:ind w:left="6480" w:hanging="360"/>
      </w:pPr>
    </w:lvl>
  </w:abstractNum>
  <w:abstractNum w:abstractNumId="70" w15:restartNumberingAfterBreak="0">
    <w:nsid w:val="6E807990"/>
    <w:multiLevelType w:val="hybridMultilevel"/>
    <w:tmpl w:val="A3323D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43A18BE"/>
    <w:multiLevelType w:val="hybridMultilevel"/>
    <w:tmpl w:val="AA808C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753B3A40"/>
    <w:multiLevelType w:val="hybridMultilevel"/>
    <w:tmpl w:val="E84EB4DA"/>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4" w15:restartNumberingAfterBreak="0">
    <w:nsid w:val="76957D59"/>
    <w:multiLevelType w:val="hybridMultilevel"/>
    <w:tmpl w:val="34E6A3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76E466FD"/>
    <w:multiLevelType w:val="multilevel"/>
    <w:tmpl w:val="36A26C18"/>
    <w:lvl w:ilvl="0">
      <w:start w:val="1"/>
      <w:numFmt w:val="decimal"/>
      <w:lvlText w:val="A.%1"/>
      <w:lvlJc w:val="left"/>
      <w:pPr>
        <w:ind w:left="360" w:hanging="360"/>
      </w:pPr>
      <w:rPr>
        <w:rFonts w:hint="default"/>
      </w:rPr>
    </w:lvl>
    <w:lvl w:ilvl="1">
      <w:start w:val="1"/>
      <w:numFmt w:val="decimal"/>
      <w:lvlText w:val="A.%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8" w15:restartNumberingAfterBreak="0">
    <w:nsid w:val="796C6C27"/>
    <w:multiLevelType w:val="hybridMultilevel"/>
    <w:tmpl w:val="AF18CC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9" w15:restartNumberingAfterBreak="0">
    <w:nsid w:val="7F6F2BF1"/>
    <w:multiLevelType w:val="hybridMultilevel"/>
    <w:tmpl w:val="05E8E11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76"/>
  </w:num>
  <w:num w:numId="2">
    <w:abstractNumId w:val="13"/>
  </w:num>
  <w:num w:numId="3">
    <w:abstractNumId w:val="39"/>
  </w:num>
  <w:num w:numId="4">
    <w:abstractNumId w:val="52"/>
  </w:num>
  <w:num w:numId="5">
    <w:abstractNumId w:val="2"/>
  </w:num>
  <w:num w:numId="6">
    <w:abstractNumId w:val="1"/>
  </w:num>
  <w:num w:numId="7">
    <w:abstractNumId w:val="0"/>
  </w:num>
  <w:num w:numId="8">
    <w:abstractNumId w:val="71"/>
  </w:num>
  <w:num w:numId="9">
    <w:abstractNumId w:val="77"/>
  </w:num>
  <w:num w:numId="10">
    <w:abstractNumId w:val="30"/>
  </w:num>
  <w:num w:numId="11">
    <w:abstractNumId w:val="68"/>
  </w:num>
  <w:num w:numId="12">
    <w:abstractNumId w:val="20"/>
  </w:num>
  <w:num w:numId="13">
    <w:abstractNumId w:val="50"/>
  </w:num>
  <w:num w:numId="14">
    <w:abstractNumId w:val="19"/>
  </w:num>
  <w:num w:numId="15">
    <w:abstractNumId w:val="35"/>
  </w:num>
  <w:num w:numId="16">
    <w:abstractNumId w:val="15"/>
  </w:num>
  <w:num w:numId="17">
    <w:abstractNumId w:val="60"/>
  </w:num>
  <w:num w:numId="18">
    <w:abstractNumId w:val="63"/>
  </w:num>
  <w:num w:numId="19">
    <w:abstractNumId w:val="31"/>
  </w:num>
  <w:num w:numId="20">
    <w:abstractNumId w:val="74"/>
  </w:num>
  <w:num w:numId="21">
    <w:abstractNumId w:val="4"/>
  </w:num>
  <w:num w:numId="22">
    <w:abstractNumId w:val="12"/>
  </w:num>
  <w:num w:numId="23">
    <w:abstractNumId w:val="70"/>
  </w:num>
  <w:num w:numId="24">
    <w:abstractNumId w:val="65"/>
  </w:num>
  <w:num w:numId="25">
    <w:abstractNumId w:val="41"/>
  </w:num>
  <w:num w:numId="26">
    <w:abstractNumId w:val="47"/>
  </w:num>
  <w:num w:numId="27">
    <w:abstractNumId w:val="16"/>
  </w:num>
  <w:num w:numId="28">
    <w:abstractNumId w:val="32"/>
  </w:num>
  <w:num w:numId="29">
    <w:abstractNumId w:val="66"/>
  </w:num>
  <w:num w:numId="30">
    <w:abstractNumId w:val="48"/>
  </w:num>
  <w:num w:numId="31">
    <w:abstractNumId w:val="21"/>
  </w:num>
  <w:num w:numId="32">
    <w:abstractNumId w:val="62"/>
  </w:num>
  <w:num w:numId="33">
    <w:abstractNumId w:val="55"/>
  </w:num>
  <w:num w:numId="34">
    <w:abstractNumId w:val="61"/>
  </w:num>
  <w:num w:numId="35">
    <w:abstractNumId w:val="17"/>
  </w:num>
  <w:num w:numId="36">
    <w:abstractNumId w:val="42"/>
  </w:num>
  <w:num w:numId="37">
    <w:abstractNumId w:val="69"/>
  </w:num>
  <w:num w:numId="38">
    <w:abstractNumId w:val="44"/>
  </w:num>
  <w:num w:numId="39">
    <w:abstractNumId w:val="25"/>
  </w:num>
  <w:num w:numId="40">
    <w:abstractNumId w:val="34"/>
  </w:num>
  <w:num w:numId="41">
    <w:abstractNumId w:val="29"/>
  </w:num>
  <w:num w:numId="42">
    <w:abstractNumId w:val="72"/>
  </w:num>
  <w:num w:numId="43">
    <w:abstractNumId w:val="23"/>
  </w:num>
  <w:num w:numId="44">
    <w:abstractNumId w:val="56"/>
  </w:num>
  <w:num w:numId="45">
    <w:abstractNumId w:val="64"/>
  </w:num>
  <w:num w:numId="46">
    <w:abstractNumId w:val="46"/>
  </w:num>
  <w:num w:numId="47">
    <w:abstractNumId w:val="14"/>
  </w:num>
  <w:num w:numId="48">
    <w:abstractNumId w:val="51"/>
  </w:num>
  <w:num w:numId="49">
    <w:abstractNumId w:val="49"/>
  </w:num>
  <w:num w:numId="50">
    <w:abstractNumId w:val="7"/>
  </w:num>
  <w:num w:numId="51">
    <w:abstractNumId w:val="24"/>
  </w:num>
  <w:num w:numId="52">
    <w:abstractNumId w:val="8"/>
  </w:num>
  <w:num w:numId="53">
    <w:abstractNumId w:val="59"/>
  </w:num>
  <w:num w:numId="54">
    <w:abstractNumId w:val="40"/>
  </w:num>
  <w:num w:numId="55">
    <w:abstractNumId w:val="73"/>
  </w:num>
  <w:num w:numId="56">
    <w:abstractNumId w:val="78"/>
  </w:num>
  <w:num w:numId="57">
    <w:abstractNumId w:val="26"/>
  </w:num>
  <w:num w:numId="58">
    <w:abstractNumId w:val="54"/>
  </w:num>
  <w:num w:numId="59">
    <w:abstractNumId w:val="67"/>
  </w:num>
  <w:num w:numId="60">
    <w:abstractNumId w:val="38"/>
  </w:num>
  <w:num w:numId="61">
    <w:abstractNumId w:val="33"/>
  </w:num>
  <w:num w:numId="62">
    <w:abstractNumId w:val="57"/>
  </w:num>
  <w:num w:numId="63">
    <w:abstractNumId w:val="28"/>
  </w:num>
  <w:num w:numId="64">
    <w:abstractNumId w:val="27"/>
  </w:num>
  <w:num w:numId="65">
    <w:abstractNumId w:val="3"/>
  </w:num>
  <w:num w:numId="66">
    <w:abstractNumId w:val="37"/>
  </w:num>
  <w:num w:numId="67">
    <w:abstractNumId w:val="9"/>
  </w:num>
  <w:num w:numId="68">
    <w:abstractNumId w:val="53"/>
  </w:num>
  <w:num w:numId="69">
    <w:abstractNumId w:val="75"/>
  </w:num>
  <w:num w:numId="70">
    <w:abstractNumId w:val="11"/>
  </w:num>
  <w:num w:numId="71">
    <w:abstractNumId w:val="45"/>
  </w:num>
  <w:num w:numId="72">
    <w:abstractNumId w:val="43"/>
  </w:num>
  <w:num w:numId="73">
    <w:abstractNumId w:val="10"/>
  </w:num>
  <w:num w:numId="74">
    <w:abstractNumId w:val="58"/>
  </w:num>
  <w:num w:numId="75">
    <w:abstractNumId w:val="6"/>
  </w:num>
  <w:num w:numId="76">
    <w:abstractNumId w:val="5"/>
  </w:num>
  <w:num w:numId="77">
    <w:abstractNumId w:val="36"/>
  </w:num>
  <w:num w:numId="78">
    <w:abstractNumId w:val="22"/>
  </w:num>
  <w:num w:numId="79">
    <w:abstractNumId w:val="18"/>
  </w:num>
  <w:num w:numId="80">
    <w:abstractNumId w:val="79"/>
  </w:num>
  <w:numIdMacAtCleanup w:val="7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ndrea Lorelli">
    <w15:presenceInfo w15:providerId="AD" w15:userId="S::Andrea.Lorelli@etsi.org::3997d37d-404b-4ff4-ad2c-1e8ee372c5ba"/>
  </w15:person>
  <w15:person w15:author="5GAA">
    <w15:presenceInfo w15:providerId="None" w15:userId="5GAA"/>
  </w15:person>
  <w15:person w15:author="Paul Spaanderman">
    <w15:presenceInfo w15:providerId="Windows Live" w15:userId="1f4aa1222a8b07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nl-NL" w:vendorID="64" w:dllVersion="4096" w:nlCheck="1" w:checkStyle="0"/>
  <w:activeWritingStyle w:appName="MSWord" w:lang="en-US" w:vendorID="64" w:dllVersion="4096" w:nlCheck="1" w:checkStyle="0"/>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AU" w:vendorID="64" w:dllVersion="4096" w:nlCheck="1" w:checkStyle="0"/>
  <w:activeWritingStyle w:appName="MSWord" w:lang="nl-NL" w:vendorID="64" w:dllVersion="0" w:nlCheck="1" w:checkStyle="0"/>
  <w:activeWritingStyle w:appName="MSWord" w:lang="de-DE" w:vendorID="64" w:dllVersion="0" w:nlCheck="1" w:checkStyle="0"/>
  <w:activeWritingStyle w:appName="MSWord" w:lang="de-DE" w:vendorID="64" w:dllVersion="4096" w:nlCheck="1" w:checkStyle="0"/>
  <w:activeWritingStyle w:appName="MSWord" w:lang="it-IT" w:vendorID="64" w:dllVersion="0" w:nlCheck="1" w:checkStyle="0"/>
  <w:activeWritingStyle w:appName="MSWord" w:lang="it-IT" w:vendorID="64" w:dllVersion="4096" w:nlCheck="1" w:checkStyle="0"/>
  <w:activeWritingStyle w:appName="MSWord" w:lang="en-AU" w:vendorID="64" w:dllVersion="0" w:nlCheck="1" w:checkStyle="0"/>
  <w:activeWritingStyle w:appName="MSWord" w:lang="es-ES" w:vendorID="64" w:dllVersion="4096" w:nlCheck="1" w:checkStyle="0"/>
  <w:activeWritingStyle w:appName="MSWord" w:lang="es-ES" w:vendorID="64" w:dllVersion="0" w:nlCheck="1" w:checkStyle="0"/>
  <w:activeWritingStyle w:appName="MSWord" w:lang="es-ES" w:vendorID="64" w:dllVersion="6" w:nlCheck="1" w:checkStyle="0"/>
  <w:activeWritingStyle w:appName="MSWord" w:lang="de-DE" w:vendorID="64" w:dllVersion="6" w:nlCheck="1" w:checkStyle="0"/>
  <w:activeWritingStyle w:appName="MSWord" w:lang="fr-BE" w:vendorID="64" w:dllVersion="6" w:nlCheck="1" w:checkStyle="0"/>
  <w:activeWritingStyle w:appName="MSWord" w:lang="it-IT" w:vendorID="64" w:dllVersion="6" w:nlCheck="1" w:checkStyle="0"/>
  <w:activeWritingStyle w:appName="MSWord" w:lang="ko-KR" w:vendorID="64" w:dllVersion="5" w:nlCheck="1" w:checkStyle="1"/>
  <w:activeWritingStyle w:appName="MSWord" w:lang="fr-B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283"/>
  <w:hyphenationZone w:val="425"/>
  <w:doNotHyphenateCaps/>
  <w:drawingGridHorizontalSpacing w:val="100"/>
  <w:drawingGridVerticalSpacing w:val="136"/>
  <w:displayHorizontalDrawingGridEvery w:val="2"/>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QyNjQ1MLa0MDEzNjNX0lEKTi0uzszPAykwrAUAV/Z6xCwAAAA="/>
  </w:docVars>
  <w:rsids>
    <w:rsidRoot w:val="00883007"/>
    <w:rsid w:val="00000A01"/>
    <w:rsid w:val="00000BF2"/>
    <w:rsid w:val="00001924"/>
    <w:rsid w:val="00001C83"/>
    <w:rsid w:val="00002F4D"/>
    <w:rsid w:val="00004371"/>
    <w:rsid w:val="000051D7"/>
    <w:rsid w:val="00005613"/>
    <w:rsid w:val="00007E4B"/>
    <w:rsid w:val="0001066D"/>
    <w:rsid w:val="000106F9"/>
    <w:rsid w:val="00010D50"/>
    <w:rsid w:val="00011396"/>
    <w:rsid w:val="000122D7"/>
    <w:rsid w:val="00012552"/>
    <w:rsid w:val="00013AEF"/>
    <w:rsid w:val="00013F6B"/>
    <w:rsid w:val="00014D8A"/>
    <w:rsid w:val="00015A32"/>
    <w:rsid w:val="00016AD9"/>
    <w:rsid w:val="00016C7E"/>
    <w:rsid w:val="00017130"/>
    <w:rsid w:val="00017303"/>
    <w:rsid w:val="0001745F"/>
    <w:rsid w:val="0001756C"/>
    <w:rsid w:val="000200F9"/>
    <w:rsid w:val="0002028B"/>
    <w:rsid w:val="00020EF4"/>
    <w:rsid w:val="00021024"/>
    <w:rsid w:val="00022541"/>
    <w:rsid w:val="000231B3"/>
    <w:rsid w:val="000234ED"/>
    <w:rsid w:val="00027FB4"/>
    <w:rsid w:val="00030540"/>
    <w:rsid w:val="00030EB7"/>
    <w:rsid w:val="0003161E"/>
    <w:rsid w:val="00031CDF"/>
    <w:rsid w:val="0003256F"/>
    <w:rsid w:val="000330E2"/>
    <w:rsid w:val="000332B6"/>
    <w:rsid w:val="00033658"/>
    <w:rsid w:val="00034C2E"/>
    <w:rsid w:val="00035147"/>
    <w:rsid w:val="000353A8"/>
    <w:rsid w:val="000364AB"/>
    <w:rsid w:val="000365BF"/>
    <w:rsid w:val="00037011"/>
    <w:rsid w:val="00037359"/>
    <w:rsid w:val="00037A13"/>
    <w:rsid w:val="00041696"/>
    <w:rsid w:val="00042310"/>
    <w:rsid w:val="0004266B"/>
    <w:rsid w:val="0004276F"/>
    <w:rsid w:val="00042CA9"/>
    <w:rsid w:val="00044FDB"/>
    <w:rsid w:val="0004518D"/>
    <w:rsid w:val="00046422"/>
    <w:rsid w:val="0004772E"/>
    <w:rsid w:val="000518C3"/>
    <w:rsid w:val="0005191C"/>
    <w:rsid w:val="00051DAB"/>
    <w:rsid w:val="00052605"/>
    <w:rsid w:val="0005350A"/>
    <w:rsid w:val="000537EA"/>
    <w:rsid w:val="000544FA"/>
    <w:rsid w:val="00055D79"/>
    <w:rsid w:val="00055EB1"/>
    <w:rsid w:val="0005619F"/>
    <w:rsid w:val="000571D4"/>
    <w:rsid w:val="00057295"/>
    <w:rsid w:val="00057F9B"/>
    <w:rsid w:val="00060057"/>
    <w:rsid w:val="00062895"/>
    <w:rsid w:val="000637E7"/>
    <w:rsid w:val="00063C61"/>
    <w:rsid w:val="00063CC7"/>
    <w:rsid w:val="00063E9B"/>
    <w:rsid w:val="00064045"/>
    <w:rsid w:val="0006535C"/>
    <w:rsid w:val="0006579E"/>
    <w:rsid w:val="000662E7"/>
    <w:rsid w:val="00067677"/>
    <w:rsid w:val="000709A3"/>
    <w:rsid w:val="000714D8"/>
    <w:rsid w:val="000723A2"/>
    <w:rsid w:val="00072524"/>
    <w:rsid w:val="000727C7"/>
    <w:rsid w:val="00073D4E"/>
    <w:rsid w:val="00075057"/>
    <w:rsid w:val="000751C1"/>
    <w:rsid w:val="00076C5F"/>
    <w:rsid w:val="000802BB"/>
    <w:rsid w:val="00080531"/>
    <w:rsid w:val="00080B01"/>
    <w:rsid w:val="000819E4"/>
    <w:rsid w:val="000829E3"/>
    <w:rsid w:val="00082E53"/>
    <w:rsid w:val="0008417B"/>
    <w:rsid w:val="0008579B"/>
    <w:rsid w:val="00085EBF"/>
    <w:rsid w:val="00094018"/>
    <w:rsid w:val="00094BEB"/>
    <w:rsid w:val="00095BEE"/>
    <w:rsid w:val="00095FFA"/>
    <w:rsid w:val="000969FB"/>
    <w:rsid w:val="0009780F"/>
    <w:rsid w:val="000979F4"/>
    <w:rsid w:val="000A39BF"/>
    <w:rsid w:val="000A3E8A"/>
    <w:rsid w:val="000A4EFD"/>
    <w:rsid w:val="000A55E1"/>
    <w:rsid w:val="000A6372"/>
    <w:rsid w:val="000A6CC1"/>
    <w:rsid w:val="000A6FC4"/>
    <w:rsid w:val="000B2488"/>
    <w:rsid w:val="000B280F"/>
    <w:rsid w:val="000B4412"/>
    <w:rsid w:val="000B4B95"/>
    <w:rsid w:val="000B5219"/>
    <w:rsid w:val="000C1577"/>
    <w:rsid w:val="000C176E"/>
    <w:rsid w:val="000C1A4A"/>
    <w:rsid w:val="000C2905"/>
    <w:rsid w:val="000C2B3A"/>
    <w:rsid w:val="000C58BB"/>
    <w:rsid w:val="000C5E7C"/>
    <w:rsid w:val="000C6A6B"/>
    <w:rsid w:val="000C6FEE"/>
    <w:rsid w:val="000D0687"/>
    <w:rsid w:val="000D22A6"/>
    <w:rsid w:val="000D39D5"/>
    <w:rsid w:val="000D3E7E"/>
    <w:rsid w:val="000D53EB"/>
    <w:rsid w:val="000D54F7"/>
    <w:rsid w:val="000D754E"/>
    <w:rsid w:val="000D79D7"/>
    <w:rsid w:val="000D7A74"/>
    <w:rsid w:val="000E1BD0"/>
    <w:rsid w:val="000E21D8"/>
    <w:rsid w:val="000E40AB"/>
    <w:rsid w:val="000E40DD"/>
    <w:rsid w:val="000E556F"/>
    <w:rsid w:val="000E5C2D"/>
    <w:rsid w:val="000E753F"/>
    <w:rsid w:val="000E7D55"/>
    <w:rsid w:val="000F0832"/>
    <w:rsid w:val="000F09E9"/>
    <w:rsid w:val="000F0F2E"/>
    <w:rsid w:val="000F14F4"/>
    <w:rsid w:val="000F15CF"/>
    <w:rsid w:val="000F38EB"/>
    <w:rsid w:val="000F4EFD"/>
    <w:rsid w:val="000F52AC"/>
    <w:rsid w:val="000F54B7"/>
    <w:rsid w:val="000F5952"/>
    <w:rsid w:val="000F781A"/>
    <w:rsid w:val="00100CD4"/>
    <w:rsid w:val="00100E56"/>
    <w:rsid w:val="00101CBA"/>
    <w:rsid w:val="00101FC4"/>
    <w:rsid w:val="00102ED7"/>
    <w:rsid w:val="00103644"/>
    <w:rsid w:val="0010375A"/>
    <w:rsid w:val="001056A8"/>
    <w:rsid w:val="00105FC8"/>
    <w:rsid w:val="00106622"/>
    <w:rsid w:val="001070C4"/>
    <w:rsid w:val="00107C81"/>
    <w:rsid w:val="00107CBA"/>
    <w:rsid w:val="00107DE7"/>
    <w:rsid w:val="001117E1"/>
    <w:rsid w:val="00111A77"/>
    <w:rsid w:val="001121A4"/>
    <w:rsid w:val="00112C39"/>
    <w:rsid w:val="0011321A"/>
    <w:rsid w:val="00113370"/>
    <w:rsid w:val="00113F58"/>
    <w:rsid w:val="001141BB"/>
    <w:rsid w:val="0011573A"/>
    <w:rsid w:val="001163A0"/>
    <w:rsid w:val="00116AED"/>
    <w:rsid w:val="00116E0D"/>
    <w:rsid w:val="001173B1"/>
    <w:rsid w:val="00117822"/>
    <w:rsid w:val="0012038E"/>
    <w:rsid w:val="001203C1"/>
    <w:rsid w:val="001211EA"/>
    <w:rsid w:val="00121ACF"/>
    <w:rsid w:val="0012249A"/>
    <w:rsid w:val="001227F8"/>
    <w:rsid w:val="00122E8D"/>
    <w:rsid w:val="0012397D"/>
    <w:rsid w:val="00123B32"/>
    <w:rsid w:val="00123CAD"/>
    <w:rsid w:val="001245EC"/>
    <w:rsid w:val="0012503A"/>
    <w:rsid w:val="001265CF"/>
    <w:rsid w:val="00127D77"/>
    <w:rsid w:val="001304D2"/>
    <w:rsid w:val="00131622"/>
    <w:rsid w:val="00131A4C"/>
    <w:rsid w:val="00132C63"/>
    <w:rsid w:val="001358FD"/>
    <w:rsid w:val="00135E78"/>
    <w:rsid w:val="0013614F"/>
    <w:rsid w:val="001362A5"/>
    <w:rsid w:val="001366D5"/>
    <w:rsid w:val="001367C2"/>
    <w:rsid w:val="001368B8"/>
    <w:rsid w:val="00136C02"/>
    <w:rsid w:val="00137701"/>
    <w:rsid w:val="00140EBF"/>
    <w:rsid w:val="001417B2"/>
    <w:rsid w:val="00141EEB"/>
    <w:rsid w:val="00141F4A"/>
    <w:rsid w:val="00142935"/>
    <w:rsid w:val="00142A3F"/>
    <w:rsid w:val="00143201"/>
    <w:rsid w:val="00143B04"/>
    <w:rsid w:val="00144C3F"/>
    <w:rsid w:val="00144E95"/>
    <w:rsid w:val="001457A6"/>
    <w:rsid w:val="00145935"/>
    <w:rsid w:val="00145DE9"/>
    <w:rsid w:val="00147971"/>
    <w:rsid w:val="00150350"/>
    <w:rsid w:val="00150BE1"/>
    <w:rsid w:val="00151138"/>
    <w:rsid w:val="0015174D"/>
    <w:rsid w:val="00152918"/>
    <w:rsid w:val="00153533"/>
    <w:rsid w:val="00154883"/>
    <w:rsid w:val="00155D63"/>
    <w:rsid w:val="001566BD"/>
    <w:rsid w:val="00156F65"/>
    <w:rsid w:val="0015757E"/>
    <w:rsid w:val="00160AE9"/>
    <w:rsid w:val="00161AC0"/>
    <w:rsid w:val="001624F4"/>
    <w:rsid w:val="00162518"/>
    <w:rsid w:val="00163C00"/>
    <w:rsid w:val="00164BF6"/>
    <w:rsid w:val="00165832"/>
    <w:rsid w:val="0016583C"/>
    <w:rsid w:val="00165CBE"/>
    <w:rsid w:val="001663FB"/>
    <w:rsid w:val="0016676F"/>
    <w:rsid w:val="00166D73"/>
    <w:rsid w:val="001701C3"/>
    <w:rsid w:val="00170279"/>
    <w:rsid w:val="00170B72"/>
    <w:rsid w:val="00170CCE"/>
    <w:rsid w:val="001740B6"/>
    <w:rsid w:val="001740D9"/>
    <w:rsid w:val="00176403"/>
    <w:rsid w:val="001776F6"/>
    <w:rsid w:val="001808A7"/>
    <w:rsid w:val="00182A5E"/>
    <w:rsid w:val="00182B23"/>
    <w:rsid w:val="00182E8F"/>
    <w:rsid w:val="00183464"/>
    <w:rsid w:val="0018486F"/>
    <w:rsid w:val="00184B5C"/>
    <w:rsid w:val="00185663"/>
    <w:rsid w:val="0018567C"/>
    <w:rsid w:val="001857AE"/>
    <w:rsid w:val="00186677"/>
    <w:rsid w:val="00187B0F"/>
    <w:rsid w:val="00190112"/>
    <w:rsid w:val="001916FD"/>
    <w:rsid w:val="001926A8"/>
    <w:rsid w:val="0019309A"/>
    <w:rsid w:val="001932CA"/>
    <w:rsid w:val="001940CF"/>
    <w:rsid w:val="00197BED"/>
    <w:rsid w:val="001A04AD"/>
    <w:rsid w:val="001A0B31"/>
    <w:rsid w:val="001A19DB"/>
    <w:rsid w:val="001A1BE3"/>
    <w:rsid w:val="001A2143"/>
    <w:rsid w:val="001A2A5A"/>
    <w:rsid w:val="001A2DF0"/>
    <w:rsid w:val="001A3563"/>
    <w:rsid w:val="001A3E37"/>
    <w:rsid w:val="001A4468"/>
    <w:rsid w:val="001A555A"/>
    <w:rsid w:val="001A60CB"/>
    <w:rsid w:val="001A6836"/>
    <w:rsid w:val="001A6AD2"/>
    <w:rsid w:val="001A6E7F"/>
    <w:rsid w:val="001A7BF0"/>
    <w:rsid w:val="001B005F"/>
    <w:rsid w:val="001B10C4"/>
    <w:rsid w:val="001B1528"/>
    <w:rsid w:val="001B284B"/>
    <w:rsid w:val="001B3171"/>
    <w:rsid w:val="001B31AE"/>
    <w:rsid w:val="001B4226"/>
    <w:rsid w:val="001B4F12"/>
    <w:rsid w:val="001B607A"/>
    <w:rsid w:val="001B65E6"/>
    <w:rsid w:val="001B6B8F"/>
    <w:rsid w:val="001B6BE4"/>
    <w:rsid w:val="001B6D7B"/>
    <w:rsid w:val="001B6FD8"/>
    <w:rsid w:val="001B770B"/>
    <w:rsid w:val="001C056F"/>
    <w:rsid w:val="001C10C2"/>
    <w:rsid w:val="001C191E"/>
    <w:rsid w:val="001C1EFF"/>
    <w:rsid w:val="001C221D"/>
    <w:rsid w:val="001C2710"/>
    <w:rsid w:val="001C28B9"/>
    <w:rsid w:val="001C2AD7"/>
    <w:rsid w:val="001C2B78"/>
    <w:rsid w:val="001C4447"/>
    <w:rsid w:val="001C49BE"/>
    <w:rsid w:val="001C67FB"/>
    <w:rsid w:val="001C7A07"/>
    <w:rsid w:val="001C7DC2"/>
    <w:rsid w:val="001D00FE"/>
    <w:rsid w:val="001D019B"/>
    <w:rsid w:val="001D162A"/>
    <w:rsid w:val="001D1B63"/>
    <w:rsid w:val="001D2BB1"/>
    <w:rsid w:val="001D4503"/>
    <w:rsid w:val="001D5D02"/>
    <w:rsid w:val="001D6624"/>
    <w:rsid w:val="001D746A"/>
    <w:rsid w:val="001E0CDE"/>
    <w:rsid w:val="001E25F8"/>
    <w:rsid w:val="001E2EC1"/>
    <w:rsid w:val="001E379C"/>
    <w:rsid w:val="001E6156"/>
    <w:rsid w:val="001E678D"/>
    <w:rsid w:val="001E6A48"/>
    <w:rsid w:val="001E6EA6"/>
    <w:rsid w:val="001F22F2"/>
    <w:rsid w:val="001F2C6D"/>
    <w:rsid w:val="001F3883"/>
    <w:rsid w:val="001F43A9"/>
    <w:rsid w:val="001F4BBC"/>
    <w:rsid w:val="001F642F"/>
    <w:rsid w:val="001F64DF"/>
    <w:rsid w:val="001F7546"/>
    <w:rsid w:val="001F772F"/>
    <w:rsid w:val="001F7A58"/>
    <w:rsid w:val="002001AA"/>
    <w:rsid w:val="00200C75"/>
    <w:rsid w:val="00200DA4"/>
    <w:rsid w:val="0020175B"/>
    <w:rsid w:val="00201E51"/>
    <w:rsid w:val="00202E9F"/>
    <w:rsid w:val="002030B8"/>
    <w:rsid w:val="00203843"/>
    <w:rsid w:val="00205A5E"/>
    <w:rsid w:val="00205BC8"/>
    <w:rsid w:val="00206052"/>
    <w:rsid w:val="0020648A"/>
    <w:rsid w:val="00207BF2"/>
    <w:rsid w:val="00211049"/>
    <w:rsid w:val="002111E7"/>
    <w:rsid w:val="0021179F"/>
    <w:rsid w:val="002123F6"/>
    <w:rsid w:val="00212649"/>
    <w:rsid w:val="00214012"/>
    <w:rsid w:val="00214043"/>
    <w:rsid w:val="00215163"/>
    <w:rsid w:val="00221257"/>
    <w:rsid w:val="002216BD"/>
    <w:rsid w:val="00222CB7"/>
    <w:rsid w:val="00223549"/>
    <w:rsid w:val="00223913"/>
    <w:rsid w:val="0022394B"/>
    <w:rsid w:val="00223D23"/>
    <w:rsid w:val="00224AC0"/>
    <w:rsid w:val="00224B5E"/>
    <w:rsid w:val="002259B3"/>
    <w:rsid w:val="00225CC0"/>
    <w:rsid w:val="0022697E"/>
    <w:rsid w:val="00227BD6"/>
    <w:rsid w:val="00231EA2"/>
    <w:rsid w:val="002325D4"/>
    <w:rsid w:val="00233AC6"/>
    <w:rsid w:val="00234FBA"/>
    <w:rsid w:val="002350E5"/>
    <w:rsid w:val="002356F9"/>
    <w:rsid w:val="00235FD7"/>
    <w:rsid w:val="00236B92"/>
    <w:rsid w:val="00237D72"/>
    <w:rsid w:val="00240621"/>
    <w:rsid w:val="002419F0"/>
    <w:rsid w:val="00241ABB"/>
    <w:rsid w:val="002424F0"/>
    <w:rsid w:val="002432CA"/>
    <w:rsid w:val="0024379A"/>
    <w:rsid w:val="0024460B"/>
    <w:rsid w:val="0024554E"/>
    <w:rsid w:val="00245685"/>
    <w:rsid w:val="002458AA"/>
    <w:rsid w:val="002460D7"/>
    <w:rsid w:val="00247687"/>
    <w:rsid w:val="00247E87"/>
    <w:rsid w:val="00250A05"/>
    <w:rsid w:val="00252547"/>
    <w:rsid w:val="00252ACE"/>
    <w:rsid w:val="002535D7"/>
    <w:rsid w:val="00254714"/>
    <w:rsid w:val="0025528C"/>
    <w:rsid w:val="0025670B"/>
    <w:rsid w:val="00257215"/>
    <w:rsid w:val="00257FFE"/>
    <w:rsid w:val="00260099"/>
    <w:rsid w:val="002607D2"/>
    <w:rsid w:val="00261505"/>
    <w:rsid w:val="00261BD5"/>
    <w:rsid w:val="00261D14"/>
    <w:rsid w:val="002621A3"/>
    <w:rsid w:val="002639C1"/>
    <w:rsid w:val="00264117"/>
    <w:rsid w:val="00264222"/>
    <w:rsid w:val="002644F5"/>
    <w:rsid w:val="002651C3"/>
    <w:rsid w:val="00265BA9"/>
    <w:rsid w:val="00265E81"/>
    <w:rsid w:val="0026692E"/>
    <w:rsid w:val="00267489"/>
    <w:rsid w:val="00267545"/>
    <w:rsid w:val="00267BBD"/>
    <w:rsid w:val="00270C7B"/>
    <w:rsid w:val="0027253D"/>
    <w:rsid w:val="002727BA"/>
    <w:rsid w:val="00272D63"/>
    <w:rsid w:val="00273454"/>
    <w:rsid w:val="002751BC"/>
    <w:rsid w:val="00275C3F"/>
    <w:rsid w:val="00275DC5"/>
    <w:rsid w:val="00275E39"/>
    <w:rsid w:val="00275F3A"/>
    <w:rsid w:val="00275F6B"/>
    <w:rsid w:val="00276226"/>
    <w:rsid w:val="002770BD"/>
    <w:rsid w:val="002775FC"/>
    <w:rsid w:val="00280FF9"/>
    <w:rsid w:val="002812F4"/>
    <w:rsid w:val="002813EC"/>
    <w:rsid w:val="00281683"/>
    <w:rsid w:val="00282E09"/>
    <w:rsid w:val="00283216"/>
    <w:rsid w:val="00283B31"/>
    <w:rsid w:val="00283FBF"/>
    <w:rsid w:val="00286642"/>
    <w:rsid w:val="00287C67"/>
    <w:rsid w:val="0029006D"/>
    <w:rsid w:val="002913C7"/>
    <w:rsid w:val="002964E6"/>
    <w:rsid w:val="00296957"/>
    <w:rsid w:val="00296C42"/>
    <w:rsid w:val="00297319"/>
    <w:rsid w:val="002A0085"/>
    <w:rsid w:val="002A18EF"/>
    <w:rsid w:val="002A2182"/>
    <w:rsid w:val="002A220F"/>
    <w:rsid w:val="002A2581"/>
    <w:rsid w:val="002A3CCA"/>
    <w:rsid w:val="002A3DF9"/>
    <w:rsid w:val="002A3F66"/>
    <w:rsid w:val="002A4890"/>
    <w:rsid w:val="002A5586"/>
    <w:rsid w:val="002A64D7"/>
    <w:rsid w:val="002A65E1"/>
    <w:rsid w:val="002A675A"/>
    <w:rsid w:val="002A6A4E"/>
    <w:rsid w:val="002A72C5"/>
    <w:rsid w:val="002A77A5"/>
    <w:rsid w:val="002A78AB"/>
    <w:rsid w:val="002A7CD8"/>
    <w:rsid w:val="002A7DE6"/>
    <w:rsid w:val="002B0C7C"/>
    <w:rsid w:val="002B0D7D"/>
    <w:rsid w:val="002B0F4A"/>
    <w:rsid w:val="002B103D"/>
    <w:rsid w:val="002B14AE"/>
    <w:rsid w:val="002B15C1"/>
    <w:rsid w:val="002B2F4B"/>
    <w:rsid w:val="002B343E"/>
    <w:rsid w:val="002B38AE"/>
    <w:rsid w:val="002B3F36"/>
    <w:rsid w:val="002B3FAE"/>
    <w:rsid w:val="002B5675"/>
    <w:rsid w:val="002B59B3"/>
    <w:rsid w:val="002C0C33"/>
    <w:rsid w:val="002C111A"/>
    <w:rsid w:val="002C1D54"/>
    <w:rsid w:val="002C1E8C"/>
    <w:rsid w:val="002C1F0F"/>
    <w:rsid w:val="002C3428"/>
    <w:rsid w:val="002C3551"/>
    <w:rsid w:val="002C37F7"/>
    <w:rsid w:val="002C42EC"/>
    <w:rsid w:val="002C4C88"/>
    <w:rsid w:val="002C56C5"/>
    <w:rsid w:val="002C576C"/>
    <w:rsid w:val="002C6515"/>
    <w:rsid w:val="002C6769"/>
    <w:rsid w:val="002C6B95"/>
    <w:rsid w:val="002C7346"/>
    <w:rsid w:val="002C762B"/>
    <w:rsid w:val="002D0C0F"/>
    <w:rsid w:val="002D0FA0"/>
    <w:rsid w:val="002D12C5"/>
    <w:rsid w:val="002D1860"/>
    <w:rsid w:val="002D227A"/>
    <w:rsid w:val="002D361B"/>
    <w:rsid w:val="002D3635"/>
    <w:rsid w:val="002D4145"/>
    <w:rsid w:val="002D47CF"/>
    <w:rsid w:val="002D4BA7"/>
    <w:rsid w:val="002D5527"/>
    <w:rsid w:val="002D668D"/>
    <w:rsid w:val="002D6F27"/>
    <w:rsid w:val="002D7D6E"/>
    <w:rsid w:val="002D7E05"/>
    <w:rsid w:val="002E008D"/>
    <w:rsid w:val="002E08BE"/>
    <w:rsid w:val="002E0B6A"/>
    <w:rsid w:val="002E0CB3"/>
    <w:rsid w:val="002E36A9"/>
    <w:rsid w:val="002E402F"/>
    <w:rsid w:val="002E459E"/>
    <w:rsid w:val="002E49DA"/>
    <w:rsid w:val="002E4F73"/>
    <w:rsid w:val="002E705B"/>
    <w:rsid w:val="002F02FC"/>
    <w:rsid w:val="002F0377"/>
    <w:rsid w:val="002F092A"/>
    <w:rsid w:val="002F0EF4"/>
    <w:rsid w:val="002F119E"/>
    <w:rsid w:val="002F205D"/>
    <w:rsid w:val="002F24C5"/>
    <w:rsid w:val="002F41AB"/>
    <w:rsid w:val="002F5353"/>
    <w:rsid w:val="002F557B"/>
    <w:rsid w:val="002F5711"/>
    <w:rsid w:val="002F5B83"/>
    <w:rsid w:val="002F794D"/>
    <w:rsid w:val="00300AE7"/>
    <w:rsid w:val="003013F8"/>
    <w:rsid w:val="00301646"/>
    <w:rsid w:val="00301E0F"/>
    <w:rsid w:val="00301F38"/>
    <w:rsid w:val="003026AA"/>
    <w:rsid w:val="003041CD"/>
    <w:rsid w:val="00304B0E"/>
    <w:rsid w:val="00305FEA"/>
    <w:rsid w:val="00306899"/>
    <w:rsid w:val="003078F3"/>
    <w:rsid w:val="00310484"/>
    <w:rsid w:val="003112FB"/>
    <w:rsid w:val="00311496"/>
    <w:rsid w:val="003121B9"/>
    <w:rsid w:val="00313266"/>
    <w:rsid w:val="0031556F"/>
    <w:rsid w:val="00315FD6"/>
    <w:rsid w:val="00316212"/>
    <w:rsid w:val="00316941"/>
    <w:rsid w:val="00317235"/>
    <w:rsid w:val="00317714"/>
    <w:rsid w:val="00317FC7"/>
    <w:rsid w:val="003209E7"/>
    <w:rsid w:val="00320C22"/>
    <w:rsid w:val="00320C7A"/>
    <w:rsid w:val="0032115D"/>
    <w:rsid w:val="003220B3"/>
    <w:rsid w:val="00322C78"/>
    <w:rsid w:val="003236EF"/>
    <w:rsid w:val="00323752"/>
    <w:rsid w:val="00324B6C"/>
    <w:rsid w:val="003254B2"/>
    <w:rsid w:val="00325958"/>
    <w:rsid w:val="00325E65"/>
    <w:rsid w:val="00326353"/>
    <w:rsid w:val="00327F3E"/>
    <w:rsid w:val="00330FE1"/>
    <w:rsid w:val="00332520"/>
    <w:rsid w:val="00332A78"/>
    <w:rsid w:val="00332E1F"/>
    <w:rsid w:val="003347B6"/>
    <w:rsid w:val="00334E7D"/>
    <w:rsid w:val="0033533A"/>
    <w:rsid w:val="003358A9"/>
    <w:rsid w:val="00340542"/>
    <w:rsid w:val="00340F5A"/>
    <w:rsid w:val="003412DA"/>
    <w:rsid w:val="003417DC"/>
    <w:rsid w:val="00341C4D"/>
    <w:rsid w:val="00341C59"/>
    <w:rsid w:val="00342A46"/>
    <w:rsid w:val="003437CA"/>
    <w:rsid w:val="0034383B"/>
    <w:rsid w:val="003440CA"/>
    <w:rsid w:val="00344AD8"/>
    <w:rsid w:val="0034583D"/>
    <w:rsid w:val="00346C11"/>
    <w:rsid w:val="003500F0"/>
    <w:rsid w:val="00351701"/>
    <w:rsid w:val="0035270E"/>
    <w:rsid w:val="0035392A"/>
    <w:rsid w:val="00353C25"/>
    <w:rsid w:val="00353E0E"/>
    <w:rsid w:val="0035503F"/>
    <w:rsid w:val="003553C6"/>
    <w:rsid w:val="00355860"/>
    <w:rsid w:val="00355F40"/>
    <w:rsid w:val="00356293"/>
    <w:rsid w:val="00356881"/>
    <w:rsid w:val="003569B4"/>
    <w:rsid w:val="003604DF"/>
    <w:rsid w:val="00360867"/>
    <w:rsid w:val="00361CF6"/>
    <w:rsid w:val="00363B53"/>
    <w:rsid w:val="00363D88"/>
    <w:rsid w:val="003643CD"/>
    <w:rsid w:val="003658A4"/>
    <w:rsid w:val="00366818"/>
    <w:rsid w:val="00371931"/>
    <w:rsid w:val="00371CB6"/>
    <w:rsid w:val="00372ECF"/>
    <w:rsid w:val="003734C1"/>
    <w:rsid w:val="003735F3"/>
    <w:rsid w:val="00374A63"/>
    <w:rsid w:val="003753F8"/>
    <w:rsid w:val="003776FD"/>
    <w:rsid w:val="003801CC"/>
    <w:rsid w:val="00380750"/>
    <w:rsid w:val="00381F2E"/>
    <w:rsid w:val="003820EF"/>
    <w:rsid w:val="0038216D"/>
    <w:rsid w:val="003833C2"/>
    <w:rsid w:val="00384042"/>
    <w:rsid w:val="00384D7D"/>
    <w:rsid w:val="0038560D"/>
    <w:rsid w:val="00385E8A"/>
    <w:rsid w:val="003867DD"/>
    <w:rsid w:val="00386CA3"/>
    <w:rsid w:val="00387748"/>
    <w:rsid w:val="00390CFC"/>
    <w:rsid w:val="00391B97"/>
    <w:rsid w:val="00392D35"/>
    <w:rsid w:val="00393592"/>
    <w:rsid w:val="0039680C"/>
    <w:rsid w:val="00396C9C"/>
    <w:rsid w:val="00396DB3"/>
    <w:rsid w:val="003976DB"/>
    <w:rsid w:val="003977A3"/>
    <w:rsid w:val="00397A50"/>
    <w:rsid w:val="003A028B"/>
    <w:rsid w:val="003A1662"/>
    <w:rsid w:val="003A187B"/>
    <w:rsid w:val="003A1D1E"/>
    <w:rsid w:val="003A20BC"/>
    <w:rsid w:val="003A315C"/>
    <w:rsid w:val="003A51C5"/>
    <w:rsid w:val="003A51DD"/>
    <w:rsid w:val="003A57CE"/>
    <w:rsid w:val="003A6125"/>
    <w:rsid w:val="003A6349"/>
    <w:rsid w:val="003A710D"/>
    <w:rsid w:val="003A74EA"/>
    <w:rsid w:val="003B0D88"/>
    <w:rsid w:val="003B127B"/>
    <w:rsid w:val="003B1EA0"/>
    <w:rsid w:val="003B2F29"/>
    <w:rsid w:val="003B330D"/>
    <w:rsid w:val="003B3459"/>
    <w:rsid w:val="003B39E2"/>
    <w:rsid w:val="003B4B9F"/>
    <w:rsid w:val="003B4C65"/>
    <w:rsid w:val="003B5977"/>
    <w:rsid w:val="003B5F8C"/>
    <w:rsid w:val="003B6B02"/>
    <w:rsid w:val="003B6D7C"/>
    <w:rsid w:val="003B6D94"/>
    <w:rsid w:val="003B6DD2"/>
    <w:rsid w:val="003B724B"/>
    <w:rsid w:val="003C052C"/>
    <w:rsid w:val="003C0952"/>
    <w:rsid w:val="003C140F"/>
    <w:rsid w:val="003C1862"/>
    <w:rsid w:val="003C1D29"/>
    <w:rsid w:val="003C26FF"/>
    <w:rsid w:val="003C3E7F"/>
    <w:rsid w:val="003C468F"/>
    <w:rsid w:val="003C56C2"/>
    <w:rsid w:val="003C6BCE"/>
    <w:rsid w:val="003C72A8"/>
    <w:rsid w:val="003D08ED"/>
    <w:rsid w:val="003D38C1"/>
    <w:rsid w:val="003D4623"/>
    <w:rsid w:val="003D717D"/>
    <w:rsid w:val="003E0456"/>
    <w:rsid w:val="003E0B6E"/>
    <w:rsid w:val="003E144C"/>
    <w:rsid w:val="003E1615"/>
    <w:rsid w:val="003E26B0"/>
    <w:rsid w:val="003E2C5C"/>
    <w:rsid w:val="003E35BA"/>
    <w:rsid w:val="003E3D2E"/>
    <w:rsid w:val="003E4384"/>
    <w:rsid w:val="003E4987"/>
    <w:rsid w:val="003E4A78"/>
    <w:rsid w:val="003E4AFF"/>
    <w:rsid w:val="003E5B0E"/>
    <w:rsid w:val="003E6277"/>
    <w:rsid w:val="003E71EA"/>
    <w:rsid w:val="003F0180"/>
    <w:rsid w:val="003F0206"/>
    <w:rsid w:val="003F02CF"/>
    <w:rsid w:val="003F0923"/>
    <w:rsid w:val="003F096E"/>
    <w:rsid w:val="003F1998"/>
    <w:rsid w:val="003F1A58"/>
    <w:rsid w:val="003F412C"/>
    <w:rsid w:val="003F439F"/>
    <w:rsid w:val="003F43BF"/>
    <w:rsid w:val="003F4641"/>
    <w:rsid w:val="003F4B70"/>
    <w:rsid w:val="003F4F7B"/>
    <w:rsid w:val="003F5A6C"/>
    <w:rsid w:val="003F728D"/>
    <w:rsid w:val="003F78F9"/>
    <w:rsid w:val="0040196E"/>
    <w:rsid w:val="00401A1C"/>
    <w:rsid w:val="00402DA9"/>
    <w:rsid w:val="00403D9D"/>
    <w:rsid w:val="004056AA"/>
    <w:rsid w:val="00405A19"/>
    <w:rsid w:val="00406C46"/>
    <w:rsid w:val="00406C54"/>
    <w:rsid w:val="00411B8D"/>
    <w:rsid w:val="004127BC"/>
    <w:rsid w:val="004128FF"/>
    <w:rsid w:val="00413801"/>
    <w:rsid w:val="004157A2"/>
    <w:rsid w:val="0041681F"/>
    <w:rsid w:val="004169E4"/>
    <w:rsid w:val="00416DC9"/>
    <w:rsid w:val="004171DF"/>
    <w:rsid w:val="004207C6"/>
    <w:rsid w:val="00421132"/>
    <w:rsid w:val="00421A76"/>
    <w:rsid w:val="004225ED"/>
    <w:rsid w:val="00423379"/>
    <w:rsid w:val="00424B1C"/>
    <w:rsid w:val="00424D9F"/>
    <w:rsid w:val="004252BF"/>
    <w:rsid w:val="0042545E"/>
    <w:rsid w:val="004254FF"/>
    <w:rsid w:val="0042583B"/>
    <w:rsid w:val="00427087"/>
    <w:rsid w:val="00430D01"/>
    <w:rsid w:val="00430DB9"/>
    <w:rsid w:val="0043112A"/>
    <w:rsid w:val="004322E1"/>
    <w:rsid w:val="0043267C"/>
    <w:rsid w:val="0043309F"/>
    <w:rsid w:val="00435051"/>
    <w:rsid w:val="004351F9"/>
    <w:rsid w:val="00436AFC"/>
    <w:rsid w:val="004401D5"/>
    <w:rsid w:val="00440693"/>
    <w:rsid w:val="00441E44"/>
    <w:rsid w:val="004420A2"/>
    <w:rsid w:val="0044299B"/>
    <w:rsid w:val="00442C41"/>
    <w:rsid w:val="00442FC2"/>
    <w:rsid w:val="00443FEA"/>
    <w:rsid w:val="004445F7"/>
    <w:rsid w:val="004446DD"/>
    <w:rsid w:val="004447FA"/>
    <w:rsid w:val="00445045"/>
    <w:rsid w:val="00445E6F"/>
    <w:rsid w:val="0044609E"/>
    <w:rsid w:val="00446C5C"/>
    <w:rsid w:val="004479AD"/>
    <w:rsid w:val="0045013E"/>
    <w:rsid w:val="00452C85"/>
    <w:rsid w:val="0045357D"/>
    <w:rsid w:val="004535AC"/>
    <w:rsid w:val="00453665"/>
    <w:rsid w:val="00453B34"/>
    <w:rsid w:val="00453F5F"/>
    <w:rsid w:val="0045448A"/>
    <w:rsid w:val="00455160"/>
    <w:rsid w:val="004551EE"/>
    <w:rsid w:val="00455B2D"/>
    <w:rsid w:val="004571FA"/>
    <w:rsid w:val="00457DC7"/>
    <w:rsid w:val="004610D8"/>
    <w:rsid w:val="0046189E"/>
    <w:rsid w:val="00461C06"/>
    <w:rsid w:val="00463287"/>
    <w:rsid w:val="00464923"/>
    <w:rsid w:val="00464F56"/>
    <w:rsid w:val="00465AD8"/>
    <w:rsid w:val="00466F58"/>
    <w:rsid w:val="004676D8"/>
    <w:rsid w:val="00470A6F"/>
    <w:rsid w:val="00470C21"/>
    <w:rsid w:val="00470C4F"/>
    <w:rsid w:val="00471536"/>
    <w:rsid w:val="004719E1"/>
    <w:rsid w:val="00471E6A"/>
    <w:rsid w:val="00472009"/>
    <w:rsid w:val="0047434E"/>
    <w:rsid w:val="00474C70"/>
    <w:rsid w:val="0047537D"/>
    <w:rsid w:val="00475794"/>
    <w:rsid w:val="00475ECE"/>
    <w:rsid w:val="004773E5"/>
    <w:rsid w:val="00480FFE"/>
    <w:rsid w:val="004811D4"/>
    <w:rsid w:val="00481F96"/>
    <w:rsid w:val="00482968"/>
    <w:rsid w:val="00483056"/>
    <w:rsid w:val="004836DE"/>
    <w:rsid w:val="004839A5"/>
    <w:rsid w:val="00484292"/>
    <w:rsid w:val="00485D48"/>
    <w:rsid w:val="00486179"/>
    <w:rsid w:val="004863A9"/>
    <w:rsid w:val="004866AC"/>
    <w:rsid w:val="0049018A"/>
    <w:rsid w:val="00491A66"/>
    <w:rsid w:val="004924AB"/>
    <w:rsid w:val="0049295D"/>
    <w:rsid w:val="00492D7B"/>
    <w:rsid w:val="004947DB"/>
    <w:rsid w:val="00494F54"/>
    <w:rsid w:val="00495398"/>
    <w:rsid w:val="00495761"/>
    <w:rsid w:val="004A0F99"/>
    <w:rsid w:val="004A14F1"/>
    <w:rsid w:val="004A204D"/>
    <w:rsid w:val="004A2A87"/>
    <w:rsid w:val="004A2AC0"/>
    <w:rsid w:val="004A2C3A"/>
    <w:rsid w:val="004A4FCA"/>
    <w:rsid w:val="004A5200"/>
    <w:rsid w:val="004A564E"/>
    <w:rsid w:val="004A5B20"/>
    <w:rsid w:val="004A655F"/>
    <w:rsid w:val="004A6E69"/>
    <w:rsid w:val="004B04F1"/>
    <w:rsid w:val="004B0BD2"/>
    <w:rsid w:val="004B15D0"/>
    <w:rsid w:val="004B182D"/>
    <w:rsid w:val="004B1BCB"/>
    <w:rsid w:val="004B2486"/>
    <w:rsid w:val="004B3479"/>
    <w:rsid w:val="004B439F"/>
    <w:rsid w:val="004B4C7F"/>
    <w:rsid w:val="004B5B83"/>
    <w:rsid w:val="004B5DC0"/>
    <w:rsid w:val="004B607C"/>
    <w:rsid w:val="004B6A35"/>
    <w:rsid w:val="004B7445"/>
    <w:rsid w:val="004B7840"/>
    <w:rsid w:val="004C17E3"/>
    <w:rsid w:val="004C2B98"/>
    <w:rsid w:val="004C34D3"/>
    <w:rsid w:val="004C461F"/>
    <w:rsid w:val="004D0567"/>
    <w:rsid w:val="004D197A"/>
    <w:rsid w:val="004D1F05"/>
    <w:rsid w:val="004D221E"/>
    <w:rsid w:val="004D28F0"/>
    <w:rsid w:val="004D3269"/>
    <w:rsid w:val="004D3AC5"/>
    <w:rsid w:val="004D3E84"/>
    <w:rsid w:val="004D43BB"/>
    <w:rsid w:val="004D4DBF"/>
    <w:rsid w:val="004D6284"/>
    <w:rsid w:val="004D6475"/>
    <w:rsid w:val="004D6884"/>
    <w:rsid w:val="004D772C"/>
    <w:rsid w:val="004E12C9"/>
    <w:rsid w:val="004E30DC"/>
    <w:rsid w:val="004E3143"/>
    <w:rsid w:val="004E41AC"/>
    <w:rsid w:val="004E4308"/>
    <w:rsid w:val="004E436F"/>
    <w:rsid w:val="004E45D8"/>
    <w:rsid w:val="004E4B79"/>
    <w:rsid w:val="004E575B"/>
    <w:rsid w:val="004E58D9"/>
    <w:rsid w:val="004E592C"/>
    <w:rsid w:val="004E5E5E"/>
    <w:rsid w:val="004E6484"/>
    <w:rsid w:val="004F0B49"/>
    <w:rsid w:val="004F156C"/>
    <w:rsid w:val="004F1B12"/>
    <w:rsid w:val="004F242B"/>
    <w:rsid w:val="004F2A8F"/>
    <w:rsid w:val="004F2F13"/>
    <w:rsid w:val="004F32A0"/>
    <w:rsid w:val="004F38BF"/>
    <w:rsid w:val="004F431E"/>
    <w:rsid w:val="004F43EA"/>
    <w:rsid w:val="004F57F4"/>
    <w:rsid w:val="004F59A0"/>
    <w:rsid w:val="004F7C2C"/>
    <w:rsid w:val="0050094A"/>
    <w:rsid w:val="00501BE0"/>
    <w:rsid w:val="0050220D"/>
    <w:rsid w:val="00502830"/>
    <w:rsid w:val="005035B1"/>
    <w:rsid w:val="00503CD6"/>
    <w:rsid w:val="005042BE"/>
    <w:rsid w:val="005049BD"/>
    <w:rsid w:val="005051BB"/>
    <w:rsid w:val="00506509"/>
    <w:rsid w:val="0050652F"/>
    <w:rsid w:val="00506C66"/>
    <w:rsid w:val="00506EF1"/>
    <w:rsid w:val="005072D0"/>
    <w:rsid w:val="005074F4"/>
    <w:rsid w:val="00507F76"/>
    <w:rsid w:val="005105DB"/>
    <w:rsid w:val="00510DC0"/>
    <w:rsid w:val="005114EB"/>
    <w:rsid w:val="00511931"/>
    <w:rsid w:val="005122D0"/>
    <w:rsid w:val="005124D2"/>
    <w:rsid w:val="00512C3D"/>
    <w:rsid w:val="005150B7"/>
    <w:rsid w:val="00515A7A"/>
    <w:rsid w:val="00515B67"/>
    <w:rsid w:val="00516C99"/>
    <w:rsid w:val="00517D57"/>
    <w:rsid w:val="00517D65"/>
    <w:rsid w:val="00520158"/>
    <w:rsid w:val="005215D6"/>
    <w:rsid w:val="00521F5D"/>
    <w:rsid w:val="0052336A"/>
    <w:rsid w:val="00523A71"/>
    <w:rsid w:val="005244CA"/>
    <w:rsid w:val="00524A35"/>
    <w:rsid w:val="0052579D"/>
    <w:rsid w:val="00527737"/>
    <w:rsid w:val="005310D2"/>
    <w:rsid w:val="00531405"/>
    <w:rsid w:val="005320CD"/>
    <w:rsid w:val="005347BF"/>
    <w:rsid w:val="005364DF"/>
    <w:rsid w:val="005366C4"/>
    <w:rsid w:val="00537432"/>
    <w:rsid w:val="00537F33"/>
    <w:rsid w:val="00540113"/>
    <w:rsid w:val="00540998"/>
    <w:rsid w:val="00540B71"/>
    <w:rsid w:val="00541448"/>
    <w:rsid w:val="00541456"/>
    <w:rsid w:val="00541ACE"/>
    <w:rsid w:val="005424FF"/>
    <w:rsid w:val="00542F7F"/>
    <w:rsid w:val="00542FD6"/>
    <w:rsid w:val="0054358F"/>
    <w:rsid w:val="00543B6D"/>
    <w:rsid w:val="00544E70"/>
    <w:rsid w:val="005457FF"/>
    <w:rsid w:val="0054680A"/>
    <w:rsid w:val="005468B1"/>
    <w:rsid w:val="005517C4"/>
    <w:rsid w:val="00552E5B"/>
    <w:rsid w:val="00553791"/>
    <w:rsid w:val="00553A4D"/>
    <w:rsid w:val="00554D27"/>
    <w:rsid w:val="00554E15"/>
    <w:rsid w:val="00555BB6"/>
    <w:rsid w:val="00555CA2"/>
    <w:rsid w:val="0055616A"/>
    <w:rsid w:val="005562AC"/>
    <w:rsid w:val="005563BB"/>
    <w:rsid w:val="005566E1"/>
    <w:rsid w:val="00556A4A"/>
    <w:rsid w:val="00556AFA"/>
    <w:rsid w:val="00556D19"/>
    <w:rsid w:val="00557C3C"/>
    <w:rsid w:val="00560190"/>
    <w:rsid w:val="00560E23"/>
    <w:rsid w:val="005624E8"/>
    <w:rsid w:val="0056269D"/>
    <w:rsid w:val="00562D89"/>
    <w:rsid w:val="00562F95"/>
    <w:rsid w:val="00564AFD"/>
    <w:rsid w:val="0056516C"/>
    <w:rsid w:val="005659CE"/>
    <w:rsid w:val="00565FC4"/>
    <w:rsid w:val="00566320"/>
    <w:rsid w:val="0056727D"/>
    <w:rsid w:val="00567FCC"/>
    <w:rsid w:val="00571A90"/>
    <w:rsid w:val="00571BD7"/>
    <w:rsid w:val="00572A41"/>
    <w:rsid w:val="00573A17"/>
    <w:rsid w:val="0057487D"/>
    <w:rsid w:val="00574B20"/>
    <w:rsid w:val="00574B71"/>
    <w:rsid w:val="00575841"/>
    <w:rsid w:val="0057592E"/>
    <w:rsid w:val="00576AF0"/>
    <w:rsid w:val="00576C90"/>
    <w:rsid w:val="00577882"/>
    <w:rsid w:val="005810ED"/>
    <w:rsid w:val="005819FC"/>
    <w:rsid w:val="00581AEB"/>
    <w:rsid w:val="00581BB5"/>
    <w:rsid w:val="00581FF1"/>
    <w:rsid w:val="00582400"/>
    <w:rsid w:val="00584FED"/>
    <w:rsid w:val="00585043"/>
    <w:rsid w:val="00585F60"/>
    <w:rsid w:val="0058713A"/>
    <w:rsid w:val="00587AF2"/>
    <w:rsid w:val="0059070C"/>
    <w:rsid w:val="00592DE7"/>
    <w:rsid w:val="00593B4C"/>
    <w:rsid w:val="00593FAF"/>
    <w:rsid w:val="005943F8"/>
    <w:rsid w:val="005959BC"/>
    <w:rsid w:val="005967D9"/>
    <w:rsid w:val="005A0D73"/>
    <w:rsid w:val="005A1A00"/>
    <w:rsid w:val="005A1C02"/>
    <w:rsid w:val="005A1E36"/>
    <w:rsid w:val="005A32D4"/>
    <w:rsid w:val="005A3463"/>
    <w:rsid w:val="005A3BB0"/>
    <w:rsid w:val="005A4131"/>
    <w:rsid w:val="005A5BBE"/>
    <w:rsid w:val="005A6981"/>
    <w:rsid w:val="005A6DBE"/>
    <w:rsid w:val="005A7A76"/>
    <w:rsid w:val="005B00DA"/>
    <w:rsid w:val="005B1455"/>
    <w:rsid w:val="005B256F"/>
    <w:rsid w:val="005B2E52"/>
    <w:rsid w:val="005B3330"/>
    <w:rsid w:val="005B3FEB"/>
    <w:rsid w:val="005B407E"/>
    <w:rsid w:val="005C2ACC"/>
    <w:rsid w:val="005C2B5D"/>
    <w:rsid w:val="005C4080"/>
    <w:rsid w:val="005C5FCD"/>
    <w:rsid w:val="005C6B81"/>
    <w:rsid w:val="005C72E2"/>
    <w:rsid w:val="005C737E"/>
    <w:rsid w:val="005C7651"/>
    <w:rsid w:val="005C77CF"/>
    <w:rsid w:val="005C7E69"/>
    <w:rsid w:val="005C7F33"/>
    <w:rsid w:val="005D07B9"/>
    <w:rsid w:val="005D0A72"/>
    <w:rsid w:val="005D0B3A"/>
    <w:rsid w:val="005D14E8"/>
    <w:rsid w:val="005D15F7"/>
    <w:rsid w:val="005D1760"/>
    <w:rsid w:val="005D20F4"/>
    <w:rsid w:val="005D2B5A"/>
    <w:rsid w:val="005D2F09"/>
    <w:rsid w:val="005D43C2"/>
    <w:rsid w:val="005D4D74"/>
    <w:rsid w:val="005D50B5"/>
    <w:rsid w:val="005D5A66"/>
    <w:rsid w:val="005D79DB"/>
    <w:rsid w:val="005D7A90"/>
    <w:rsid w:val="005E005E"/>
    <w:rsid w:val="005E181A"/>
    <w:rsid w:val="005E19EC"/>
    <w:rsid w:val="005E266F"/>
    <w:rsid w:val="005E3200"/>
    <w:rsid w:val="005E3ADC"/>
    <w:rsid w:val="005E51D1"/>
    <w:rsid w:val="005E5386"/>
    <w:rsid w:val="005E5756"/>
    <w:rsid w:val="005E6AE6"/>
    <w:rsid w:val="005E71B3"/>
    <w:rsid w:val="005E77C8"/>
    <w:rsid w:val="005E798E"/>
    <w:rsid w:val="005F0B83"/>
    <w:rsid w:val="005F0BF9"/>
    <w:rsid w:val="005F0EB0"/>
    <w:rsid w:val="005F2F2B"/>
    <w:rsid w:val="005F31BC"/>
    <w:rsid w:val="005F3234"/>
    <w:rsid w:val="005F3434"/>
    <w:rsid w:val="005F5087"/>
    <w:rsid w:val="005F639F"/>
    <w:rsid w:val="005F6B34"/>
    <w:rsid w:val="005F6D69"/>
    <w:rsid w:val="005F7460"/>
    <w:rsid w:val="005F778E"/>
    <w:rsid w:val="005F7B3E"/>
    <w:rsid w:val="005F7DB1"/>
    <w:rsid w:val="00600D4A"/>
    <w:rsid w:val="00600F2E"/>
    <w:rsid w:val="00601F1B"/>
    <w:rsid w:val="00602DD2"/>
    <w:rsid w:val="00603443"/>
    <w:rsid w:val="006046B8"/>
    <w:rsid w:val="00604F03"/>
    <w:rsid w:val="0060518C"/>
    <w:rsid w:val="006071E5"/>
    <w:rsid w:val="00607340"/>
    <w:rsid w:val="0061054C"/>
    <w:rsid w:val="00610781"/>
    <w:rsid w:val="0061083A"/>
    <w:rsid w:val="006154D6"/>
    <w:rsid w:val="00616F10"/>
    <w:rsid w:val="0061728A"/>
    <w:rsid w:val="006173F6"/>
    <w:rsid w:val="0061741C"/>
    <w:rsid w:val="00620A67"/>
    <w:rsid w:val="00620AB1"/>
    <w:rsid w:val="00621656"/>
    <w:rsid w:val="006217FB"/>
    <w:rsid w:val="006222E9"/>
    <w:rsid w:val="00622ACD"/>
    <w:rsid w:val="00623543"/>
    <w:rsid w:val="00623C15"/>
    <w:rsid w:val="00624356"/>
    <w:rsid w:val="00624D89"/>
    <w:rsid w:val="00625201"/>
    <w:rsid w:val="00625E3B"/>
    <w:rsid w:val="006271CD"/>
    <w:rsid w:val="00627C89"/>
    <w:rsid w:val="00627EEF"/>
    <w:rsid w:val="0063096C"/>
    <w:rsid w:val="00630C68"/>
    <w:rsid w:val="00630CB4"/>
    <w:rsid w:val="006312EE"/>
    <w:rsid w:val="00631638"/>
    <w:rsid w:val="006321D2"/>
    <w:rsid w:val="006324F8"/>
    <w:rsid w:val="006327CD"/>
    <w:rsid w:val="00633574"/>
    <w:rsid w:val="00634717"/>
    <w:rsid w:val="00634E7B"/>
    <w:rsid w:val="006350E7"/>
    <w:rsid w:val="00635EEB"/>
    <w:rsid w:val="006369B0"/>
    <w:rsid w:val="006376FB"/>
    <w:rsid w:val="00637E8D"/>
    <w:rsid w:val="00640C60"/>
    <w:rsid w:val="006412D0"/>
    <w:rsid w:val="00641601"/>
    <w:rsid w:val="006419FA"/>
    <w:rsid w:val="00641B56"/>
    <w:rsid w:val="006425BC"/>
    <w:rsid w:val="00642AF0"/>
    <w:rsid w:val="00642DAA"/>
    <w:rsid w:val="0064374D"/>
    <w:rsid w:val="006454CB"/>
    <w:rsid w:val="00646045"/>
    <w:rsid w:val="006476CF"/>
    <w:rsid w:val="00650B25"/>
    <w:rsid w:val="006523F8"/>
    <w:rsid w:val="00652D47"/>
    <w:rsid w:val="00653101"/>
    <w:rsid w:val="006532E1"/>
    <w:rsid w:val="0065375A"/>
    <w:rsid w:val="00654185"/>
    <w:rsid w:val="006554ED"/>
    <w:rsid w:val="0065721F"/>
    <w:rsid w:val="0065781B"/>
    <w:rsid w:val="00660973"/>
    <w:rsid w:val="006609F2"/>
    <w:rsid w:val="00662C47"/>
    <w:rsid w:val="00662F80"/>
    <w:rsid w:val="00663003"/>
    <w:rsid w:val="0066370B"/>
    <w:rsid w:val="00664146"/>
    <w:rsid w:val="0066417B"/>
    <w:rsid w:val="006642A9"/>
    <w:rsid w:val="006642E3"/>
    <w:rsid w:val="00664511"/>
    <w:rsid w:val="00664F2C"/>
    <w:rsid w:val="00665573"/>
    <w:rsid w:val="00665B90"/>
    <w:rsid w:val="006673FC"/>
    <w:rsid w:val="006679B8"/>
    <w:rsid w:val="00670231"/>
    <w:rsid w:val="006703A8"/>
    <w:rsid w:val="00671160"/>
    <w:rsid w:val="00671294"/>
    <w:rsid w:val="0067169C"/>
    <w:rsid w:val="0067209D"/>
    <w:rsid w:val="006745F7"/>
    <w:rsid w:val="00674EFB"/>
    <w:rsid w:val="00675035"/>
    <w:rsid w:val="006751F1"/>
    <w:rsid w:val="0067577A"/>
    <w:rsid w:val="006759BA"/>
    <w:rsid w:val="006778A7"/>
    <w:rsid w:val="00677AD2"/>
    <w:rsid w:val="00677BB3"/>
    <w:rsid w:val="0068334C"/>
    <w:rsid w:val="006841C8"/>
    <w:rsid w:val="00685D5F"/>
    <w:rsid w:val="00685F53"/>
    <w:rsid w:val="00686F8A"/>
    <w:rsid w:val="00687A65"/>
    <w:rsid w:val="00687A6A"/>
    <w:rsid w:val="00687B79"/>
    <w:rsid w:val="00687DA4"/>
    <w:rsid w:val="00691280"/>
    <w:rsid w:val="00691AC0"/>
    <w:rsid w:val="00691F69"/>
    <w:rsid w:val="00692E71"/>
    <w:rsid w:val="00694152"/>
    <w:rsid w:val="00695DF5"/>
    <w:rsid w:val="00696094"/>
    <w:rsid w:val="00696328"/>
    <w:rsid w:val="00696AE0"/>
    <w:rsid w:val="006A005E"/>
    <w:rsid w:val="006A037C"/>
    <w:rsid w:val="006A0DDD"/>
    <w:rsid w:val="006A1B57"/>
    <w:rsid w:val="006A230A"/>
    <w:rsid w:val="006A23D9"/>
    <w:rsid w:val="006A27D8"/>
    <w:rsid w:val="006A3331"/>
    <w:rsid w:val="006A3FF6"/>
    <w:rsid w:val="006A5D63"/>
    <w:rsid w:val="006A6468"/>
    <w:rsid w:val="006A65B5"/>
    <w:rsid w:val="006A70AA"/>
    <w:rsid w:val="006A70DE"/>
    <w:rsid w:val="006A724A"/>
    <w:rsid w:val="006A7436"/>
    <w:rsid w:val="006A7F8D"/>
    <w:rsid w:val="006B0071"/>
    <w:rsid w:val="006B189A"/>
    <w:rsid w:val="006B30A4"/>
    <w:rsid w:val="006B417B"/>
    <w:rsid w:val="006B4816"/>
    <w:rsid w:val="006B6968"/>
    <w:rsid w:val="006B6CB4"/>
    <w:rsid w:val="006B6EC2"/>
    <w:rsid w:val="006B72DF"/>
    <w:rsid w:val="006C0758"/>
    <w:rsid w:val="006C1B0F"/>
    <w:rsid w:val="006C3C77"/>
    <w:rsid w:val="006C63D2"/>
    <w:rsid w:val="006C6796"/>
    <w:rsid w:val="006C7205"/>
    <w:rsid w:val="006C7AAB"/>
    <w:rsid w:val="006D09E9"/>
    <w:rsid w:val="006D1CFA"/>
    <w:rsid w:val="006D22F2"/>
    <w:rsid w:val="006D3522"/>
    <w:rsid w:val="006D3737"/>
    <w:rsid w:val="006D3C3A"/>
    <w:rsid w:val="006D4ACB"/>
    <w:rsid w:val="006D4AE8"/>
    <w:rsid w:val="006D52EC"/>
    <w:rsid w:val="006D5E11"/>
    <w:rsid w:val="006D5FE2"/>
    <w:rsid w:val="006D6AC0"/>
    <w:rsid w:val="006D6BAA"/>
    <w:rsid w:val="006D6F19"/>
    <w:rsid w:val="006D7112"/>
    <w:rsid w:val="006D7940"/>
    <w:rsid w:val="006D7AAB"/>
    <w:rsid w:val="006E0370"/>
    <w:rsid w:val="006E1776"/>
    <w:rsid w:val="006E2117"/>
    <w:rsid w:val="006E2513"/>
    <w:rsid w:val="006E28E5"/>
    <w:rsid w:val="006E2F28"/>
    <w:rsid w:val="006E35ED"/>
    <w:rsid w:val="006E3977"/>
    <w:rsid w:val="006E4913"/>
    <w:rsid w:val="006E60EC"/>
    <w:rsid w:val="006E691A"/>
    <w:rsid w:val="006E6A9C"/>
    <w:rsid w:val="006E7E56"/>
    <w:rsid w:val="006F0275"/>
    <w:rsid w:val="006F2841"/>
    <w:rsid w:val="006F5082"/>
    <w:rsid w:val="006F55CB"/>
    <w:rsid w:val="006F6017"/>
    <w:rsid w:val="006F60A0"/>
    <w:rsid w:val="006F64AE"/>
    <w:rsid w:val="006F7AB4"/>
    <w:rsid w:val="00700021"/>
    <w:rsid w:val="0070341F"/>
    <w:rsid w:val="007036F0"/>
    <w:rsid w:val="00703EBC"/>
    <w:rsid w:val="007065E5"/>
    <w:rsid w:val="007068D9"/>
    <w:rsid w:val="007078E7"/>
    <w:rsid w:val="00710011"/>
    <w:rsid w:val="0071167F"/>
    <w:rsid w:val="0071371A"/>
    <w:rsid w:val="00714CB1"/>
    <w:rsid w:val="0071799A"/>
    <w:rsid w:val="007204A3"/>
    <w:rsid w:val="00720CE3"/>
    <w:rsid w:val="00722331"/>
    <w:rsid w:val="0072319F"/>
    <w:rsid w:val="00723A32"/>
    <w:rsid w:val="00723BE8"/>
    <w:rsid w:val="00723FCD"/>
    <w:rsid w:val="00724077"/>
    <w:rsid w:val="00724809"/>
    <w:rsid w:val="00724EA3"/>
    <w:rsid w:val="00725C8D"/>
    <w:rsid w:val="00725CD2"/>
    <w:rsid w:val="00727F68"/>
    <w:rsid w:val="00730180"/>
    <w:rsid w:val="007307BA"/>
    <w:rsid w:val="00732C5A"/>
    <w:rsid w:val="0073303F"/>
    <w:rsid w:val="0073315E"/>
    <w:rsid w:val="00734667"/>
    <w:rsid w:val="00735DF3"/>
    <w:rsid w:val="0074021D"/>
    <w:rsid w:val="00740942"/>
    <w:rsid w:val="00741715"/>
    <w:rsid w:val="007421AC"/>
    <w:rsid w:val="00742C10"/>
    <w:rsid w:val="00743A8E"/>
    <w:rsid w:val="007459C9"/>
    <w:rsid w:val="00746104"/>
    <w:rsid w:val="007468E3"/>
    <w:rsid w:val="00746E20"/>
    <w:rsid w:val="00747FC3"/>
    <w:rsid w:val="0075004D"/>
    <w:rsid w:val="00751188"/>
    <w:rsid w:val="007511B1"/>
    <w:rsid w:val="0075423E"/>
    <w:rsid w:val="007547B9"/>
    <w:rsid w:val="00754D8C"/>
    <w:rsid w:val="00756D29"/>
    <w:rsid w:val="00756D6B"/>
    <w:rsid w:val="00757385"/>
    <w:rsid w:val="00757EBA"/>
    <w:rsid w:val="00761462"/>
    <w:rsid w:val="00761854"/>
    <w:rsid w:val="007619E3"/>
    <w:rsid w:val="00761A42"/>
    <w:rsid w:val="00762185"/>
    <w:rsid w:val="00762912"/>
    <w:rsid w:val="00763649"/>
    <w:rsid w:val="00763C70"/>
    <w:rsid w:val="00763D5B"/>
    <w:rsid w:val="00765B58"/>
    <w:rsid w:val="00770047"/>
    <w:rsid w:val="0077120F"/>
    <w:rsid w:val="00771AC1"/>
    <w:rsid w:val="00771F07"/>
    <w:rsid w:val="00772B40"/>
    <w:rsid w:val="00772FAC"/>
    <w:rsid w:val="00774FD4"/>
    <w:rsid w:val="00776109"/>
    <w:rsid w:val="00776CB1"/>
    <w:rsid w:val="007777BC"/>
    <w:rsid w:val="00777A89"/>
    <w:rsid w:val="007805E8"/>
    <w:rsid w:val="00780AA7"/>
    <w:rsid w:val="0078178A"/>
    <w:rsid w:val="007818F6"/>
    <w:rsid w:val="00782EB9"/>
    <w:rsid w:val="0078330D"/>
    <w:rsid w:val="007835EC"/>
    <w:rsid w:val="00783E77"/>
    <w:rsid w:val="007840F1"/>
    <w:rsid w:val="00784499"/>
    <w:rsid w:val="0078590E"/>
    <w:rsid w:val="00786467"/>
    <w:rsid w:val="007878B8"/>
    <w:rsid w:val="00790F07"/>
    <w:rsid w:val="00792AD9"/>
    <w:rsid w:val="00792F9D"/>
    <w:rsid w:val="0079601E"/>
    <w:rsid w:val="0079614B"/>
    <w:rsid w:val="00796F62"/>
    <w:rsid w:val="00797298"/>
    <w:rsid w:val="00797B81"/>
    <w:rsid w:val="00797EBF"/>
    <w:rsid w:val="007A1087"/>
    <w:rsid w:val="007A1340"/>
    <w:rsid w:val="007A1B4D"/>
    <w:rsid w:val="007A25CE"/>
    <w:rsid w:val="007A29B1"/>
    <w:rsid w:val="007A2AA6"/>
    <w:rsid w:val="007A4A81"/>
    <w:rsid w:val="007A69CB"/>
    <w:rsid w:val="007A6E7E"/>
    <w:rsid w:val="007A742F"/>
    <w:rsid w:val="007B2060"/>
    <w:rsid w:val="007B24CB"/>
    <w:rsid w:val="007B2878"/>
    <w:rsid w:val="007B36D5"/>
    <w:rsid w:val="007B3B7A"/>
    <w:rsid w:val="007B4597"/>
    <w:rsid w:val="007B4CB5"/>
    <w:rsid w:val="007B5B86"/>
    <w:rsid w:val="007B5E52"/>
    <w:rsid w:val="007B626D"/>
    <w:rsid w:val="007B69BB"/>
    <w:rsid w:val="007B76A3"/>
    <w:rsid w:val="007C0523"/>
    <w:rsid w:val="007C2796"/>
    <w:rsid w:val="007C3BEB"/>
    <w:rsid w:val="007C42D1"/>
    <w:rsid w:val="007C4D19"/>
    <w:rsid w:val="007C5BDA"/>
    <w:rsid w:val="007C6232"/>
    <w:rsid w:val="007C6F09"/>
    <w:rsid w:val="007C6FCD"/>
    <w:rsid w:val="007C799F"/>
    <w:rsid w:val="007D0F82"/>
    <w:rsid w:val="007D329B"/>
    <w:rsid w:val="007D419B"/>
    <w:rsid w:val="007D44BE"/>
    <w:rsid w:val="007D476F"/>
    <w:rsid w:val="007D4DBE"/>
    <w:rsid w:val="007D556B"/>
    <w:rsid w:val="007D61A7"/>
    <w:rsid w:val="007D6916"/>
    <w:rsid w:val="007E07A6"/>
    <w:rsid w:val="007E09CE"/>
    <w:rsid w:val="007E16E1"/>
    <w:rsid w:val="007E2C58"/>
    <w:rsid w:val="007E2DA9"/>
    <w:rsid w:val="007E38C8"/>
    <w:rsid w:val="007E41A0"/>
    <w:rsid w:val="007E5115"/>
    <w:rsid w:val="007E6F4C"/>
    <w:rsid w:val="007E7845"/>
    <w:rsid w:val="007E7A47"/>
    <w:rsid w:val="007F0DD6"/>
    <w:rsid w:val="007F22C8"/>
    <w:rsid w:val="007F3686"/>
    <w:rsid w:val="007F381A"/>
    <w:rsid w:val="007F4EAA"/>
    <w:rsid w:val="007F54CC"/>
    <w:rsid w:val="007F67E8"/>
    <w:rsid w:val="007F6CBC"/>
    <w:rsid w:val="00800685"/>
    <w:rsid w:val="00801551"/>
    <w:rsid w:val="0080180D"/>
    <w:rsid w:val="0080277B"/>
    <w:rsid w:val="00802F00"/>
    <w:rsid w:val="00803300"/>
    <w:rsid w:val="0080453A"/>
    <w:rsid w:val="00804636"/>
    <w:rsid w:val="008048C7"/>
    <w:rsid w:val="00805FC1"/>
    <w:rsid w:val="0080745E"/>
    <w:rsid w:val="0080789B"/>
    <w:rsid w:val="00810BAD"/>
    <w:rsid w:val="00812000"/>
    <w:rsid w:val="0081219C"/>
    <w:rsid w:val="00813D72"/>
    <w:rsid w:val="00814272"/>
    <w:rsid w:val="008146CC"/>
    <w:rsid w:val="00814C8B"/>
    <w:rsid w:val="00814D82"/>
    <w:rsid w:val="00815037"/>
    <w:rsid w:val="008162F3"/>
    <w:rsid w:val="00816BFC"/>
    <w:rsid w:val="00817828"/>
    <w:rsid w:val="00817A60"/>
    <w:rsid w:val="00817C20"/>
    <w:rsid w:val="00820620"/>
    <w:rsid w:val="008209B4"/>
    <w:rsid w:val="008213EC"/>
    <w:rsid w:val="008235FB"/>
    <w:rsid w:val="0082502C"/>
    <w:rsid w:val="0082524F"/>
    <w:rsid w:val="00827AEA"/>
    <w:rsid w:val="00827FA0"/>
    <w:rsid w:val="00831C28"/>
    <w:rsid w:val="00832678"/>
    <w:rsid w:val="00832ACB"/>
    <w:rsid w:val="0083405B"/>
    <w:rsid w:val="008346EA"/>
    <w:rsid w:val="00836126"/>
    <w:rsid w:val="00836E87"/>
    <w:rsid w:val="00836EF0"/>
    <w:rsid w:val="00842A98"/>
    <w:rsid w:val="00844608"/>
    <w:rsid w:val="00844AEA"/>
    <w:rsid w:val="008457B4"/>
    <w:rsid w:val="00846A10"/>
    <w:rsid w:val="00847F12"/>
    <w:rsid w:val="008517ED"/>
    <w:rsid w:val="00852308"/>
    <w:rsid w:val="00852BFA"/>
    <w:rsid w:val="0085313D"/>
    <w:rsid w:val="008539C0"/>
    <w:rsid w:val="00854004"/>
    <w:rsid w:val="00854559"/>
    <w:rsid w:val="0085619A"/>
    <w:rsid w:val="008565B4"/>
    <w:rsid w:val="00856C3C"/>
    <w:rsid w:val="0085725B"/>
    <w:rsid w:val="0085745F"/>
    <w:rsid w:val="00857525"/>
    <w:rsid w:val="00857ABF"/>
    <w:rsid w:val="008621ED"/>
    <w:rsid w:val="00862394"/>
    <w:rsid w:val="00863EE2"/>
    <w:rsid w:val="00864C1E"/>
    <w:rsid w:val="00864F52"/>
    <w:rsid w:val="00865116"/>
    <w:rsid w:val="008661A8"/>
    <w:rsid w:val="0086781F"/>
    <w:rsid w:val="00870550"/>
    <w:rsid w:val="008712B1"/>
    <w:rsid w:val="00871C89"/>
    <w:rsid w:val="00872184"/>
    <w:rsid w:val="008725D1"/>
    <w:rsid w:val="00874D12"/>
    <w:rsid w:val="0087739C"/>
    <w:rsid w:val="008776AA"/>
    <w:rsid w:val="00877AC9"/>
    <w:rsid w:val="00877BF2"/>
    <w:rsid w:val="00877C1F"/>
    <w:rsid w:val="008803FB"/>
    <w:rsid w:val="0088080D"/>
    <w:rsid w:val="00880AA0"/>
    <w:rsid w:val="00881A89"/>
    <w:rsid w:val="008820BA"/>
    <w:rsid w:val="00883007"/>
    <w:rsid w:val="00883088"/>
    <w:rsid w:val="00883DCD"/>
    <w:rsid w:val="008856A3"/>
    <w:rsid w:val="00885834"/>
    <w:rsid w:val="00886411"/>
    <w:rsid w:val="00886C04"/>
    <w:rsid w:val="00887156"/>
    <w:rsid w:val="00887DAC"/>
    <w:rsid w:val="008901FF"/>
    <w:rsid w:val="0089040D"/>
    <w:rsid w:val="00890618"/>
    <w:rsid w:val="0089247B"/>
    <w:rsid w:val="00892D57"/>
    <w:rsid w:val="008933F6"/>
    <w:rsid w:val="00893C4F"/>
    <w:rsid w:val="00894414"/>
    <w:rsid w:val="00894FF1"/>
    <w:rsid w:val="00896026"/>
    <w:rsid w:val="0089613E"/>
    <w:rsid w:val="008966B2"/>
    <w:rsid w:val="00897014"/>
    <w:rsid w:val="008971BD"/>
    <w:rsid w:val="008A0A4C"/>
    <w:rsid w:val="008A0B92"/>
    <w:rsid w:val="008A0F38"/>
    <w:rsid w:val="008A1422"/>
    <w:rsid w:val="008A1644"/>
    <w:rsid w:val="008A193D"/>
    <w:rsid w:val="008A1AA9"/>
    <w:rsid w:val="008A1D54"/>
    <w:rsid w:val="008A2766"/>
    <w:rsid w:val="008A3083"/>
    <w:rsid w:val="008A381F"/>
    <w:rsid w:val="008A3B59"/>
    <w:rsid w:val="008A48B6"/>
    <w:rsid w:val="008A49CE"/>
    <w:rsid w:val="008B08B5"/>
    <w:rsid w:val="008B0DAA"/>
    <w:rsid w:val="008B29FE"/>
    <w:rsid w:val="008B3057"/>
    <w:rsid w:val="008B5266"/>
    <w:rsid w:val="008B5DA8"/>
    <w:rsid w:val="008B676C"/>
    <w:rsid w:val="008B6E7D"/>
    <w:rsid w:val="008B7365"/>
    <w:rsid w:val="008C014F"/>
    <w:rsid w:val="008C049D"/>
    <w:rsid w:val="008C0590"/>
    <w:rsid w:val="008C1F1B"/>
    <w:rsid w:val="008C2009"/>
    <w:rsid w:val="008C3953"/>
    <w:rsid w:val="008C3AC1"/>
    <w:rsid w:val="008C4CA1"/>
    <w:rsid w:val="008C51E3"/>
    <w:rsid w:val="008C54B9"/>
    <w:rsid w:val="008C5AAB"/>
    <w:rsid w:val="008C5CA5"/>
    <w:rsid w:val="008C635A"/>
    <w:rsid w:val="008C6A13"/>
    <w:rsid w:val="008C6F96"/>
    <w:rsid w:val="008C7D79"/>
    <w:rsid w:val="008D0A6C"/>
    <w:rsid w:val="008D0CAB"/>
    <w:rsid w:val="008D1F89"/>
    <w:rsid w:val="008D2651"/>
    <w:rsid w:val="008D26F8"/>
    <w:rsid w:val="008D2AEE"/>
    <w:rsid w:val="008D4685"/>
    <w:rsid w:val="008D549B"/>
    <w:rsid w:val="008D55B0"/>
    <w:rsid w:val="008D6B68"/>
    <w:rsid w:val="008D7DB1"/>
    <w:rsid w:val="008D7F6C"/>
    <w:rsid w:val="008E13D7"/>
    <w:rsid w:val="008E1688"/>
    <w:rsid w:val="008E208A"/>
    <w:rsid w:val="008E25B8"/>
    <w:rsid w:val="008E3855"/>
    <w:rsid w:val="008E3A24"/>
    <w:rsid w:val="008E634D"/>
    <w:rsid w:val="008E7087"/>
    <w:rsid w:val="008F173E"/>
    <w:rsid w:val="008F1914"/>
    <w:rsid w:val="008F2490"/>
    <w:rsid w:val="008F24E8"/>
    <w:rsid w:val="008F27F8"/>
    <w:rsid w:val="008F4610"/>
    <w:rsid w:val="008F507E"/>
    <w:rsid w:val="008F6460"/>
    <w:rsid w:val="008F757F"/>
    <w:rsid w:val="00901390"/>
    <w:rsid w:val="009036FB"/>
    <w:rsid w:val="0090419C"/>
    <w:rsid w:val="00907D6F"/>
    <w:rsid w:val="009102E5"/>
    <w:rsid w:val="0091087F"/>
    <w:rsid w:val="009109E2"/>
    <w:rsid w:val="009109EF"/>
    <w:rsid w:val="00910E51"/>
    <w:rsid w:val="00911617"/>
    <w:rsid w:val="00911639"/>
    <w:rsid w:val="00911D92"/>
    <w:rsid w:val="009137A3"/>
    <w:rsid w:val="009140C3"/>
    <w:rsid w:val="0091484B"/>
    <w:rsid w:val="0092067B"/>
    <w:rsid w:val="009206D4"/>
    <w:rsid w:val="00920D61"/>
    <w:rsid w:val="00921BFD"/>
    <w:rsid w:val="00921D4D"/>
    <w:rsid w:val="0092200D"/>
    <w:rsid w:val="009220D2"/>
    <w:rsid w:val="0092275D"/>
    <w:rsid w:val="00922A97"/>
    <w:rsid w:val="009258F7"/>
    <w:rsid w:val="00925E2B"/>
    <w:rsid w:val="00927097"/>
    <w:rsid w:val="00930609"/>
    <w:rsid w:val="00930AF3"/>
    <w:rsid w:val="00930B7C"/>
    <w:rsid w:val="00930E90"/>
    <w:rsid w:val="00931923"/>
    <w:rsid w:val="009324E6"/>
    <w:rsid w:val="0093295C"/>
    <w:rsid w:val="009331F2"/>
    <w:rsid w:val="00933B69"/>
    <w:rsid w:val="00933FCB"/>
    <w:rsid w:val="009345DD"/>
    <w:rsid w:val="0093465E"/>
    <w:rsid w:val="00936D98"/>
    <w:rsid w:val="00937AF0"/>
    <w:rsid w:val="0094173E"/>
    <w:rsid w:val="009419B0"/>
    <w:rsid w:val="0094474C"/>
    <w:rsid w:val="00944C41"/>
    <w:rsid w:val="00945104"/>
    <w:rsid w:val="009461F4"/>
    <w:rsid w:val="0094625C"/>
    <w:rsid w:val="00947076"/>
    <w:rsid w:val="00947DA3"/>
    <w:rsid w:val="00950737"/>
    <w:rsid w:val="00951740"/>
    <w:rsid w:val="00952119"/>
    <w:rsid w:val="00954B2A"/>
    <w:rsid w:val="00954F20"/>
    <w:rsid w:val="0095555D"/>
    <w:rsid w:val="0095559A"/>
    <w:rsid w:val="009561BD"/>
    <w:rsid w:val="009563E2"/>
    <w:rsid w:val="0095662E"/>
    <w:rsid w:val="0095695D"/>
    <w:rsid w:val="00956AEE"/>
    <w:rsid w:val="0096242A"/>
    <w:rsid w:val="0096366D"/>
    <w:rsid w:val="00963FB3"/>
    <w:rsid w:val="009651EB"/>
    <w:rsid w:val="00965400"/>
    <w:rsid w:val="00965660"/>
    <w:rsid w:val="00966268"/>
    <w:rsid w:val="009663D1"/>
    <w:rsid w:val="0096700E"/>
    <w:rsid w:val="00967630"/>
    <w:rsid w:val="00970D70"/>
    <w:rsid w:val="00970E94"/>
    <w:rsid w:val="009712C7"/>
    <w:rsid w:val="00971390"/>
    <w:rsid w:val="009716FC"/>
    <w:rsid w:val="00971842"/>
    <w:rsid w:val="00972DE9"/>
    <w:rsid w:val="009732EF"/>
    <w:rsid w:val="00973862"/>
    <w:rsid w:val="00974826"/>
    <w:rsid w:val="009776C4"/>
    <w:rsid w:val="00980139"/>
    <w:rsid w:val="009806ED"/>
    <w:rsid w:val="00980F98"/>
    <w:rsid w:val="00981C29"/>
    <w:rsid w:val="00981FD8"/>
    <w:rsid w:val="0098226E"/>
    <w:rsid w:val="009829B2"/>
    <w:rsid w:val="0098304E"/>
    <w:rsid w:val="009847D4"/>
    <w:rsid w:val="009849E0"/>
    <w:rsid w:val="00984BA5"/>
    <w:rsid w:val="00984D21"/>
    <w:rsid w:val="00985C8C"/>
    <w:rsid w:val="00986BD1"/>
    <w:rsid w:val="00990753"/>
    <w:rsid w:val="00992C85"/>
    <w:rsid w:val="00993027"/>
    <w:rsid w:val="00993616"/>
    <w:rsid w:val="009948E7"/>
    <w:rsid w:val="00994E75"/>
    <w:rsid w:val="009953CF"/>
    <w:rsid w:val="00996511"/>
    <w:rsid w:val="00996E0C"/>
    <w:rsid w:val="00996E60"/>
    <w:rsid w:val="009975D5"/>
    <w:rsid w:val="009978CA"/>
    <w:rsid w:val="009A02B6"/>
    <w:rsid w:val="009A0A19"/>
    <w:rsid w:val="009A0F23"/>
    <w:rsid w:val="009A1E6A"/>
    <w:rsid w:val="009A1F12"/>
    <w:rsid w:val="009A2442"/>
    <w:rsid w:val="009A39B0"/>
    <w:rsid w:val="009A49F5"/>
    <w:rsid w:val="009A56AA"/>
    <w:rsid w:val="009A610D"/>
    <w:rsid w:val="009A7CAD"/>
    <w:rsid w:val="009B2B4E"/>
    <w:rsid w:val="009B61C8"/>
    <w:rsid w:val="009B74BF"/>
    <w:rsid w:val="009B7D72"/>
    <w:rsid w:val="009C0FCC"/>
    <w:rsid w:val="009C171A"/>
    <w:rsid w:val="009C1DD6"/>
    <w:rsid w:val="009C3699"/>
    <w:rsid w:val="009C398C"/>
    <w:rsid w:val="009C3BCC"/>
    <w:rsid w:val="009C5599"/>
    <w:rsid w:val="009C6887"/>
    <w:rsid w:val="009C7214"/>
    <w:rsid w:val="009D071A"/>
    <w:rsid w:val="009D086D"/>
    <w:rsid w:val="009D1C45"/>
    <w:rsid w:val="009D25DD"/>
    <w:rsid w:val="009D3265"/>
    <w:rsid w:val="009D3463"/>
    <w:rsid w:val="009D3742"/>
    <w:rsid w:val="009D46A3"/>
    <w:rsid w:val="009D4D62"/>
    <w:rsid w:val="009D4EB6"/>
    <w:rsid w:val="009D5A55"/>
    <w:rsid w:val="009D6CA3"/>
    <w:rsid w:val="009D7A40"/>
    <w:rsid w:val="009E0670"/>
    <w:rsid w:val="009E1181"/>
    <w:rsid w:val="009E1EA6"/>
    <w:rsid w:val="009E3581"/>
    <w:rsid w:val="009E4A38"/>
    <w:rsid w:val="009E5481"/>
    <w:rsid w:val="009F0A6B"/>
    <w:rsid w:val="009F135B"/>
    <w:rsid w:val="009F1D2B"/>
    <w:rsid w:val="009F1EA7"/>
    <w:rsid w:val="009F24CF"/>
    <w:rsid w:val="009F2E0A"/>
    <w:rsid w:val="009F4C10"/>
    <w:rsid w:val="009F6046"/>
    <w:rsid w:val="009F63AF"/>
    <w:rsid w:val="009F73B8"/>
    <w:rsid w:val="009F7454"/>
    <w:rsid w:val="009F79AF"/>
    <w:rsid w:val="00A0042D"/>
    <w:rsid w:val="00A00F06"/>
    <w:rsid w:val="00A010FA"/>
    <w:rsid w:val="00A014A6"/>
    <w:rsid w:val="00A018E1"/>
    <w:rsid w:val="00A02DA2"/>
    <w:rsid w:val="00A03E87"/>
    <w:rsid w:val="00A04351"/>
    <w:rsid w:val="00A0439E"/>
    <w:rsid w:val="00A04702"/>
    <w:rsid w:val="00A04F74"/>
    <w:rsid w:val="00A072B2"/>
    <w:rsid w:val="00A07669"/>
    <w:rsid w:val="00A103BF"/>
    <w:rsid w:val="00A1157B"/>
    <w:rsid w:val="00A15986"/>
    <w:rsid w:val="00A2049F"/>
    <w:rsid w:val="00A215A9"/>
    <w:rsid w:val="00A21898"/>
    <w:rsid w:val="00A22302"/>
    <w:rsid w:val="00A22726"/>
    <w:rsid w:val="00A23647"/>
    <w:rsid w:val="00A239B9"/>
    <w:rsid w:val="00A248FF"/>
    <w:rsid w:val="00A24C6B"/>
    <w:rsid w:val="00A25240"/>
    <w:rsid w:val="00A253AF"/>
    <w:rsid w:val="00A25EDE"/>
    <w:rsid w:val="00A26B31"/>
    <w:rsid w:val="00A27084"/>
    <w:rsid w:val="00A27F03"/>
    <w:rsid w:val="00A30689"/>
    <w:rsid w:val="00A30B52"/>
    <w:rsid w:val="00A3128A"/>
    <w:rsid w:val="00A312E3"/>
    <w:rsid w:val="00A31E59"/>
    <w:rsid w:val="00A3239F"/>
    <w:rsid w:val="00A3370C"/>
    <w:rsid w:val="00A33E28"/>
    <w:rsid w:val="00A36C3D"/>
    <w:rsid w:val="00A36F8A"/>
    <w:rsid w:val="00A40173"/>
    <w:rsid w:val="00A40614"/>
    <w:rsid w:val="00A409FA"/>
    <w:rsid w:val="00A4132A"/>
    <w:rsid w:val="00A41C0E"/>
    <w:rsid w:val="00A42CF5"/>
    <w:rsid w:val="00A4345B"/>
    <w:rsid w:val="00A449AF"/>
    <w:rsid w:val="00A44A57"/>
    <w:rsid w:val="00A44B42"/>
    <w:rsid w:val="00A456E5"/>
    <w:rsid w:val="00A457F9"/>
    <w:rsid w:val="00A46A58"/>
    <w:rsid w:val="00A470A2"/>
    <w:rsid w:val="00A50D5B"/>
    <w:rsid w:val="00A510DF"/>
    <w:rsid w:val="00A51444"/>
    <w:rsid w:val="00A52025"/>
    <w:rsid w:val="00A52D61"/>
    <w:rsid w:val="00A534E6"/>
    <w:rsid w:val="00A54037"/>
    <w:rsid w:val="00A5481E"/>
    <w:rsid w:val="00A54A85"/>
    <w:rsid w:val="00A57231"/>
    <w:rsid w:val="00A575AD"/>
    <w:rsid w:val="00A57AE5"/>
    <w:rsid w:val="00A61B6D"/>
    <w:rsid w:val="00A6299F"/>
    <w:rsid w:val="00A62D4A"/>
    <w:rsid w:val="00A65236"/>
    <w:rsid w:val="00A654FA"/>
    <w:rsid w:val="00A65990"/>
    <w:rsid w:val="00A659C4"/>
    <w:rsid w:val="00A65FF9"/>
    <w:rsid w:val="00A665E1"/>
    <w:rsid w:val="00A66D34"/>
    <w:rsid w:val="00A672F4"/>
    <w:rsid w:val="00A6795C"/>
    <w:rsid w:val="00A67C9E"/>
    <w:rsid w:val="00A707D3"/>
    <w:rsid w:val="00A70825"/>
    <w:rsid w:val="00A72BEE"/>
    <w:rsid w:val="00A73FC1"/>
    <w:rsid w:val="00A74218"/>
    <w:rsid w:val="00A7485F"/>
    <w:rsid w:val="00A75AAD"/>
    <w:rsid w:val="00A76772"/>
    <w:rsid w:val="00A7705C"/>
    <w:rsid w:val="00A7748F"/>
    <w:rsid w:val="00A77CCA"/>
    <w:rsid w:val="00A8071D"/>
    <w:rsid w:val="00A81072"/>
    <w:rsid w:val="00A858B9"/>
    <w:rsid w:val="00A8634D"/>
    <w:rsid w:val="00A86746"/>
    <w:rsid w:val="00A86B34"/>
    <w:rsid w:val="00A86CFD"/>
    <w:rsid w:val="00A8792E"/>
    <w:rsid w:val="00A87E15"/>
    <w:rsid w:val="00A901D6"/>
    <w:rsid w:val="00A90F06"/>
    <w:rsid w:val="00A9163A"/>
    <w:rsid w:val="00A9261E"/>
    <w:rsid w:val="00A9398E"/>
    <w:rsid w:val="00A93F4D"/>
    <w:rsid w:val="00A941F5"/>
    <w:rsid w:val="00A9461B"/>
    <w:rsid w:val="00A948C7"/>
    <w:rsid w:val="00A94D0C"/>
    <w:rsid w:val="00A957E8"/>
    <w:rsid w:val="00A96AD7"/>
    <w:rsid w:val="00AA12AE"/>
    <w:rsid w:val="00AA2BE9"/>
    <w:rsid w:val="00AA4C9B"/>
    <w:rsid w:val="00AA5405"/>
    <w:rsid w:val="00AA59C1"/>
    <w:rsid w:val="00AA5C47"/>
    <w:rsid w:val="00AA7EAA"/>
    <w:rsid w:val="00AB0029"/>
    <w:rsid w:val="00AB0A44"/>
    <w:rsid w:val="00AB0F60"/>
    <w:rsid w:val="00AB101A"/>
    <w:rsid w:val="00AB134A"/>
    <w:rsid w:val="00AB2136"/>
    <w:rsid w:val="00AB2A3B"/>
    <w:rsid w:val="00AB2AB0"/>
    <w:rsid w:val="00AB3157"/>
    <w:rsid w:val="00AB4CAC"/>
    <w:rsid w:val="00AB4F6D"/>
    <w:rsid w:val="00AB52C1"/>
    <w:rsid w:val="00AB5787"/>
    <w:rsid w:val="00AB73F5"/>
    <w:rsid w:val="00AB75D4"/>
    <w:rsid w:val="00AB7ADF"/>
    <w:rsid w:val="00AC1394"/>
    <w:rsid w:val="00AC141F"/>
    <w:rsid w:val="00AC1B26"/>
    <w:rsid w:val="00AC1D37"/>
    <w:rsid w:val="00AC28EF"/>
    <w:rsid w:val="00AC5A15"/>
    <w:rsid w:val="00AC5C55"/>
    <w:rsid w:val="00AC6CE3"/>
    <w:rsid w:val="00AC7093"/>
    <w:rsid w:val="00AC7247"/>
    <w:rsid w:val="00AC77DC"/>
    <w:rsid w:val="00AD09A2"/>
    <w:rsid w:val="00AD0B92"/>
    <w:rsid w:val="00AD33D2"/>
    <w:rsid w:val="00AD3E3E"/>
    <w:rsid w:val="00AD5B6D"/>
    <w:rsid w:val="00AD6073"/>
    <w:rsid w:val="00AD67A0"/>
    <w:rsid w:val="00AD703D"/>
    <w:rsid w:val="00AE0AFB"/>
    <w:rsid w:val="00AE0BCB"/>
    <w:rsid w:val="00AE1267"/>
    <w:rsid w:val="00AE1387"/>
    <w:rsid w:val="00AE14A8"/>
    <w:rsid w:val="00AE18D1"/>
    <w:rsid w:val="00AE221B"/>
    <w:rsid w:val="00AE23E3"/>
    <w:rsid w:val="00AE2695"/>
    <w:rsid w:val="00AE3E89"/>
    <w:rsid w:val="00AE6237"/>
    <w:rsid w:val="00AE68A4"/>
    <w:rsid w:val="00AE71C8"/>
    <w:rsid w:val="00AE72CF"/>
    <w:rsid w:val="00AE7A5F"/>
    <w:rsid w:val="00AE7D61"/>
    <w:rsid w:val="00AE7E8F"/>
    <w:rsid w:val="00AF13DA"/>
    <w:rsid w:val="00AF30A8"/>
    <w:rsid w:val="00AF310B"/>
    <w:rsid w:val="00AF3888"/>
    <w:rsid w:val="00AF3960"/>
    <w:rsid w:val="00AF3C26"/>
    <w:rsid w:val="00AF40DB"/>
    <w:rsid w:val="00AF428E"/>
    <w:rsid w:val="00AF42E6"/>
    <w:rsid w:val="00AF4E1D"/>
    <w:rsid w:val="00AF5352"/>
    <w:rsid w:val="00AF5E2E"/>
    <w:rsid w:val="00AF6260"/>
    <w:rsid w:val="00AF6626"/>
    <w:rsid w:val="00AF6A5D"/>
    <w:rsid w:val="00AF6BF6"/>
    <w:rsid w:val="00B01814"/>
    <w:rsid w:val="00B01E0D"/>
    <w:rsid w:val="00B02D74"/>
    <w:rsid w:val="00B03633"/>
    <w:rsid w:val="00B03886"/>
    <w:rsid w:val="00B04A11"/>
    <w:rsid w:val="00B04C7E"/>
    <w:rsid w:val="00B05377"/>
    <w:rsid w:val="00B06BB9"/>
    <w:rsid w:val="00B06F3B"/>
    <w:rsid w:val="00B073BF"/>
    <w:rsid w:val="00B0771A"/>
    <w:rsid w:val="00B102EB"/>
    <w:rsid w:val="00B11203"/>
    <w:rsid w:val="00B11F1F"/>
    <w:rsid w:val="00B12965"/>
    <w:rsid w:val="00B132FD"/>
    <w:rsid w:val="00B14711"/>
    <w:rsid w:val="00B16B84"/>
    <w:rsid w:val="00B16CE4"/>
    <w:rsid w:val="00B206F4"/>
    <w:rsid w:val="00B209D4"/>
    <w:rsid w:val="00B212A5"/>
    <w:rsid w:val="00B2161D"/>
    <w:rsid w:val="00B21711"/>
    <w:rsid w:val="00B24E3B"/>
    <w:rsid w:val="00B27D24"/>
    <w:rsid w:val="00B31C1E"/>
    <w:rsid w:val="00B33FB1"/>
    <w:rsid w:val="00B3466A"/>
    <w:rsid w:val="00B348C2"/>
    <w:rsid w:val="00B34DEB"/>
    <w:rsid w:val="00B35055"/>
    <w:rsid w:val="00B411E7"/>
    <w:rsid w:val="00B42593"/>
    <w:rsid w:val="00B43C9C"/>
    <w:rsid w:val="00B447B2"/>
    <w:rsid w:val="00B4497B"/>
    <w:rsid w:val="00B47A4D"/>
    <w:rsid w:val="00B50D5C"/>
    <w:rsid w:val="00B50EC4"/>
    <w:rsid w:val="00B51100"/>
    <w:rsid w:val="00B51725"/>
    <w:rsid w:val="00B51AB1"/>
    <w:rsid w:val="00B51B5F"/>
    <w:rsid w:val="00B52479"/>
    <w:rsid w:val="00B52ED8"/>
    <w:rsid w:val="00B53FAD"/>
    <w:rsid w:val="00B54A32"/>
    <w:rsid w:val="00B54DE8"/>
    <w:rsid w:val="00B55DA4"/>
    <w:rsid w:val="00B55EC8"/>
    <w:rsid w:val="00B571D8"/>
    <w:rsid w:val="00B5773D"/>
    <w:rsid w:val="00B605C4"/>
    <w:rsid w:val="00B6199D"/>
    <w:rsid w:val="00B619FF"/>
    <w:rsid w:val="00B621F3"/>
    <w:rsid w:val="00B623B3"/>
    <w:rsid w:val="00B62567"/>
    <w:rsid w:val="00B6285C"/>
    <w:rsid w:val="00B62C73"/>
    <w:rsid w:val="00B64065"/>
    <w:rsid w:val="00B64231"/>
    <w:rsid w:val="00B646DB"/>
    <w:rsid w:val="00B648E1"/>
    <w:rsid w:val="00B652E3"/>
    <w:rsid w:val="00B660F3"/>
    <w:rsid w:val="00B66387"/>
    <w:rsid w:val="00B66513"/>
    <w:rsid w:val="00B66C32"/>
    <w:rsid w:val="00B66D46"/>
    <w:rsid w:val="00B66F5C"/>
    <w:rsid w:val="00B672CB"/>
    <w:rsid w:val="00B67890"/>
    <w:rsid w:val="00B70E75"/>
    <w:rsid w:val="00B7193C"/>
    <w:rsid w:val="00B72383"/>
    <w:rsid w:val="00B724C5"/>
    <w:rsid w:val="00B727F5"/>
    <w:rsid w:val="00B73720"/>
    <w:rsid w:val="00B73F90"/>
    <w:rsid w:val="00B750AD"/>
    <w:rsid w:val="00B77053"/>
    <w:rsid w:val="00B7760F"/>
    <w:rsid w:val="00B778CE"/>
    <w:rsid w:val="00B801F5"/>
    <w:rsid w:val="00B811BF"/>
    <w:rsid w:val="00B817E3"/>
    <w:rsid w:val="00B8352A"/>
    <w:rsid w:val="00B836FF"/>
    <w:rsid w:val="00B83919"/>
    <w:rsid w:val="00B856AC"/>
    <w:rsid w:val="00B85E91"/>
    <w:rsid w:val="00B86CB4"/>
    <w:rsid w:val="00B87736"/>
    <w:rsid w:val="00B906BD"/>
    <w:rsid w:val="00B90EC4"/>
    <w:rsid w:val="00B92322"/>
    <w:rsid w:val="00B9265E"/>
    <w:rsid w:val="00B92FB0"/>
    <w:rsid w:val="00B930EC"/>
    <w:rsid w:val="00B93376"/>
    <w:rsid w:val="00B93616"/>
    <w:rsid w:val="00B937B9"/>
    <w:rsid w:val="00B94321"/>
    <w:rsid w:val="00B9447C"/>
    <w:rsid w:val="00B946C1"/>
    <w:rsid w:val="00B96A47"/>
    <w:rsid w:val="00B979D4"/>
    <w:rsid w:val="00BA0660"/>
    <w:rsid w:val="00BA38B7"/>
    <w:rsid w:val="00BA4DC5"/>
    <w:rsid w:val="00BA4EA3"/>
    <w:rsid w:val="00BA5722"/>
    <w:rsid w:val="00BA5724"/>
    <w:rsid w:val="00BA64AE"/>
    <w:rsid w:val="00BA674F"/>
    <w:rsid w:val="00BA6BA0"/>
    <w:rsid w:val="00BA6BBF"/>
    <w:rsid w:val="00BA7177"/>
    <w:rsid w:val="00BA76A2"/>
    <w:rsid w:val="00BA7CE1"/>
    <w:rsid w:val="00BB015E"/>
    <w:rsid w:val="00BB047D"/>
    <w:rsid w:val="00BB0C71"/>
    <w:rsid w:val="00BB0E22"/>
    <w:rsid w:val="00BB3DF0"/>
    <w:rsid w:val="00BB5DA8"/>
    <w:rsid w:val="00BB5FAB"/>
    <w:rsid w:val="00BB61E6"/>
    <w:rsid w:val="00BB62E7"/>
    <w:rsid w:val="00BB6A0B"/>
    <w:rsid w:val="00BC0AA2"/>
    <w:rsid w:val="00BC0ACD"/>
    <w:rsid w:val="00BC14F6"/>
    <w:rsid w:val="00BC1B86"/>
    <w:rsid w:val="00BC24FD"/>
    <w:rsid w:val="00BC34DE"/>
    <w:rsid w:val="00BC3663"/>
    <w:rsid w:val="00BC392D"/>
    <w:rsid w:val="00BC40C3"/>
    <w:rsid w:val="00BC4154"/>
    <w:rsid w:val="00BC44AA"/>
    <w:rsid w:val="00BC5183"/>
    <w:rsid w:val="00BC75E6"/>
    <w:rsid w:val="00BD319F"/>
    <w:rsid w:val="00BD3625"/>
    <w:rsid w:val="00BD5496"/>
    <w:rsid w:val="00BD5498"/>
    <w:rsid w:val="00BD692C"/>
    <w:rsid w:val="00BD769B"/>
    <w:rsid w:val="00BE15B5"/>
    <w:rsid w:val="00BE1BE6"/>
    <w:rsid w:val="00BE3218"/>
    <w:rsid w:val="00BE35FC"/>
    <w:rsid w:val="00BE3CF1"/>
    <w:rsid w:val="00BE41A1"/>
    <w:rsid w:val="00BE74CA"/>
    <w:rsid w:val="00BF0F57"/>
    <w:rsid w:val="00BF18BB"/>
    <w:rsid w:val="00BF1C49"/>
    <w:rsid w:val="00BF2BDD"/>
    <w:rsid w:val="00BF361E"/>
    <w:rsid w:val="00BF3B5D"/>
    <w:rsid w:val="00BF3FFD"/>
    <w:rsid w:val="00BF5049"/>
    <w:rsid w:val="00BF5799"/>
    <w:rsid w:val="00BF66C9"/>
    <w:rsid w:val="00BF773F"/>
    <w:rsid w:val="00BF78F3"/>
    <w:rsid w:val="00BF7A46"/>
    <w:rsid w:val="00BF7AA6"/>
    <w:rsid w:val="00BF7D1C"/>
    <w:rsid w:val="00C02028"/>
    <w:rsid w:val="00C03D9C"/>
    <w:rsid w:val="00C0491E"/>
    <w:rsid w:val="00C066ED"/>
    <w:rsid w:val="00C06852"/>
    <w:rsid w:val="00C069BE"/>
    <w:rsid w:val="00C06ECA"/>
    <w:rsid w:val="00C06F5C"/>
    <w:rsid w:val="00C06F77"/>
    <w:rsid w:val="00C0718D"/>
    <w:rsid w:val="00C078B7"/>
    <w:rsid w:val="00C10AF8"/>
    <w:rsid w:val="00C112CA"/>
    <w:rsid w:val="00C11E54"/>
    <w:rsid w:val="00C121AB"/>
    <w:rsid w:val="00C122B9"/>
    <w:rsid w:val="00C1596C"/>
    <w:rsid w:val="00C15AF3"/>
    <w:rsid w:val="00C15C07"/>
    <w:rsid w:val="00C1660E"/>
    <w:rsid w:val="00C16C7F"/>
    <w:rsid w:val="00C17FDE"/>
    <w:rsid w:val="00C20EEC"/>
    <w:rsid w:val="00C20FA8"/>
    <w:rsid w:val="00C21181"/>
    <w:rsid w:val="00C2134F"/>
    <w:rsid w:val="00C230E2"/>
    <w:rsid w:val="00C235CC"/>
    <w:rsid w:val="00C23D76"/>
    <w:rsid w:val="00C24113"/>
    <w:rsid w:val="00C2422D"/>
    <w:rsid w:val="00C24ACF"/>
    <w:rsid w:val="00C24BA2"/>
    <w:rsid w:val="00C24BAD"/>
    <w:rsid w:val="00C2516C"/>
    <w:rsid w:val="00C26EAE"/>
    <w:rsid w:val="00C275C6"/>
    <w:rsid w:val="00C305F0"/>
    <w:rsid w:val="00C30850"/>
    <w:rsid w:val="00C30B07"/>
    <w:rsid w:val="00C30C6C"/>
    <w:rsid w:val="00C31472"/>
    <w:rsid w:val="00C317DB"/>
    <w:rsid w:val="00C32877"/>
    <w:rsid w:val="00C32B75"/>
    <w:rsid w:val="00C32ED4"/>
    <w:rsid w:val="00C32EDB"/>
    <w:rsid w:val="00C3365E"/>
    <w:rsid w:val="00C33B77"/>
    <w:rsid w:val="00C33E0C"/>
    <w:rsid w:val="00C35038"/>
    <w:rsid w:val="00C352D0"/>
    <w:rsid w:val="00C3786A"/>
    <w:rsid w:val="00C37E6F"/>
    <w:rsid w:val="00C4015E"/>
    <w:rsid w:val="00C401A8"/>
    <w:rsid w:val="00C40619"/>
    <w:rsid w:val="00C40627"/>
    <w:rsid w:val="00C412D9"/>
    <w:rsid w:val="00C418C3"/>
    <w:rsid w:val="00C41AFA"/>
    <w:rsid w:val="00C42326"/>
    <w:rsid w:val="00C43EFB"/>
    <w:rsid w:val="00C44621"/>
    <w:rsid w:val="00C446ED"/>
    <w:rsid w:val="00C44708"/>
    <w:rsid w:val="00C44BC4"/>
    <w:rsid w:val="00C46649"/>
    <w:rsid w:val="00C46B55"/>
    <w:rsid w:val="00C47060"/>
    <w:rsid w:val="00C47831"/>
    <w:rsid w:val="00C47B70"/>
    <w:rsid w:val="00C515E7"/>
    <w:rsid w:val="00C51859"/>
    <w:rsid w:val="00C51B4D"/>
    <w:rsid w:val="00C51D78"/>
    <w:rsid w:val="00C52A53"/>
    <w:rsid w:val="00C53B00"/>
    <w:rsid w:val="00C53F06"/>
    <w:rsid w:val="00C53FE8"/>
    <w:rsid w:val="00C54773"/>
    <w:rsid w:val="00C557F2"/>
    <w:rsid w:val="00C55992"/>
    <w:rsid w:val="00C55D61"/>
    <w:rsid w:val="00C5635A"/>
    <w:rsid w:val="00C56DAF"/>
    <w:rsid w:val="00C5725A"/>
    <w:rsid w:val="00C60545"/>
    <w:rsid w:val="00C606DA"/>
    <w:rsid w:val="00C61B66"/>
    <w:rsid w:val="00C61D9F"/>
    <w:rsid w:val="00C63354"/>
    <w:rsid w:val="00C63CDB"/>
    <w:rsid w:val="00C64B67"/>
    <w:rsid w:val="00C64BB1"/>
    <w:rsid w:val="00C6714C"/>
    <w:rsid w:val="00C6768A"/>
    <w:rsid w:val="00C67CB3"/>
    <w:rsid w:val="00C7140E"/>
    <w:rsid w:val="00C73930"/>
    <w:rsid w:val="00C73984"/>
    <w:rsid w:val="00C75D7F"/>
    <w:rsid w:val="00C773D2"/>
    <w:rsid w:val="00C803BD"/>
    <w:rsid w:val="00C80709"/>
    <w:rsid w:val="00C80B56"/>
    <w:rsid w:val="00C8116F"/>
    <w:rsid w:val="00C81285"/>
    <w:rsid w:val="00C81EA8"/>
    <w:rsid w:val="00C821E0"/>
    <w:rsid w:val="00C8320A"/>
    <w:rsid w:val="00C83CD4"/>
    <w:rsid w:val="00C87391"/>
    <w:rsid w:val="00C876CE"/>
    <w:rsid w:val="00C87C67"/>
    <w:rsid w:val="00C904B7"/>
    <w:rsid w:val="00C90553"/>
    <w:rsid w:val="00C92727"/>
    <w:rsid w:val="00C9293A"/>
    <w:rsid w:val="00C93170"/>
    <w:rsid w:val="00C93D27"/>
    <w:rsid w:val="00C944EF"/>
    <w:rsid w:val="00C94845"/>
    <w:rsid w:val="00C95244"/>
    <w:rsid w:val="00C95B05"/>
    <w:rsid w:val="00C97549"/>
    <w:rsid w:val="00C97D8B"/>
    <w:rsid w:val="00CA03DE"/>
    <w:rsid w:val="00CA1095"/>
    <w:rsid w:val="00CA1273"/>
    <w:rsid w:val="00CA17AE"/>
    <w:rsid w:val="00CA2C31"/>
    <w:rsid w:val="00CA322C"/>
    <w:rsid w:val="00CA4287"/>
    <w:rsid w:val="00CA43D4"/>
    <w:rsid w:val="00CA5F60"/>
    <w:rsid w:val="00CA6451"/>
    <w:rsid w:val="00CA6CDB"/>
    <w:rsid w:val="00CA73D2"/>
    <w:rsid w:val="00CA73F4"/>
    <w:rsid w:val="00CA7B6D"/>
    <w:rsid w:val="00CB0BA6"/>
    <w:rsid w:val="00CB0E22"/>
    <w:rsid w:val="00CB3778"/>
    <w:rsid w:val="00CB3B09"/>
    <w:rsid w:val="00CB3D47"/>
    <w:rsid w:val="00CB40DA"/>
    <w:rsid w:val="00CB45F0"/>
    <w:rsid w:val="00CB4779"/>
    <w:rsid w:val="00CB4BCC"/>
    <w:rsid w:val="00CB4CD6"/>
    <w:rsid w:val="00CB512E"/>
    <w:rsid w:val="00CB57C7"/>
    <w:rsid w:val="00CB58C4"/>
    <w:rsid w:val="00CB5D59"/>
    <w:rsid w:val="00CB633B"/>
    <w:rsid w:val="00CB69A1"/>
    <w:rsid w:val="00CB6C6D"/>
    <w:rsid w:val="00CB7231"/>
    <w:rsid w:val="00CC074B"/>
    <w:rsid w:val="00CC1CFC"/>
    <w:rsid w:val="00CC2A36"/>
    <w:rsid w:val="00CC3C6E"/>
    <w:rsid w:val="00CC416A"/>
    <w:rsid w:val="00CC6779"/>
    <w:rsid w:val="00CC7046"/>
    <w:rsid w:val="00CD038F"/>
    <w:rsid w:val="00CD0497"/>
    <w:rsid w:val="00CD1BE3"/>
    <w:rsid w:val="00CD2DDF"/>
    <w:rsid w:val="00CD388D"/>
    <w:rsid w:val="00CD3A97"/>
    <w:rsid w:val="00CD527B"/>
    <w:rsid w:val="00CD54EE"/>
    <w:rsid w:val="00CD55F3"/>
    <w:rsid w:val="00CD5AD3"/>
    <w:rsid w:val="00CD5CAB"/>
    <w:rsid w:val="00CD5D86"/>
    <w:rsid w:val="00CD5E88"/>
    <w:rsid w:val="00CD720B"/>
    <w:rsid w:val="00CD75BD"/>
    <w:rsid w:val="00CD7607"/>
    <w:rsid w:val="00CD7F30"/>
    <w:rsid w:val="00CE0226"/>
    <w:rsid w:val="00CE0E0C"/>
    <w:rsid w:val="00CE15E5"/>
    <w:rsid w:val="00CE1E74"/>
    <w:rsid w:val="00CE297D"/>
    <w:rsid w:val="00CE2ADA"/>
    <w:rsid w:val="00CE3318"/>
    <w:rsid w:val="00CE35AD"/>
    <w:rsid w:val="00CE56B1"/>
    <w:rsid w:val="00CE595E"/>
    <w:rsid w:val="00CE66EC"/>
    <w:rsid w:val="00CF1F1E"/>
    <w:rsid w:val="00CF25E4"/>
    <w:rsid w:val="00CF3A42"/>
    <w:rsid w:val="00CF4104"/>
    <w:rsid w:val="00CF5CA4"/>
    <w:rsid w:val="00CF7B0C"/>
    <w:rsid w:val="00D0035C"/>
    <w:rsid w:val="00D00BDD"/>
    <w:rsid w:val="00D0157F"/>
    <w:rsid w:val="00D01FCB"/>
    <w:rsid w:val="00D02684"/>
    <w:rsid w:val="00D02C62"/>
    <w:rsid w:val="00D0343A"/>
    <w:rsid w:val="00D046A5"/>
    <w:rsid w:val="00D05A3F"/>
    <w:rsid w:val="00D07B53"/>
    <w:rsid w:val="00D07F4A"/>
    <w:rsid w:val="00D110E0"/>
    <w:rsid w:val="00D11292"/>
    <w:rsid w:val="00D112D9"/>
    <w:rsid w:val="00D119D3"/>
    <w:rsid w:val="00D11CE7"/>
    <w:rsid w:val="00D11FBD"/>
    <w:rsid w:val="00D1256E"/>
    <w:rsid w:val="00D125AC"/>
    <w:rsid w:val="00D1488C"/>
    <w:rsid w:val="00D150E9"/>
    <w:rsid w:val="00D15BD0"/>
    <w:rsid w:val="00D1691F"/>
    <w:rsid w:val="00D16BB5"/>
    <w:rsid w:val="00D16E9A"/>
    <w:rsid w:val="00D16EF3"/>
    <w:rsid w:val="00D17A43"/>
    <w:rsid w:val="00D17B80"/>
    <w:rsid w:val="00D20022"/>
    <w:rsid w:val="00D204FD"/>
    <w:rsid w:val="00D2055E"/>
    <w:rsid w:val="00D2263D"/>
    <w:rsid w:val="00D23ED4"/>
    <w:rsid w:val="00D24D39"/>
    <w:rsid w:val="00D257DA"/>
    <w:rsid w:val="00D26E77"/>
    <w:rsid w:val="00D27392"/>
    <w:rsid w:val="00D27580"/>
    <w:rsid w:val="00D27CD2"/>
    <w:rsid w:val="00D3120C"/>
    <w:rsid w:val="00D3196F"/>
    <w:rsid w:val="00D3259F"/>
    <w:rsid w:val="00D33741"/>
    <w:rsid w:val="00D34074"/>
    <w:rsid w:val="00D35AD4"/>
    <w:rsid w:val="00D36497"/>
    <w:rsid w:val="00D3735A"/>
    <w:rsid w:val="00D37AAC"/>
    <w:rsid w:val="00D37E8B"/>
    <w:rsid w:val="00D40778"/>
    <w:rsid w:val="00D4169B"/>
    <w:rsid w:val="00D41E96"/>
    <w:rsid w:val="00D427AE"/>
    <w:rsid w:val="00D42FCA"/>
    <w:rsid w:val="00D43789"/>
    <w:rsid w:val="00D43920"/>
    <w:rsid w:val="00D445F0"/>
    <w:rsid w:val="00D45463"/>
    <w:rsid w:val="00D455B0"/>
    <w:rsid w:val="00D46489"/>
    <w:rsid w:val="00D46576"/>
    <w:rsid w:val="00D47AEB"/>
    <w:rsid w:val="00D47B32"/>
    <w:rsid w:val="00D50A77"/>
    <w:rsid w:val="00D515F9"/>
    <w:rsid w:val="00D52072"/>
    <w:rsid w:val="00D524B8"/>
    <w:rsid w:val="00D528CD"/>
    <w:rsid w:val="00D52AAA"/>
    <w:rsid w:val="00D53092"/>
    <w:rsid w:val="00D53FA2"/>
    <w:rsid w:val="00D56632"/>
    <w:rsid w:val="00D56704"/>
    <w:rsid w:val="00D56E2B"/>
    <w:rsid w:val="00D57401"/>
    <w:rsid w:val="00D576B7"/>
    <w:rsid w:val="00D609E0"/>
    <w:rsid w:val="00D619E8"/>
    <w:rsid w:val="00D62005"/>
    <w:rsid w:val="00D6203B"/>
    <w:rsid w:val="00D62188"/>
    <w:rsid w:val="00D62403"/>
    <w:rsid w:val="00D625A9"/>
    <w:rsid w:val="00D626AC"/>
    <w:rsid w:val="00D64A13"/>
    <w:rsid w:val="00D65056"/>
    <w:rsid w:val="00D65216"/>
    <w:rsid w:val="00D65DF6"/>
    <w:rsid w:val="00D66305"/>
    <w:rsid w:val="00D7017C"/>
    <w:rsid w:val="00D70470"/>
    <w:rsid w:val="00D70805"/>
    <w:rsid w:val="00D70888"/>
    <w:rsid w:val="00D70BEF"/>
    <w:rsid w:val="00D71003"/>
    <w:rsid w:val="00D71024"/>
    <w:rsid w:val="00D71D45"/>
    <w:rsid w:val="00D73262"/>
    <w:rsid w:val="00D73C0C"/>
    <w:rsid w:val="00D73DDB"/>
    <w:rsid w:val="00D74D8B"/>
    <w:rsid w:val="00D75372"/>
    <w:rsid w:val="00D768D4"/>
    <w:rsid w:val="00D768F3"/>
    <w:rsid w:val="00D80A45"/>
    <w:rsid w:val="00D80A75"/>
    <w:rsid w:val="00D80F0F"/>
    <w:rsid w:val="00D8151D"/>
    <w:rsid w:val="00D819D9"/>
    <w:rsid w:val="00D8388D"/>
    <w:rsid w:val="00D84B18"/>
    <w:rsid w:val="00D8579D"/>
    <w:rsid w:val="00D859AF"/>
    <w:rsid w:val="00D86DAD"/>
    <w:rsid w:val="00D87148"/>
    <w:rsid w:val="00D87F58"/>
    <w:rsid w:val="00D90315"/>
    <w:rsid w:val="00D90466"/>
    <w:rsid w:val="00D90DA6"/>
    <w:rsid w:val="00D91101"/>
    <w:rsid w:val="00D915B6"/>
    <w:rsid w:val="00D929E8"/>
    <w:rsid w:val="00D92B0F"/>
    <w:rsid w:val="00D93150"/>
    <w:rsid w:val="00D9323C"/>
    <w:rsid w:val="00D95732"/>
    <w:rsid w:val="00D960AE"/>
    <w:rsid w:val="00D96842"/>
    <w:rsid w:val="00D97A11"/>
    <w:rsid w:val="00DA01DC"/>
    <w:rsid w:val="00DA1BB9"/>
    <w:rsid w:val="00DA2449"/>
    <w:rsid w:val="00DA246A"/>
    <w:rsid w:val="00DA287E"/>
    <w:rsid w:val="00DA2BC4"/>
    <w:rsid w:val="00DA333E"/>
    <w:rsid w:val="00DA33D5"/>
    <w:rsid w:val="00DB0E3E"/>
    <w:rsid w:val="00DB1A95"/>
    <w:rsid w:val="00DB21EB"/>
    <w:rsid w:val="00DB2421"/>
    <w:rsid w:val="00DB2CC5"/>
    <w:rsid w:val="00DB3442"/>
    <w:rsid w:val="00DB37CC"/>
    <w:rsid w:val="00DB5891"/>
    <w:rsid w:val="00DB59CA"/>
    <w:rsid w:val="00DB669D"/>
    <w:rsid w:val="00DB722B"/>
    <w:rsid w:val="00DB7F45"/>
    <w:rsid w:val="00DC034B"/>
    <w:rsid w:val="00DC143C"/>
    <w:rsid w:val="00DC35C0"/>
    <w:rsid w:val="00DC46BF"/>
    <w:rsid w:val="00DC4987"/>
    <w:rsid w:val="00DC4B71"/>
    <w:rsid w:val="00DC4C45"/>
    <w:rsid w:val="00DC5238"/>
    <w:rsid w:val="00DC5944"/>
    <w:rsid w:val="00DC622E"/>
    <w:rsid w:val="00DC701F"/>
    <w:rsid w:val="00DC7F55"/>
    <w:rsid w:val="00DD0B6A"/>
    <w:rsid w:val="00DD0D29"/>
    <w:rsid w:val="00DD10A8"/>
    <w:rsid w:val="00DD228E"/>
    <w:rsid w:val="00DD240F"/>
    <w:rsid w:val="00DD2F1F"/>
    <w:rsid w:val="00DD4EAA"/>
    <w:rsid w:val="00DD68CD"/>
    <w:rsid w:val="00DD7318"/>
    <w:rsid w:val="00DD7B8A"/>
    <w:rsid w:val="00DD7E30"/>
    <w:rsid w:val="00DE2A63"/>
    <w:rsid w:val="00DE49F3"/>
    <w:rsid w:val="00DE510D"/>
    <w:rsid w:val="00DE6E2B"/>
    <w:rsid w:val="00DE72E8"/>
    <w:rsid w:val="00DF0D26"/>
    <w:rsid w:val="00DF1054"/>
    <w:rsid w:val="00DF1BD2"/>
    <w:rsid w:val="00DF1F2D"/>
    <w:rsid w:val="00DF2552"/>
    <w:rsid w:val="00DF3121"/>
    <w:rsid w:val="00DF331A"/>
    <w:rsid w:val="00DF4A03"/>
    <w:rsid w:val="00DF5443"/>
    <w:rsid w:val="00DF5678"/>
    <w:rsid w:val="00DF6710"/>
    <w:rsid w:val="00DF692C"/>
    <w:rsid w:val="00E00D3E"/>
    <w:rsid w:val="00E00D8B"/>
    <w:rsid w:val="00E0151A"/>
    <w:rsid w:val="00E01EC9"/>
    <w:rsid w:val="00E03414"/>
    <w:rsid w:val="00E04B90"/>
    <w:rsid w:val="00E053FF"/>
    <w:rsid w:val="00E0576F"/>
    <w:rsid w:val="00E05B28"/>
    <w:rsid w:val="00E05C7C"/>
    <w:rsid w:val="00E0662B"/>
    <w:rsid w:val="00E06D5D"/>
    <w:rsid w:val="00E077B8"/>
    <w:rsid w:val="00E07E23"/>
    <w:rsid w:val="00E10EBD"/>
    <w:rsid w:val="00E1120C"/>
    <w:rsid w:val="00E11702"/>
    <w:rsid w:val="00E13369"/>
    <w:rsid w:val="00E1391C"/>
    <w:rsid w:val="00E1530D"/>
    <w:rsid w:val="00E16169"/>
    <w:rsid w:val="00E16606"/>
    <w:rsid w:val="00E16C4D"/>
    <w:rsid w:val="00E17F4B"/>
    <w:rsid w:val="00E17F8D"/>
    <w:rsid w:val="00E2056B"/>
    <w:rsid w:val="00E212BF"/>
    <w:rsid w:val="00E21C84"/>
    <w:rsid w:val="00E2210C"/>
    <w:rsid w:val="00E22140"/>
    <w:rsid w:val="00E2226C"/>
    <w:rsid w:val="00E22AAA"/>
    <w:rsid w:val="00E22ABE"/>
    <w:rsid w:val="00E24815"/>
    <w:rsid w:val="00E25EFC"/>
    <w:rsid w:val="00E26058"/>
    <w:rsid w:val="00E300A6"/>
    <w:rsid w:val="00E313D1"/>
    <w:rsid w:val="00E31728"/>
    <w:rsid w:val="00E32148"/>
    <w:rsid w:val="00E32FD7"/>
    <w:rsid w:val="00E33066"/>
    <w:rsid w:val="00E352B0"/>
    <w:rsid w:val="00E36271"/>
    <w:rsid w:val="00E365D2"/>
    <w:rsid w:val="00E36EF9"/>
    <w:rsid w:val="00E371FF"/>
    <w:rsid w:val="00E37917"/>
    <w:rsid w:val="00E40B4D"/>
    <w:rsid w:val="00E42289"/>
    <w:rsid w:val="00E42BB3"/>
    <w:rsid w:val="00E42DE5"/>
    <w:rsid w:val="00E43602"/>
    <w:rsid w:val="00E44484"/>
    <w:rsid w:val="00E46671"/>
    <w:rsid w:val="00E469BF"/>
    <w:rsid w:val="00E46CE5"/>
    <w:rsid w:val="00E51251"/>
    <w:rsid w:val="00E514D6"/>
    <w:rsid w:val="00E51620"/>
    <w:rsid w:val="00E54A57"/>
    <w:rsid w:val="00E55F45"/>
    <w:rsid w:val="00E57C24"/>
    <w:rsid w:val="00E60324"/>
    <w:rsid w:val="00E60912"/>
    <w:rsid w:val="00E60CD9"/>
    <w:rsid w:val="00E60D48"/>
    <w:rsid w:val="00E60F16"/>
    <w:rsid w:val="00E62173"/>
    <w:rsid w:val="00E626BA"/>
    <w:rsid w:val="00E632D5"/>
    <w:rsid w:val="00E63E38"/>
    <w:rsid w:val="00E64CD3"/>
    <w:rsid w:val="00E656F1"/>
    <w:rsid w:val="00E6641E"/>
    <w:rsid w:val="00E66664"/>
    <w:rsid w:val="00E6714A"/>
    <w:rsid w:val="00E675BA"/>
    <w:rsid w:val="00E67B53"/>
    <w:rsid w:val="00E70C34"/>
    <w:rsid w:val="00E70C8B"/>
    <w:rsid w:val="00E714DE"/>
    <w:rsid w:val="00E723B7"/>
    <w:rsid w:val="00E73A81"/>
    <w:rsid w:val="00E747C0"/>
    <w:rsid w:val="00E75007"/>
    <w:rsid w:val="00E76395"/>
    <w:rsid w:val="00E76409"/>
    <w:rsid w:val="00E8071C"/>
    <w:rsid w:val="00E809E9"/>
    <w:rsid w:val="00E80B1E"/>
    <w:rsid w:val="00E814E7"/>
    <w:rsid w:val="00E82221"/>
    <w:rsid w:val="00E83E6F"/>
    <w:rsid w:val="00E83F7C"/>
    <w:rsid w:val="00E85D30"/>
    <w:rsid w:val="00E87250"/>
    <w:rsid w:val="00E87728"/>
    <w:rsid w:val="00E90533"/>
    <w:rsid w:val="00E906F8"/>
    <w:rsid w:val="00E90828"/>
    <w:rsid w:val="00E90E1F"/>
    <w:rsid w:val="00E9142A"/>
    <w:rsid w:val="00E918CF"/>
    <w:rsid w:val="00E91D76"/>
    <w:rsid w:val="00E92A98"/>
    <w:rsid w:val="00E92E48"/>
    <w:rsid w:val="00E933AF"/>
    <w:rsid w:val="00E93E91"/>
    <w:rsid w:val="00E94698"/>
    <w:rsid w:val="00E950C1"/>
    <w:rsid w:val="00E951A0"/>
    <w:rsid w:val="00E9565E"/>
    <w:rsid w:val="00E95B86"/>
    <w:rsid w:val="00EA0E3D"/>
    <w:rsid w:val="00EA3072"/>
    <w:rsid w:val="00EA3B8C"/>
    <w:rsid w:val="00EA5DBE"/>
    <w:rsid w:val="00EA64C3"/>
    <w:rsid w:val="00EA6FA2"/>
    <w:rsid w:val="00EA70F6"/>
    <w:rsid w:val="00EA7DF1"/>
    <w:rsid w:val="00EB0C5B"/>
    <w:rsid w:val="00EB0D02"/>
    <w:rsid w:val="00EB1317"/>
    <w:rsid w:val="00EB3621"/>
    <w:rsid w:val="00EB37F5"/>
    <w:rsid w:val="00EB3833"/>
    <w:rsid w:val="00EB3983"/>
    <w:rsid w:val="00EB52DC"/>
    <w:rsid w:val="00EB5490"/>
    <w:rsid w:val="00EB5557"/>
    <w:rsid w:val="00EB5A98"/>
    <w:rsid w:val="00EB64D8"/>
    <w:rsid w:val="00EC00D7"/>
    <w:rsid w:val="00EC1DB8"/>
    <w:rsid w:val="00EC1F43"/>
    <w:rsid w:val="00EC320A"/>
    <w:rsid w:val="00EC3713"/>
    <w:rsid w:val="00EC3FB4"/>
    <w:rsid w:val="00EC531E"/>
    <w:rsid w:val="00EC57C9"/>
    <w:rsid w:val="00EC5F36"/>
    <w:rsid w:val="00EC730B"/>
    <w:rsid w:val="00EC7812"/>
    <w:rsid w:val="00EC78B8"/>
    <w:rsid w:val="00ED01FC"/>
    <w:rsid w:val="00ED0816"/>
    <w:rsid w:val="00ED189F"/>
    <w:rsid w:val="00ED1C50"/>
    <w:rsid w:val="00ED3401"/>
    <w:rsid w:val="00ED37E2"/>
    <w:rsid w:val="00ED4388"/>
    <w:rsid w:val="00ED4F81"/>
    <w:rsid w:val="00ED5B8C"/>
    <w:rsid w:val="00ED64B6"/>
    <w:rsid w:val="00ED7B31"/>
    <w:rsid w:val="00EE17E0"/>
    <w:rsid w:val="00EE1B0B"/>
    <w:rsid w:val="00EE1D35"/>
    <w:rsid w:val="00EE2AB7"/>
    <w:rsid w:val="00EE334E"/>
    <w:rsid w:val="00EE3B1C"/>
    <w:rsid w:val="00EE3B5C"/>
    <w:rsid w:val="00EE4C28"/>
    <w:rsid w:val="00EE5699"/>
    <w:rsid w:val="00EE5CA2"/>
    <w:rsid w:val="00EE6B46"/>
    <w:rsid w:val="00EE7DF8"/>
    <w:rsid w:val="00EF0063"/>
    <w:rsid w:val="00EF0B56"/>
    <w:rsid w:val="00EF1DFC"/>
    <w:rsid w:val="00EF2456"/>
    <w:rsid w:val="00EF32F5"/>
    <w:rsid w:val="00EF3321"/>
    <w:rsid w:val="00EF4ABE"/>
    <w:rsid w:val="00EF53CA"/>
    <w:rsid w:val="00EF64E2"/>
    <w:rsid w:val="00EF6505"/>
    <w:rsid w:val="00F001E6"/>
    <w:rsid w:val="00F0087E"/>
    <w:rsid w:val="00F02461"/>
    <w:rsid w:val="00F02745"/>
    <w:rsid w:val="00F04293"/>
    <w:rsid w:val="00F044CC"/>
    <w:rsid w:val="00F051B7"/>
    <w:rsid w:val="00F06195"/>
    <w:rsid w:val="00F06D09"/>
    <w:rsid w:val="00F07240"/>
    <w:rsid w:val="00F078A4"/>
    <w:rsid w:val="00F079BE"/>
    <w:rsid w:val="00F10030"/>
    <w:rsid w:val="00F10ED5"/>
    <w:rsid w:val="00F11455"/>
    <w:rsid w:val="00F11BF1"/>
    <w:rsid w:val="00F12399"/>
    <w:rsid w:val="00F1291B"/>
    <w:rsid w:val="00F149E3"/>
    <w:rsid w:val="00F15130"/>
    <w:rsid w:val="00F1531C"/>
    <w:rsid w:val="00F1591B"/>
    <w:rsid w:val="00F16190"/>
    <w:rsid w:val="00F16785"/>
    <w:rsid w:val="00F17610"/>
    <w:rsid w:val="00F21298"/>
    <w:rsid w:val="00F21946"/>
    <w:rsid w:val="00F23282"/>
    <w:rsid w:val="00F239BA"/>
    <w:rsid w:val="00F24F1C"/>
    <w:rsid w:val="00F25C51"/>
    <w:rsid w:val="00F26452"/>
    <w:rsid w:val="00F26944"/>
    <w:rsid w:val="00F26DF2"/>
    <w:rsid w:val="00F27CB6"/>
    <w:rsid w:val="00F27CD4"/>
    <w:rsid w:val="00F27DAA"/>
    <w:rsid w:val="00F3036C"/>
    <w:rsid w:val="00F31BDA"/>
    <w:rsid w:val="00F32415"/>
    <w:rsid w:val="00F327EA"/>
    <w:rsid w:val="00F36115"/>
    <w:rsid w:val="00F3676C"/>
    <w:rsid w:val="00F368A8"/>
    <w:rsid w:val="00F37511"/>
    <w:rsid w:val="00F4066A"/>
    <w:rsid w:val="00F40E2B"/>
    <w:rsid w:val="00F41F1D"/>
    <w:rsid w:val="00F42014"/>
    <w:rsid w:val="00F42495"/>
    <w:rsid w:val="00F428E7"/>
    <w:rsid w:val="00F43783"/>
    <w:rsid w:val="00F444BA"/>
    <w:rsid w:val="00F4454B"/>
    <w:rsid w:val="00F4645D"/>
    <w:rsid w:val="00F470FA"/>
    <w:rsid w:val="00F50C3D"/>
    <w:rsid w:val="00F50FF8"/>
    <w:rsid w:val="00F51F40"/>
    <w:rsid w:val="00F5412A"/>
    <w:rsid w:val="00F54430"/>
    <w:rsid w:val="00F54FE4"/>
    <w:rsid w:val="00F55049"/>
    <w:rsid w:val="00F5506A"/>
    <w:rsid w:val="00F55C5A"/>
    <w:rsid w:val="00F55E92"/>
    <w:rsid w:val="00F57615"/>
    <w:rsid w:val="00F5769E"/>
    <w:rsid w:val="00F6121F"/>
    <w:rsid w:val="00F6138A"/>
    <w:rsid w:val="00F620E6"/>
    <w:rsid w:val="00F628F7"/>
    <w:rsid w:val="00F63CFB"/>
    <w:rsid w:val="00F644BC"/>
    <w:rsid w:val="00F65178"/>
    <w:rsid w:val="00F6746B"/>
    <w:rsid w:val="00F67F2D"/>
    <w:rsid w:val="00F7053F"/>
    <w:rsid w:val="00F7070A"/>
    <w:rsid w:val="00F70EB6"/>
    <w:rsid w:val="00F70F34"/>
    <w:rsid w:val="00F71657"/>
    <w:rsid w:val="00F716B4"/>
    <w:rsid w:val="00F718A1"/>
    <w:rsid w:val="00F71E46"/>
    <w:rsid w:val="00F71F2A"/>
    <w:rsid w:val="00F738ED"/>
    <w:rsid w:val="00F7448E"/>
    <w:rsid w:val="00F74B60"/>
    <w:rsid w:val="00F75B88"/>
    <w:rsid w:val="00F762D0"/>
    <w:rsid w:val="00F76C95"/>
    <w:rsid w:val="00F76D8E"/>
    <w:rsid w:val="00F771EE"/>
    <w:rsid w:val="00F77D4D"/>
    <w:rsid w:val="00F80E30"/>
    <w:rsid w:val="00F82B5F"/>
    <w:rsid w:val="00F83908"/>
    <w:rsid w:val="00F83CC2"/>
    <w:rsid w:val="00F83F98"/>
    <w:rsid w:val="00F85874"/>
    <w:rsid w:val="00F85D2D"/>
    <w:rsid w:val="00F8632A"/>
    <w:rsid w:val="00F8696A"/>
    <w:rsid w:val="00F86DCE"/>
    <w:rsid w:val="00F872BA"/>
    <w:rsid w:val="00F87339"/>
    <w:rsid w:val="00F912A6"/>
    <w:rsid w:val="00F91470"/>
    <w:rsid w:val="00F91AFC"/>
    <w:rsid w:val="00F921EA"/>
    <w:rsid w:val="00F9393F"/>
    <w:rsid w:val="00F94234"/>
    <w:rsid w:val="00F9517A"/>
    <w:rsid w:val="00F96320"/>
    <w:rsid w:val="00F965DB"/>
    <w:rsid w:val="00F96E8D"/>
    <w:rsid w:val="00F97AB5"/>
    <w:rsid w:val="00F97F5B"/>
    <w:rsid w:val="00FA00C7"/>
    <w:rsid w:val="00FA034C"/>
    <w:rsid w:val="00FA07D6"/>
    <w:rsid w:val="00FA0B90"/>
    <w:rsid w:val="00FA10B3"/>
    <w:rsid w:val="00FA1DC2"/>
    <w:rsid w:val="00FA47C7"/>
    <w:rsid w:val="00FA4B44"/>
    <w:rsid w:val="00FA790C"/>
    <w:rsid w:val="00FB0B2C"/>
    <w:rsid w:val="00FB1086"/>
    <w:rsid w:val="00FB1403"/>
    <w:rsid w:val="00FB2B4E"/>
    <w:rsid w:val="00FB353C"/>
    <w:rsid w:val="00FB3904"/>
    <w:rsid w:val="00FB526E"/>
    <w:rsid w:val="00FB5CC1"/>
    <w:rsid w:val="00FB5D5C"/>
    <w:rsid w:val="00FB66E4"/>
    <w:rsid w:val="00FB6DC0"/>
    <w:rsid w:val="00FB70A2"/>
    <w:rsid w:val="00FB7A82"/>
    <w:rsid w:val="00FB7B05"/>
    <w:rsid w:val="00FC1694"/>
    <w:rsid w:val="00FC17E5"/>
    <w:rsid w:val="00FC31F7"/>
    <w:rsid w:val="00FC3A4A"/>
    <w:rsid w:val="00FC524E"/>
    <w:rsid w:val="00FC7A04"/>
    <w:rsid w:val="00FD003F"/>
    <w:rsid w:val="00FD03D6"/>
    <w:rsid w:val="00FD1DE3"/>
    <w:rsid w:val="00FD3E06"/>
    <w:rsid w:val="00FD442B"/>
    <w:rsid w:val="00FD57A7"/>
    <w:rsid w:val="00FD5FD1"/>
    <w:rsid w:val="00FD6724"/>
    <w:rsid w:val="00FD67E1"/>
    <w:rsid w:val="00FD6DEC"/>
    <w:rsid w:val="00FD7069"/>
    <w:rsid w:val="00FD7CA6"/>
    <w:rsid w:val="00FE03A9"/>
    <w:rsid w:val="00FE05CE"/>
    <w:rsid w:val="00FE10F8"/>
    <w:rsid w:val="00FE2672"/>
    <w:rsid w:val="00FE2E61"/>
    <w:rsid w:val="00FE3530"/>
    <w:rsid w:val="00FE362D"/>
    <w:rsid w:val="00FE4754"/>
    <w:rsid w:val="00FE4D66"/>
    <w:rsid w:val="00FE50AA"/>
    <w:rsid w:val="00FE5423"/>
    <w:rsid w:val="00FE59CB"/>
    <w:rsid w:val="00FE63DA"/>
    <w:rsid w:val="00FE67AE"/>
    <w:rsid w:val="00FF1CBD"/>
    <w:rsid w:val="00FF2C08"/>
    <w:rsid w:val="00FF2D3E"/>
    <w:rsid w:val="00FF514F"/>
    <w:rsid w:val="00FF5332"/>
    <w:rsid w:val="00FF6EF6"/>
    <w:rsid w:val="14E187DB"/>
    <w:rsid w:val="162E2D0D"/>
    <w:rsid w:val="788DCB4F"/>
  </w:rsids>
  <m:mathPr>
    <m:mathFont m:val="Cambria Math"/>
    <m:brkBin m:val="before"/>
    <m:brkBinSub m:val="--"/>
    <m:smallFrac/>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E9649D"/>
  <w15:docId w15:val="{22E9432F-D4B5-B64A-8336-871F9F492D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7200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B54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B5490"/>
    <w:pPr>
      <w:pBdr>
        <w:top w:val="none" w:sz="0" w:space="0" w:color="auto"/>
      </w:pBdr>
      <w:spacing w:before="180"/>
      <w:outlineLvl w:val="1"/>
    </w:pPr>
    <w:rPr>
      <w:sz w:val="32"/>
    </w:rPr>
  </w:style>
  <w:style w:type="paragraph" w:styleId="Heading3">
    <w:name w:val="heading 3"/>
    <w:basedOn w:val="Heading2"/>
    <w:next w:val="Normal"/>
    <w:link w:val="Heading3Char"/>
    <w:qFormat/>
    <w:rsid w:val="00EB5490"/>
    <w:pPr>
      <w:spacing w:before="120"/>
      <w:outlineLvl w:val="2"/>
    </w:pPr>
    <w:rPr>
      <w:sz w:val="28"/>
    </w:rPr>
  </w:style>
  <w:style w:type="paragraph" w:styleId="Heading4">
    <w:name w:val="heading 4"/>
    <w:basedOn w:val="Heading3"/>
    <w:next w:val="Normal"/>
    <w:link w:val="Heading4Char"/>
    <w:qFormat/>
    <w:rsid w:val="00EB5490"/>
    <w:pPr>
      <w:ind w:left="1418" w:hanging="1418"/>
      <w:outlineLvl w:val="3"/>
    </w:pPr>
    <w:rPr>
      <w:sz w:val="24"/>
    </w:rPr>
  </w:style>
  <w:style w:type="paragraph" w:styleId="Heading5">
    <w:name w:val="heading 5"/>
    <w:basedOn w:val="Heading4"/>
    <w:next w:val="Normal"/>
    <w:qFormat/>
    <w:rsid w:val="00EB5490"/>
    <w:pPr>
      <w:ind w:left="1701" w:hanging="1701"/>
      <w:outlineLvl w:val="4"/>
    </w:pPr>
    <w:rPr>
      <w:sz w:val="22"/>
    </w:rPr>
  </w:style>
  <w:style w:type="paragraph" w:styleId="Heading6">
    <w:name w:val="heading 6"/>
    <w:basedOn w:val="H6"/>
    <w:next w:val="Normal"/>
    <w:qFormat/>
    <w:rsid w:val="00EB5490"/>
    <w:pPr>
      <w:outlineLvl w:val="5"/>
    </w:pPr>
  </w:style>
  <w:style w:type="paragraph" w:styleId="Heading7">
    <w:name w:val="heading 7"/>
    <w:basedOn w:val="H6"/>
    <w:next w:val="Normal"/>
    <w:qFormat/>
    <w:rsid w:val="00EB5490"/>
    <w:pPr>
      <w:outlineLvl w:val="6"/>
    </w:pPr>
  </w:style>
  <w:style w:type="paragraph" w:styleId="Heading8">
    <w:name w:val="heading 8"/>
    <w:basedOn w:val="Heading1"/>
    <w:next w:val="Normal"/>
    <w:link w:val="Heading8Char"/>
    <w:qFormat/>
    <w:rsid w:val="00EB5490"/>
    <w:pPr>
      <w:ind w:left="0" w:firstLine="0"/>
      <w:outlineLvl w:val="7"/>
    </w:pPr>
  </w:style>
  <w:style w:type="paragraph" w:styleId="Heading9">
    <w:name w:val="heading 9"/>
    <w:basedOn w:val="Heading8"/>
    <w:next w:val="Normal"/>
    <w:link w:val="Heading9Char"/>
    <w:qFormat/>
    <w:rsid w:val="00EB54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B5490"/>
    <w:pPr>
      <w:ind w:left="1985" w:hanging="1985"/>
      <w:outlineLvl w:val="9"/>
    </w:pPr>
    <w:rPr>
      <w:sz w:val="20"/>
    </w:rPr>
  </w:style>
  <w:style w:type="paragraph" w:styleId="TOC9">
    <w:name w:val="toc 9"/>
    <w:basedOn w:val="TOC8"/>
    <w:uiPriority w:val="39"/>
    <w:rsid w:val="00EB5490"/>
    <w:pPr>
      <w:ind w:left="1418" w:hanging="1418"/>
    </w:pPr>
  </w:style>
  <w:style w:type="paragraph" w:styleId="TOC8">
    <w:name w:val="toc 8"/>
    <w:basedOn w:val="TOC1"/>
    <w:uiPriority w:val="39"/>
    <w:rsid w:val="00EB5490"/>
    <w:pPr>
      <w:spacing w:before="180"/>
      <w:ind w:left="2693" w:hanging="2693"/>
    </w:pPr>
    <w:rPr>
      <w:b/>
    </w:rPr>
  </w:style>
  <w:style w:type="paragraph" w:styleId="TOC1">
    <w:name w:val="toc 1"/>
    <w:uiPriority w:val="39"/>
    <w:rsid w:val="00EB549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B5490"/>
    <w:pPr>
      <w:keepLines/>
      <w:tabs>
        <w:tab w:val="center" w:pos="4536"/>
        <w:tab w:val="right" w:pos="9072"/>
      </w:tabs>
    </w:pPr>
    <w:rPr>
      <w:noProof/>
    </w:rPr>
  </w:style>
  <w:style w:type="character" w:customStyle="1" w:styleId="ZGSM">
    <w:name w:val="ZGSM"/>
    <w:rsid w:val="00EB5490"/>
  </w:style>
  <w:style w:type="paragraph" w:styleId="Header">
    <w:name w:val="header"/>
    <w:link w:val="HeaderChar"/>
    <w:rsid w:val="00EB5490"/>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EB549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B5490"/>
    <w:pPr>
      <w:ind w:left="1701" w:hanging="1701"/>
    </w:pPr>
  </w:style>
  <w:style w:type="paragraph" w:styleId="TOC4">
    <w:name w:val="toc 4"/>
    <w:basedOn w:val="TOC3"/>
    <w:uiPriority w:val="39"/>
    <w:rsid w:val="00EB5490"/>
    <w:pPr>
      <w:ind w:left="1418" w:hanging="1418"/>
    </w:pPr>
  </w:style>
  <w:style w:type="paragraph" w:styleId="TOC3">
    <w:name w:val="toc 3"/>
    <w:basedOn w:val="TOC2"/>
    <w:uiPriority w:val="39"/>
    <w:rsid w:val="00EB5490"/>
    <w:pPr>
      <w:ind w:left="1134" w:hanging="1134"/>
    </w:pPr>
  </w:style>
  <w:style w:type="paragraph" w:styleId="TOC2">
    <w:name w:val="toc 2"/>
    <w:basedOn w:val="TOC1"/>
    <w:uiPriority w:val="39"/>
    <w:rsid w:val="00EB5490"/>
    <w:pPr>
      <w:spacing w:before="0"/>
      <w:ind w:left="851" w:hanging="851"/>
    </w:pPr>
    <w:rPr>
      <w:sz w:val="20"/>
    </w:rPr>
  </w:style>
  <w:style w:type="paragraph" w:styleId="Index1">
    <w:name w:val="index 1"/>
    <w:basedOn w:val="Normal"/>
    <w:semiHidden/>
    <w:rsid w:val="00EB5490"/>
    <w:pPr>
      <w:keepLines/>
    </w:pPr>
  </w:style>
  <w:style w:type="paragraph" w:styleId="Index2">
    <w:name w:val="index 2"/>
    <w:basedOn w:val="Index1"/>
    <w:semiHidden/>
    <w:rsid w:val="00EB5490"/>
    <w:pPr>
      <w:ind w:left="284"/>
    </w:pPr>
  </w:style>
  <w:style w:type="paragraph" w:customStyle="1" w:styleId="TT">
    <w:name w:val="TT"/>
    <w:basedOn w:val="Heading1"/>
    <w:next w:val="Normal"/>
    <w:rsid w:val="00EB5490"/>
    <w:pPr>
      <w:outlineLvl w:val="9"/>
    </w:pPr>
  </w:style>
  <w:style w:type="paragraph" w:styleId="Footer">
    <w:name w:val="footer"/>
    <w:basedOn w:val="Header"/>
    <w:link w:val="FooterChar"/>
    <w:rsid w:val="00EB5490"/>
    <w:pPr>
      <w:jc w:val="center"/>
    </w:pPr>
    <w:rPr>
      <w:i/>
    </w:rPr>
  </w:style>
  <w:style w:type="character" w:styleId="FootnoteReference">
    <w:name w:val="footnote reference"/>
    <w:basedOn w:val="DefaultParagraphFont"/>
    <w:semiHidden/>
    <w:rsid w:val="00EB5490"/>
    <w:rPr>
      <w:b/>
      <w:position w:val="6"/>
      <w:sz w:val="16"/>
    </w:rPr>
  </w:style>
  <w:style w:type="paragraph" w:styleId="FootnoteText">
    <w:name w:val="footnote text"/>
    <w:basedOn w:val="Normal"/>
    <w:semiHidden/>
    <w:rsid w:val="00EB5490"/>
    <w:pPr>
      <w:keepLines/>
      <w:ind w:left="454" w:hanging="454"/>
    </w:pPr>
    <w:rPr>
      <w:sz w:val="16"/>
    </w:rPr>
  </w:style>
  <w:style w:type="paragraph" w:customStyle="1" w:styleId="NF">
    <w:name w:val="NF"/>
    <w:basedOn w:val="NO"/>
    <w:rsid w:val="00EB5490"/>
    <w:pPr>
      <w:keepNext/>
      <w:spacing w:after="0"/>
    </w:pPr>
    <w:rPr>
      <w:rFonts w:ascii="Arial" w:hAnsi="Arial"/>
      <w:sz w:val="18"/>
    </w:rPr>
  </w:style>
  <w:style w:type="paragraph" w:customStyle="1" w:styleId="NO">
    <w:name w:val="NO"/>
    <w:basedOn w:val="Normal"/>
    <w:link w:val="NOChar"/>
    <w:qFormat/>
    <w:rsid w:val="00EB5490"/>
    <w:pPr>
      <w:keepLines/>
      <w:ind w:left="1135" w:hanging="851"/>
    </w:pPr>
  </w:style>
  <w:style w:type="paragraph" w:customStyle="1" w:styleId="PL">
    <w:name w:val="PL"/>
    <w:rsid w:val="00EB54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B5490"/>
    <w:pPr>
      <w:jc w:val="right"/>
    </w:pPr>
  </w:style>
  <w:style w:type="paragraph" w:customStyle="1" w:styleId="TAL">
    <w:name w:val="TAL"/>
    <w:basedOn w:val="Normal"/>
    <w:link w:val="TALCar"/>
    <w:rsid w:val="00EB5490"/>
    <w:pPr>
      <w:keepNext/>
      <w:keepLines/>
      <w:spacing w:after="0"/>
    </w:pPr>
    <w:rPr>
      <w:rFonts w:ascii="Arial" w:hAnsi="Arial"/>
      <w:sz w:val="18"/>
    </w:rPr>
  </w:style>
  <w:style w:type="paragraph" w:styleId="ListNumber2">
    <w:name w:val="List Number 2"/>
    <w:basedOn w:val="ListNumber"/>
    <w:rsid w:val="00EB5490"/>
    <w:pPr>
      <w:ind w:left="851"/>
    </w:pPr>
  </w:style>
  <w:style w:type="paragraph" w:styleId="ListNumber">
    <w:name w:val="List Number"/>
    <w:basedOn w:val="List"/>
    <w:rsid w:val="00EB5490"/>
  </w:style>
  <w:style w:type="paragraph" w:styleId="List">
    <w:name w:val="List"/>
    <w:basedOn w:val="Normal"/>
    <w:rsid w:val="00EB5490"/>
    <w:pPr>
      <w:ind w:left="568" w:hanging="284"/>
    </w:pPr>
  </w:style>
  <w:style w:type="paragraph" w:customStyle="1" w:styleId="TAH">
    <w:name w:val="TAH"/>
    <w:basedOn w:val="TAC"/>
    <w:link w:val="TAHCar"/>
    <w:rsid w:val="00EB5490"/>
    <w:rPr>
      <w:b/>
    </w:rPr>
  </w:style>
  <w:style w:type="paragraph" w:customStyle="1" w:styleId="TAC">
    <w:name w:val="TAC"/>
    <w:basedOn w:val="TAL"/>
    <w:link w:val="TACTegn"/>
    <w:rsid w:val="00EB5490"/>
    <w:pPr>
      <w:jc w:val="center"/>
    </w:pPr>
  </w:style>
  <w:style w:type="paragraph" w:customStyle="1" w:styleId="LD">
    <w:name w:val="LD"/>
    <w:rsid w:val="00EB549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B5490"/>
    <w:pPr>
      <w:keepLines/>
      <w:ind w:left="1702" w:hanging="1418"/>
    </w:pPr>
  </w:style>
  <w:style w:type="paragraph" w:customStyle="1" w:styleId="FP">
    <w:name w:val="FP"/>
    <w:basedOn w:val="Normal"/>
    <w:rsid w:val="00EB5490"/>
    <w:pPr>
      <w:spacing w:after="0"/>
    </w:pPr>
  </w:style>
  <w:style w:type="paragraph" w:customStyle="1" w:styleId="NW">
    <w:name w:val="NW"/>
    <w:basedOn w:val="NO"/>
    <w:rsid w:val="00EB5490"/>
    <w:pPr>
      <w:spacing w:after="0"/>
    </w:pPr>
  </w:style>
  <w:style w:type="paragraph" w:customStyle="1" w:styleId="EW">
    <w:name w:val="EW"/>
    <w:basedOn w:val="EX"/>
    <w:rsid w:val="00EB5490"/>
    <w:pPr>
      <w:spacing w:after="0"/>
    </w:pPr>
  </w:style>
  <w:style w:type="paragraph" w:customStyle="1" w:styleId="B10">
    <w:name w:val="B1"/>
    <w:basedOn w:val="List"/>
    <w:rsid w:val="00EB5490"/>
    <w:pPr>
      <w:ind w:left="738" w:hanging="454"/>
    </w:pPr>
  </w:style>
  <w:style w:type="paragraph" w:styleId="TOC6">
    <w:name w:val="toc 6"/>
    <w:basedOn w:val="TOC5"/>
    <w:next w:val="Normal"/>
    <w:uiPriority w:val="39"/>
    <w:rsid w:val="00EB5490"/>
    <w:pPr>
      <w:ind w:left="1985" w:hanging="1985"/>
    </w:pPr>
  </w:style>
  <w:style w:type="paragraph" w:styleId="TOC7">
    <w:name w:val="toc 7"/>
    <w:basedOn w:val="TOC6"/>
    <w:next w:val="Normal"/>
    <w:uiPriority w:val="39"/>
    <w:rsid w:val="00EB5490"/>
    <w:pPr>
      <w:ind w:left="2268" w:hanging="2268"/>
    </w:pPr>
  </w:style>
  <w:style w:type="paragraph" w:styleId="ListBullet2">
    <w:name w:val="List Bullet 2"/>
    <w:basedOn w:val="ListBullet"/>
    <w:rsid w:val="00EB5490"/>
    <w:pPr>
      <w:ind w:left="851"/>
    </w:pPr>
  </w:style>
  <w:style w:type="paragraph" w:styleId="ListBullet">
    <w:name w:val="List Bullet"/>
    <w:basedOn w:val="List"/>
    <w:rsid w:val="00EB5490"/>
  </w:style>
  <w:style w:type="paragraph" w:customStyle="1" w:styleId="EditorsNote">
    <w:name w:val="Editor's Note"/>
    <w:basedOn w:val="NO"/>
    <w:rsid w:val="00EB5490"/>
    <w:rPr>
      <w:color w:val="FF0000"/>
    </w:rPr>
  </w:style>
  <w:style w:type="paragraph" w:customStyle="1" w:styleId="TH">
    <w:name w:val="TH"/>
    <w:basedOn w:val="FL"/>
    <w:next w:val="FL"/>
    <w:rsid w:val="00EB5490"/>
  </w:style>
  <w:style w:type="paragraph" w:customStyle="1" w:styleId="ZA">
    <w:name w:val="ZA"/>
    <w:rsid w:val="00EB54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B54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B549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B54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B5490"/>
    <w:pPr>
      <w:ind w:left="851" w:hanging="851"/>
    </w:pPr>
  </w:style>
  <w:style w:type="paragraph" w:customStyle="1" w:styleId="ZH">
    <w:name w:val="ZH"/>
    <w:rsid w:val="00EB549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EB5490"/>
    <w:pPr>
      <w:keepNext w:val="0"/>
      <w:spacing w:before="0" w:after="240"/>
    </w:pPr>
  </w:style>
  <w:style w:type="paragraph" w:customStyle="1" w:styleId="ZG">
    <w:name w:val="ZG"/>
    <w:rsid w:val="00EB54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B5490"/>
    <w:pPr>
      <w:ind w:left="1135"/>
    </w:pPr>
  </w:style>
  <w:style w:type="paragraph" w:styleId="List2">
    <w:name w:val="List 2"/>
    <w:basedOn w:val="List"/>
    <w:rsid w:val="00EB5490"/>
    <w:pPr>
      <w:ind w:left="851"/>
    </w:pPr>
  </w:style>
  <w:style w:type="paragraph" w:styleId="List3">
    <w:name w:val="List 3"/>
    <w:basedOn w:val="List2"/>
    <w:rsid w:val="00EB5490"/>
    <w:pPr>
      <w:ind w:left="1135"/>
    </w:pPr>
  </w:style>
  <w:style w:type="paragraph" w:styleId="List4">
    <w:name w:val="List 4"/>
    <w:basedOn w:val="List3"/>
    <w:rsid w:val="00EB5490"/>
    <w:pPr>
      <w:ind w:left="1418"/>
    </w:pPr>
  </w:style>
  <w:style w:type="paragraph" w:styleId="List5">
    <w:name w:val="List 5"/>
    <w:basedOn w:val="List4"/>
    <w:rsid w:val="00EB5490"/>
    <w:pPr>
      <w:ind w:left="1702"/>
    </w:pPr>
  </w:style>
  <w:style w:type="paragraph" w:styleId="ListBullet4">
    <w:name w:val="List Bullet 4"/>
    <w:basedOn w:val="ListBullet3"/>
    <w:rsid w:val="00EB5490"/>
    <w:pPr>
      <w:ind w:left="1418"/>
    </w:pPr>
  </w:style>
  <w:style w:type="paragraph" w:styleId="ListBullet5">
    <w:name w:val="List Bullet 5"/>
    <w:basedOn w:val="ListBullet4"/>
    <w:rsid w:val="00EB5490"/>
    <w:pPr>
      <w:ind w:left="1702"/>
    </w:pPr>
  </w:style>
  <w:style w:type="paragraph" w:customStyle="1" w:styleId="B20">
    <w:name w:val="B2"/>
    <w:basedOn w:val="List2"/>
    <w:rsid w:val="00EB5490"/>
    <w:pPr>
      <w:ind w:left="1191" w:hanging="454"/>
    </w:pPr>
  </w:style>
  <w:style w:type="paragraph" w:customStyle="1" w:styleId="B30">
    <w:name w:val="B3"/>
    <w:basedOn w:val="List3"/>
    <w:rsid w:val="00EB5490"/>
    <w:pPr>
      <w:ind w:left="1645" w:hanging="454"/>
    </w:pPr>
  </w:style>
  <w:style w:type="paragraph" w:customStyle="1" w:styleId="B4">
    <w:name w:val="B4"/>
    <w:basedOn w:val="List4"/>
    <w:rsid w:val="00EB5490"/>
    <w:pPr>
      <w:ind w:left="2098" w:hanging="454"/>
    </w:pPr>
  </w:style>
  <w:style w:type="paragraph" w:customStyle="1" w:styleId="B5">
    <w:name w:val="B5"/>
    <w:basedOn w:val="List5"/>
    <w:rsid w:val="00EB5490"/>
    <w:pPr>
      <w:ind w:left="2552" w:hanging="454"/>
    </w:pPr>
  </w:style>
  <w:style w:type="paragraph" w:customStyle="1" w:styleId="ZTD">
    <w:name w:val="ZTD"/>
    <w:basedOn w:val="ZB"/>
    <w:rsid w:val="00EB5490"/>
    <w:pPr>
      <w:framePr w:hRule="auto" w:wrap="notBeside" w:y="852"/>
    </w:pPr>
    <w:rPr>
      <w:i w:val="0"/>
      <w:sz w:val="40"/>
    </w:rPr>
  </w:style>
  <w:style w:type="paragraph" w:customStyle="1" w:styleId="ZV">
    <w:name w:val="ZV"/>
    <w:basedOn w:val="ZU"/>
    <w:rsid w:val="00EB5490"/>
    <w:pPr>
      <w:framePr w:wrap="notBeside" w:y="16161"/>
    </w:pPr>
  </w:style>
  <w:style w:type="paragraph" w:styleId="IndexHeading">
    <w:name w:val="index heading"/>
    <w:basedOn w:val="Normal"/>
    <w:next w:val="Normal"/>
    <w:semiHidden/>
    <w:rsid w:val="00AE3E89"/>
    <w:pPr>
      <w:pBdr>
        <w:top w:val="single" w:sz="12" w:space="0" w:color="auto"/>
      </w:pBdr>
      <w:spacing w:before="360" w:after="240"/>
    </w:pPr>
    <w:rPr>
      <w:b/>
      <w:i/>
      <w:sz w:val="26"/>
    </w:rPr>
  </w:style>
  <w:style w:type="character" w:styleId="Hyperlink">
    <w:name w:val="Hyperlink"/>
    <w:uiPriority w:val="99"/>
    <w:rsid w:val="00AE3E89"/>
    <w:rPr>
      <w:color w:val="0000FF"/>
      <w:u w:val="single"/>
    </w:rPr>
  </w:style>
  <w:style w:type="character" w:styleId="FollowedHyperlink">
    <w:name w:val="FollowedHyperlink"/>
    <w:rsid w:val="00AE3E89"/>
    <w:rPr>
      <w:color w:val="800080"/>
      <w:u w:val="single"/>
    </w:rPr>
  </w:style>
  <w:style w:type="character" w:styleId="CommentReference">
    <w:name w:val="annotation reference"/>
    <w:uiPriority w:val="99"/>
    <w:semiHidden/>
    <w:rsid w:val="00AE3E89"/>
    <w:rPr>
      <w:sz w:val="16"/>
    </w:rPr>
  </w:style>
  <w:style w:type="paragraph" w:styleId="CommentText">
    <w:name w:val="annotation text"/>
    <w:basedOn w:val="Normal"/>
    <w:link w:val="CommentTextChar"/>
    <w:uiPriority w:val="99"/>
    <w:semiHidden/>
    <w:rsid w:val="00AE3E89"/>
  </w:style>
  <w:style w:type="paragraph" w:customStyle="1" w:styleId="B1">
    <w:name w:val="B1+"/>
    <w:basedOn w:val="B10"/>
    <w:link w:val="B1Car"/>
    <w:qFormat/>
    <w:rsid w:val="00EB5490"/>
    <w:pPr>
      <w:numPr>
        <w:numId w:val="10"/>
      </w:numPr>
    </w:pPr>
  </w:style>
  <w:style w:type="paragraph" w:customStyle="1" w:styleId="B3">
    <w:name w:val="B3+"/>
    <w:basedOn w:val="B30"/>
    <w:rsid w:val="00EB5490"/>
    <w:pPr>
      <w:numPr>
        <w:numId w:val="2"/>
      </w:numPr>
      <w:tabs>
        <w:tab w:val="left" w:pos="1134"/>
      </w:tabs>
    </w:pPr>
  </w:style>
  <w:style w:type="paragraph" w:customStyle="1" w:styleId="B2">
    <w:name w:val="B2+"/>
    <w:basedOn w:val="B20"/>
    <w:rsid w:val="00EB5490"/>
    <w:pPr>
      <w:numPr>
        <w:numId w:val="1"/>
      </w:numPr>
    </w:pPr>
  </w:style>
  <w:style w:type="paragraph" w:customStyle="1" w:styleId="BL">
    <w:name w:val="BL"/>
    <w:basedOn w:val="Normal"/>
    <w:rsid w:val="00EB5490"/>
    <w:pPr>
      <w:numPr>
        <w:numId w:val="4"/>
      </w:numPr>
      <w:tabs>
        <w:tab w:val="left" w:pos="851"/>
      </w:tabs>
    </w:pPr>
  </w:style>
  <w:style w:type="paragraph" w:customStyle="1" w:styleId="BN">
    <w:name w:val="BN"/>
    <w:basedOn w:val="Normal"/>
    <w:rsid w:val="00EB5490"/>
    <w:pPr>
      <w:numPr>
        <w:numId w:val="3"/>
      </w:numPr>
    </w:pPr>
  </w:style>
  <w:style w:type="paragraph" w:customStyle="1" w:styleId="TAJ">
    <w:name w:val="TAJ"/>
    <w:basedOn w:val="Normal"/>
    <w:rsid w:val="00EB5490"/>
    <w:pPr>
      <w:keepNext/>
      <w:keepLines/>
      <w:spacing w:after="0"/>
      <w:jc w:val="both"/>
    </w:pPr>
    <w:rPr>
      <w:rFonts w:ascii="Arial" w:hAnsi="Arial"/>
      <w:sz w:val="18"/>
    </w:rPr>
  </w:style>
  <w:style w:type="paragraph" w:styleId="BodyText">
    <w:name w:val="Body Text"/>
    <w:basedOn w:val="Normal"/>
    <w:rsid w:val="00AE3E89"/>
    <w:pPr>
      <w:keepNext/>
      <w:spacing w:after="140"/>
    </w:pPr>
  </w:style>
  <w:style w:type="paragraph" w:styleId="BlockText">
    <w:name w:val="Block Text"/>
    <w:basedOn w:val="Normal"/>
    <w:rsid w:val="00AE3E89"/>
    <w:pPr>
      <w:spacing w:after="120"/>
      <w:ind w:left="1440" w:right="1440"/>
    </w:pPr>
  </w:style>
  <w:style w:type="paragraph" w:styleId="BodyText2">
    <w:name w:val="Body Text 2"/>
    <w:basedOn w:val="Normal"/>
    <w:rsid w:val="00AE3E89"/>
    <w:pPr>
      <w:spacing w:after="120" w:line="480" w:lineRule="auto"/>
    </w:pPr>
  </w:style>
  <w:style w:type="paragraph" w:styleId="BodyText3">
    <w:name w:val="Body Text 3"/>
    <w:basedOn w:val="Normal"/>
    <w:rsid w:val="00AE3E89"/>
    <w:pPr>
      <w:spacing w:after="120"/>
    </w:pPr>
    <w:rPr>
      <w:sz w:val="16"/>
      <w:szCs w:val="16"/>
    </w:rPr>
  </w:style>
  <w:style w:type="paragraph" w:styleId="BodyTextFirstIndent">
    <w:name w:val="Body Text First Indent"/>
    <w:basedOn w:val="BodyText"/>
    <w:rsid w:val="00AE3E89"/>
    <w:pPr>
      <w:keepNext w:val="0"/>
      <w:spacing w:after="120"/>
      <w:ind w:firstLine="210"/>
    </w:pPr>
  </w:style>
  <w:style w:type="paragraph" w:styleId="BodyTextIndent">
    <w:name w:val="Body Text Indent"/>
    <w:basedOn w:val="Normal"/>
    <w:rsid w:val="00AE3E89"/>
    <w:pPr>
      <w:spacing w:after="120"/>
      <w:ind w:left="283"/>
    </w:pPr>
  </w:style>
  <w:style w:type="paragraph" w:styleId="BodyTextFirstIndent2">
    <w:name w:val="Body Text First Indent 2"/>
    <w:basedOn w:val="BodyTextIndent"/>
    <w:rsid w:val="00AE3E89"/>
    <w:pPr>
      <w:ind w:firstLine="210"/>
    </w:pPr>
  </w:style>
  <w:style w:type="paragraph" w:styleId="BodyTextIndent2">
    <w:name w:val="Body Text Indent 2"/>
    <w:basedOn w:val="Normal"/>
    <w:rsid w:val="00AE3E89"/>
    <w:pPr>
      <w:spacing w:after="120" w:line="480" w:lineRule="auto"/>
      <w:ind w:left="283"/>
    </w:pPr>
  </w:style>
  <w:style w:type="paragraph" w:styleId="BodyTextIndent3">
    <w:name w:val="Body Text Indent 3"/>
    <w:basedOn w:val="Normal"/>
    <w:rsid w:val="00AE3E89"/>
    <w:pPr>
      <w:spacing w:after="120"/>
      <w:ind w:left="283"/>
    </w:pPr>
    <w:rPr>
      <w:sz w:val="16"/>
      <w:szCs w:val="16"/>
    </w:rPr>
  </w:style>
  <w:style w:type="paragraph" w:styleId="Caption">
    <w:name w:val="caption"/>
    <w:aliases w:val="ECC Caption,Ca,Caption Char,Caption Char1 Char,Caption Char Char Char,cap Char Char Char,cap Char,cap"/>
    <w:basedOn w:val="Normal"/>
    <w:next w:val="Normal"/>
    <w:link w:val="CaptionChar1"/>
    <w:uiPriority w:val="99"/>
    <w:qFormat/>
    <w:rsid w:val="00AE3E89"/>
    <w:pPr>
      <w:spacing w:before="120" w:after="120"/>
    </w:pPr>
    <w:rPr>
      <w:b/>
      <w:bCs/>
    </w:rPr>
  </w:style>
  <w:style w:type="paragraph" w:styleId="Closing">
    <w:name w:val="Closing"/>
    <w:basedOn w:val="Normal"/>
    <w:rsid w:val="00AE3E89"/>
    <w:pPr>
      <w:ind w:left="4252"/>
    </w:pPr>
  </w:style>
  <w:style w:type="paragraph" w:styleId="Date">
    <w:name w:val="Date"/>
    <w:basedOn w:val="Normal"/>
    <w:next w:val="Normal"/>
    <w:rsid w:val="00AE3E89"/>
  </w:style>
  <w:style w:type="paragraph" w:styleId="DocumentMap">
    <w:name w:val="Document Map"/>
    <w:basedOn w:val="Normal"/>
    <w:semiHidden/>
    <w:rsid w:val="00AE3E89"/>
    <w:pPr>
      <w:shd w:val="clear" w:color="auto" w:fill="000080"/>
    </w:pPr>
    <w:rPr>
      <w:rFonts w:ascii="Tahoma" w:hAnsi="Tahoma" w:cs="Tahoma"/>
    </w:rPr>
  </w:style>
  <w:style w:type="paragraph" w:styleId="E-mailSignature">
    <w:name w:val="E-mail Signature"/>
    <w:basedOn w:val="Normal"/>
    <w:rsid w:val="00AE3E89"/>
  </w:style>
  <w:style w:type="character" w:styleId="Emphasis">
    <w:name w:val="Emphasis"/>
    <w:qFormat/>
    <w:rsid w:val="00AE3E89"/>
    <w:rPr>
      <w:i/>
      <w:iCs/>
    </w:rPr>
  </w:style>
  <w:style w:type="character" w:styleId="EndnoteReference">
    <w:name w:val="endnote reference"/>
    <w:semiHidden/>
    <w:rsid w:val="00AE3E89"/>
    <w:rPr>
      <w:vertAlign w:val="superscript"/>
    </w:rPr>
  </w:style>
  <w:style w:type="paragraph" w:styleId="EndnoteText">
    <w:name w:val="endnote text"/>
    <w:basedOn w:val="Normal"/>
    <w:semiHidden/>
    <w:rsid w:val="00AE3E89"/>
  </w:style>
  <w:style w:type="paragraph" w:styleId="EnvelopeAddress">
    <w:name w:val="envelope address"/>
    <w:basedOn w:val="Normal"/>
    <w:rsid w:val="00AE3E89"/>
    <w:pPr>
      <w:framePr w:w="7920" w:h="1980" w:hRule="exact" w:hSpace="180" w:wrap="auto" w:hAnchor="page" w:xAlign="center" w:yAlign="bottom"/>
      <w:ind w:left="2880"/>
    </w:pPr>
    <w:rPr>
      <w:rFonts w:ascii="Arial" w:hAnsi="Arial" w:cs="Arial"/>
    </w:rPr>
  </w:style>
  <w:style w:type="paragraph" w:styleId="EnvelopeReturn">
    <w:name w:val="envelope return"/>
    <w:basedOn w:val="Normal"/>
    <w:rsid w:val="00AE3E89"/>
    <w:rPr>
      <w:rFonts w:ascii="Arial" w:hAnsi="Arial" w:cs="Arial"/>
    </w:rPr>
  </w:style>
  <w:style w:type="character" w:styleId="HTMLAcronym">
    <w:name w:val="HTML Acronym"/>
    <w:basedOn w:val="DefaultParagraphFont"/>
    <w:rsid w:val="00AE3E89"/>
  </w:style>
  <w:style w:type="paragraph" w:styleId="HTMLAddress">
    <w:name w:val="HTML Address"/>
    <w:basedOn w:val="Normal"/>
    <w:rsid w:val="00AE3E89"/>
    <w:rPr>
      <w:i/>
      <w:iCs/>
    </w:rPr>
  </w:style>
  <w:style w:type="character" w:styleId="HTMLCite">
    <w:name w:val="HTML Cite"/>
    <w:rsid w:val="00AE3E89"/>
    <w:rPr>
      <w:i/>
      <w:iCs/>
    </w:rPr>
  </w:style>
  <w:style w:type="character" w:styleId="HTMLCode">
    <w:name w:val="HTML Code"/>
    <w:rsid w:val="00AE3E89"/>
    <w:rPr>
      <w:rFonts w:ascii="Courier New" w:hAnsi="Courier New"/>
      <w:sz w:val="20"/>
      <w:szCs w:val="20"/>
    </w:rPr>
  </w:style>
  <w:style w:type="character" w:styleId="HTMLDefinition">
    <w:name w:val="HTML Definition"/>
    <w:rsid w:val="00AE3E89"/>
    <w:rPr>
      <w:i/>
      <w:iCs/>
    </w:rPr>
  </w:style>
  <w:style w:type="character" w:styleId="HTMLKeyboard">
    <w:name w:val="HTML Keyboard"/>
    <w:rsid w:val="00AE3E89"/>
    <w:rPr>
      <w:rFonts w:ascii="Courier New" w:hAnsi="Courier New"/>
      <w:sz w:val="20"/>
      <w:szCs w:val="20"/>
    </w:rPr>
  </w:style>
  <w:style w:type="paragraph" w:styleId="HTMLPreformatted">
    <w:name w:val="HTML Preformatted"/>
    <w:basedOn w:val="Normal"/>
    <w:rsid w:val="00AE3E89"/>
    <w:rPr>
      <w:rFonts w:ascii="Courier New" w:hAnsi="Courier New" w:cs="Courier New"/>
    </w:rPr>
  </w:style>
  <w:style w:type="character" w:styleId="HTMLSample">
    <w:name w:val="HTML Sample"/>
    <w:rsid w:val="00AE3E89"/>
    <w:rPr>
      <w:rFonts w:ascii="Courier New" w:hAnsi="Courier New"/>
    </w:rPr>
  </w:style>
  <w:style w:type="character" w:styleId="HTMLTypewriter">
    <w:name w:val="HTML Typewriter"/>
    <w:rsid w:val="00AE3E89"/>
    <w:rPr>
      <w:rFonts w:ascii="Courier New" w:hAnsi="Courier New"/>
      <w:sz w:val="20"/>
      <w:szCs w:val="20"/>
    </w:rPr>
  </w:style>
  <w:style w:type="character" w:styleId="HTMLVariable">
    <w:name w:val="HTML Variable"/>
    <w:rsid w:val="00AE3E89"/>
    <w:rPr>
      <w:i/>
      <w:iCs/>
    </w:rPr>
  </w:style>
  <w:style w:type="paragraph" w:styleId="Index3">
    <w:name w:val="index 3"/>
    <w:basedOn w:val="Normal"/>
    <w:next w:val="Normal"/>
    <w:autoRedefine/>
    <w:semiHidden/>
    <w:rsid w:val="00AE3E89"/>
    <w:pPr>
      <w:ind w:left="600" w:hanging="200"/>
    </w:pPr>
  </w:style>
  <w:style w:type="paragraph" w:styleId="Index4">
    <w:name w:val="index 4"/>
    <w:basedOn w:val="Normal"/>
    <w:next w:val="Normal"/>
    <w:autoRedefine/>
    <w:semiHidden/>
    <w:rsid w:val="00AE3E89"/>
    <w:pPr>
      <w:ind w:left="800" w:hanging="200"/>
    </w:pPr>
  </w:style>
  <w:style w:type="paragraph" w:styleId="Index5">
    <w:name w:val="index 5"/>
    <w:basedOn w:val="Normal"/>
    <w:next w:val="Normal"/>
    <w:autoRedefine/>
    <w:semiHidden/>
    <w:rsid w:val="00AE3E89"/>
    <w:pPr>
      <w:ind w:left="1000" w:hanging="200"/>
    </w:pPr>
  </w:style>
  <w:style w:type="paragraph" w:styleId="Index6">
    <w:name w:val="index 6"/>
    <w:basedOn w:val="Normal"/>
    <w:next w:val="Normal"/>
    <w:autoRedefine/>
    <w:semiHidden/>
    <w:rsid w:val="00AE3E89"/>
    <w:pPr>
      <w:ind w:left="1200" w:hanging="200"/>
    </w:pPr>
  </w:style>
  <w:style w:type="paragraph" w:styleId="Index7">
    <w:name w:val="index 7"/>
    <w:basedOn w:val="Normal"/>
    <w:next w:val="Normal"/>
    <w:autoRedefine/>
    <w:semiHidden/>
    <w:rsid w:val="00AE3E89"/>
    <w:pPr>
      <w:ind w:left="1400" w:hanging="200"/>
    </w:pPr>
  </w:style>
  <w:style w:type="paragraph" w:styleId="Index8">
    <w:name w:val="index 8"/>
    <w:basedOn w:val="Normal"/>
    <w:next w:val="Normal"/>
    <w:autoRedefine/>
    <w:semiHidden/>
    <w:rsid w:val="00AE3E89"/>
    <w:pPr>
      <w:ind w:left="1600" w:hanging="200"/>
    </w:pPr>
  </w:style>
  <w:style w:type="paragraph" w:styleId="Index9">
    <w:name w:val="index 9"/>
    <w:basedOn w:val="Normal"/>
    <w:next w:val="Normal"/>
    <w:autoRedefine/>
    <w:semiHidden/>
    <w:rsid w:val="00AE3E89"/>
    <w:pPr>
      <w:ind w:left="1800" w:hanging="200"/>
    </w:pPr>
  </w:style>
  <w:style w:type="character" w:styleId="LineNumber">
    <w:name w:val="line number"/>
    <w:basedOn w:val="DefaultParagraphFont"/>
    <w:rsid w:val="00AE3E89"/>
  </w:style>
  <w:style w:type="paragraph" w:styleId="ListContinue">
    <w:name w:val="List Continue"/>
    <w:basedOn w:val="Normal"/>
    <w:rsid w:val="00AE3E89"/>
    <w:pPr>
      <w:spacing w:after="120"/>
      <w:ind w:left="283"/>
    </w:pPr>
  </w:style>
  <w:style w:type="paragraph" w:styleId="ListContinue2">
    <w:name w:val="List Continue 2"/>
    <w:basedOn w:val="Normal"/>
    <w:rsid w:val="00AE3E89"/>
    <w:pPr>
      <w:spacing w:after="120"/>
      <w:ind w:left="566"/>
    </w:pPr>
  </w:style>
  <w:style w:type="paragraph" w:styleId="ListContinue3">
    <w:name w:val="List Continue 3"/>
    <w:basedOn w:val="Normal"/>
    <w:rsid w:val="00AE3E89"/>
    <w:pPr>
      <w:spacing w:after="120"/>
      <w:ind w:left="849"/>
    </w:pPr>
  </w:style>
  <w:style w:type="paragraph" w:styleId="ListContinue4">
    <w:name w:val="List Continue 4"/>
    <w:basedOn w:val="Normal"/>
    <w:rsid w:val="00AE3E89"/>
    <w:pPr>
      <w:spacing w:after="120"/>
      <w:ind w:left="1132"/>
    </w:pPr>
  </w:style>
  <w:style w:type="paragraph" w:styleId="ListContinue5">
    <w:name w:val="List Continue 5"/>
    <w:basedOn w:val="Normal"/>
    <w:rsid w:val="00AE3E89"/>
    <w:pPr>
      <w:spacing w:after="120"/>
      <w:ind w:left="1415"/>
    </w:pPr>
  </w:style>
  <w:style w:type="paragraph" w:styleId="ListNumber3">
    <w:name w:val="List Number 3"/>
    <w:basedOn w:val="Normal"/>
    <w:rsid w:val="00AE3E89"/>
    <w:pPr>
      <w:numPr>
        <w:numId w:val="5"/>
      </w:numPr>
    </w:pPr>
  </w:style>
  <w:style w:type="paragraph" w:styleId="ListNumber4">
    <w:name w:val="List Number 4"/>
    <w:basedOn w:val="Normal"/>
    <w:rsid w:val="00AE3E89"/>
    <w:pPr>
      <w:numPr>
        <w:numId w:val="6"/>
      </w:numPr>
    </w:pPr>
  </w:style>
  <w:style w:type="paragraph" w:styleId="ListNumber5">
    <w:name w:val="List Number 5"/>
    <w:basedOn w:val="Normal"/>
    <w:rsid w:val="00AE3E89"/>
    <w:pPr>
      <w:numPr>
        <w:numId w:val="7"/>
      </w:numPr>
    </w:pPr>
  </w:style>
  <w:style w:type="paragraph" w:styleId="MacroText">
    <w:name w:val="macro"/>
    <w:semiHidden/>
    <w:rsid w:val="00AE3E8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rsid w:val="00AE3E8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rsid w:val="00AE3E89"/>
  </w:style>
  <w:style w:type="paragraph" w:styleId="NormalIndent">
    <w:name w:val="Normal Indent"/>
    <w:basedOn w:val="Normal"/>
    <w:rsid w:val="00AE3E89"/>
    <w:pPr>
      <w:ind w:left="720"/>
    </w:pPr>
  </w:style>
  <w:style w:type="paragraph" w:styleId="NoteHeading">
    <w:name w:val="Note Heading"/>
    <w:basedOn w:val="Normal"/>
    <w:next w:val="Normal"/>
    <w:rsid w:val="00AE3E89"/>
  </w:style>
  <w:style w:type="character" w:styleId="PageNumber">
    <w:name w:val="page number"/>
    <w:basedOn w:val="DefaultParagraphFont"/>
    <w:rsid w:val="00AE3E89"/>
  </w:style>
  <w:style w:type="paragraph" w:styleId="PlainText">
    <w:name w:val="Plain Text"/>
    <w:basedOn w:val="Normal"/>
    <w:rsid w:val="00AE3E89"/>
    <w:rPr>
      <w:rFonts w:ascii="Courier New" w:hAnsi="Courier New" w:cs="Courier New"/>
    </w:rPr>
  </w:style>
  <w:style w:type="paragraph" w:styleId="Salutation">
    <w:name w:val="Salutation"/>
    <w:basedOn w:val="Normal"/>
    <w:next w:val="Normal"/>
    <w:rsid w:val="00AE3E89"/>
  </w:style>
  <w:style w:type="paragraph" w:styleId="Signature">
    <w:name w:val="Signature"/>
    <w:basedOn w:val="Normal"/>
    <w:rsid w:val="00AE3E89"/>
    <w:pPr>
      <w:ind w:left="4252"/>
    </w:pPr>
  </w:style>
  <w:style w:type="character" w:styleId="Strong">
    <w:name w:val="Strong"/>
    <w:qFormat/>
    <w:rsid w:val="00AE3E89"/>
    <w:rPr>
      <w:b/>
      <w:bCs/>
    </w:rPr>
  </w:style>
  <w:style w:type="paragraph" w:styleId="Subtitle">
    <w:name w:val="Subtitle"/>
    <w:basedOn w:val="Normal"/>
    <w:qFormat/>
    <w:rsid w:val="00AE3E89"/>
    <w:pPr>
      <w:spacing w:after="60"/>
      <w:jc w:val="center"/>
      <w:outlineLvl w:val="1"/>
    </w:pPr>
    <w:rPr>
      <w:rFonts w:ascii="Arial" w:hAnsi="Arial" w:cs="Arial"/>
    </w:rPr>
  </w:style>
  <w:style w:type="paragraph" w:styleId="TableofAuthorities">
    <w:name w:val="table of authorities"/>
    <w:basedOn w:val="Normal"/>
    <w:next w:val="Normal"/>
    <w:semiHidden/>
    <w:rsid w:val="00AE3E89"/>
    <w:pPr>
      <w:ind w:left="200" w:hanging="200"/>
    </w:pPr>
  </w:style>
  <w:style w:type="paragraph" w:styleId="TableofFigures">
    <w:name w:val="table of figures"/>
    <w:basedOn w:val="Normal"/>
    <w:next w:val="Normal"/>
    <w:semiHidden/>
    <w:rsid w:val="00AE3E89"/>
    <w:pPr>
      <w:ind w:left="400" w:hanging="400"/>
    </w:pPr>
  </w:style>
  <w:style w:type="paragraph" w:styleId="Title">
    <w:name w:val="Title"/>
    <w:basedOn w:val="Normal"/>
    <w:qFormat/>
    <w:rsid w:val="00AE3E89"/>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AE3E89"/>
    <w:pPr>
      <w:spacing w:before="120"/>
    </w:pPr>
    <w:rPr>
      <w:rFonts w:ascii="Arial" w:hAnsi="Arial" w:cs="Arial"/>
      <w:b/>
      <w:bCs/>
    </w:rPr>
  </w:style>
  <w:style w:type="paragraph" w:customStyle="1" w:styleId="FL">
    <w:name w:val="FL"/>
    <w:basedOn w:val="Normal"/>
    <w:rsid w:val="00EB5490"/>
    <w:pPr>
      <w:keepNext/>
      <w:keepLines/>
      <w:spacing w:before="60"/>
      <w:jc w:val="center"/>
    </w:pPr>
    <w:rPr>
      <w:rFonts w:ascii="Arial" w:hAnsi="Arial"/>
      <w:b/>
    </w:rPr>
  </w:style>
  <w:style w:type="paragraph" w:styleId="BalloonText">
    <w:name w:val="Balloon Text"/>
    <w:basedOn w:val="Normal"/>
    <w:link w:val="BalloonTextChar"/>
    <w:rsid w:val="00A6299F"/>
    <w:rPr>
      <w:rFonts w:ascii="Tahoma" w:hAnsi="Tahoma"/>
      <w:sz w:val="16"/>
      <w:szCs w:val="16"/>
    </w:rPr>
  </w:style>
  <w:style w:type="character" w:customStyle="1" w:styleId="BalloonTextChar">
    <w:name w:val="Balloon Text Char"/>
    <w:link w:val="BalloonText"/>
    <w:rsid w:val="00A6299F"/>
    <w:rPr>
      <w:rFonts w:ascii="Tahoma" w:hAnsi="Tahoma" w:cs="Tahoma"/>
      <w:sz w:val="16"/>
      <w:szCs w:val="16"/>
      <w:lang w:eastAsia="en-US"/>
    </w:rPr>
  </w:style>
  <w:style w:type="character" w:customStyle="1" w:styleId="NOChar">
    <w:name w:val="NO Char"/>
    <w:link w:val="NO"/>
    <w:rsid w:val="008C635A"/>
    <w:rPr>
      <w:lang w:eastAsia="en-US"/>
    </w:rPr>
  </w:style>
  <w:style w:type="character" w:customStyle="1" w:styleId="FooterChar">
    <w:name w:val="Footer Char"/>
    <w:link w:val="Footer"/>
    <w:rsid w:val="00C2422D"/>
    <w:rPr>
      <w:rFonts w:ascii="Arial" w:hAnsi="Arial"/>
      <w:b/>
      <w:i/>
      <w:noProof/>
      <w:sz w:val="18"/>
      <w:lang w:eastAsia="en-US"/>
    </w:rPr>
  </w:style>
  <w:style w:type="character" w:customStyle="1" w:styleId="Heading2Char">
    <w:name w:val="Heading 2 Char"/>
    <w:link w:val="Heading2"/>
    <w:rsid w:val="00013AEF"/>
    <w:rPr>
      <w:rFonts w:ascii="Arial" w:hAnsi="Arial"/>
      <w:sz w:val="32"/>
      <w:lang w:eastAsia="en-US"/>
    </w:rPr>
  </w:style>
  <w:style w:type="character" w:customStyle="1" w:styleId="Heading8Char">
    <w:name w:val="Heading 8 Char"/>
    <w:link w:val="Heading8"/>
    <w:rsid w:val="00CD7607"/>
    <w:rPr>
      <w:rFonts w:ascii="Arial" w:hAnsi="Arial"/>
      <w:sz w:val="36"/>
      <w:lang w:eastAsia="en-US"/>
    </w:rPr>
  </w:style>
  <w:style w:type="character" w:customStyle="1" w:styleId="Heading1Char">
    <w:name w:val="Heading 1 Char"/>
    <w:link w:val="Heading1"/>
    <w:rsid w:val="003F02CF"/>
    <w:rPr>
      <w:rFonts w:ascii="Arial" w:hAnsi="Arial"/>
      <w:sz w:val="36"/>
      <w:lang w:eastAsia="en-US"/>
    </w:rPr>
  </w:style>
  <w:style w:type="character" w:customStyle="1" w:styleId="HeaderChar">
    <w:name w:val="Header Char"/>
    <w:link w:val="Header"/>
    <w:rsid w:val="00687A6A"/>
    <w:rPr>
      <w:rFonts w:ascii="Arial" w:hAnsi="Arial"/>
      <w:b/>
      <w:noProof/>
      <w:sz w:val="18"/>
      <w:lang w:eastAsia="en-US"/>
    </w:rPr>
  </w:style>
  <w:style w:type="paragraph" w:customStyle="1" w:styleId="TB1">
    <w:name w:val="TB1"/>
    <w:basedOn w:val="Normal"/>
    <w:qFormat/>
    <w:rsid w:val="00EB5490"/>
    <w:pPr>
      <w:keepNext/>
      <w:keepLines/>
      <w:numPr>
        <w:numId w:val="8"/>
      </w:numPr>
      <w:tabs>
        <w:tab w:val="left" w:pos="720"/>
      </w:tabs>
      <w:spacing w:after="0"/>
      <w:ind w:left="737" w:hanging="380"/>
    </w:pPr>
    <w:rPr>
      <w:rFonts w:ascii="Arial" w:hAnsi="Arial"/>
      <w:sz w:val="18"/>
    </w:rPr>
  </w:style>
  <w:style w:type="paragraph" w:customStyle="1" w:styleId="TB2">
    <w:name w:val="TB2"/>
    <w:basedOn w:val="Normal"/>
    <w:qFormat/>
    <w:rsid w:val="00EB5490"/>
    <w:pPr>
      <w:keepNext/>
      <w:keepLines/>
      <w:numPr>
        <w:numId w:val="9"/>
      </w:numPr>
      <w:tabs>
        <w:tab w:val="left" w:pos="1109"/>
      </w:tabs>
      <w:spacing w:after="0"/>
      <w:ind w:left="1100" w:hanging="380"/>
    </w:pPr>
    <w:rPr>
      <w:rFonts w:ascii="Arial" w:hAnsi="Arial"/>
      <w:sz w:val="18"/>
    </w:rPr>
  </w:style>
  <w:style w:type="paragraph" w:styleId="CommentSubject">
    <w:name w:val="annotation subject"/>
    <w:basedOn w:val="CommentText"/>
    <w:next w:val="CommentText"/>
    <w:link w:val="CommentSubjectChar"/>
    <w:rsid w:val="00E933AF"/>
    <w:rPr>
      <w:b/>
      <w:bCs/>
    </w:rPr>
  </w:style>
  <w:style w:type="character" w:customStyle="1" w:styleId="CommentTextChar">
    <w:name w:val="Comment Text Char"/>
    <w:basedOn w:val="DefaultParagraphFont"/>
    <w:link w:val="CommentText"/>
    <w:uiPriority w:val="99"/>
    <w:semiHidden/>
    <w:rsid w:val="00E933AF"/>
    <w:rPr>
      <w:lang w:eastAsia="en-US"/>
    </w:rPr>
  </w:style>
  <w:style w:type="character" w:customStyle="1" w:styleId="CommentSubjectChar">
    <w:name w:val="Comment Subject Char"/>
    <w:basedOn w:val="CommentTextChar"/>
    <w:link w:val="CommentSubject"/>
    <w:rsid w:val="00E933AF"/>
    <w:rPr>
      <w:b/>
      <w:bCs/>
      <w:lang w:eastAsia="en-US"/>
    </w:rPr>
  </w:style>
  <w:style w:type="paragraph" w:styleId="ListParagraph">
    <w:name w:val="List Paragraph"/>
    <w:basedOn w:val="Normal"/>
    <w:link w:val="ListParagraphChar"/>
    <w:uiPriority w:val="34"/>
    <w:qFormat/>
    <w:rsid w:val="00D1691F"/>
    <w:pPr>
      <w:ind w:left="720"/>
      <w:contextualSpacing/>
    </w:pPr>
  </w:style>
  <w:style w:type="table" w:styleId="TableGrid">
    <w:name w:val="Table Grid"/>
    <w:basedOn w:val="TableNormal"/>
    <w:uiPriority w:val="39"/>
    <w:rsid w:val="00E153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E1530D"/>
    <w:rPr>
      <w:rFonts w:ascii="Times New Roman" w:hAnsi="Times New Roman" w:hint="default"/>
      <w:b w:val="0"/>
      <w:bCs w:val="0"/>
      <w:i w:val="0"/>
      <w:iCs w:val="0"/>
      <w:color w:val="000000"/>
      <w:sz w:val="20"/>
      <w:szCs w:val="20"/>
    </w:rPr>
  </w:style>
  <w:style w:type="character" w:customStyle="1" w:styleId="UnresolvedMention1">
    <w:name w:val="Unresolved Mention1"/>
    <w:basedOn w:val="DefaultParagraphFont"/>
    <w:uiPriority w:val="99"/>
    <w:semiHidden/>
    <w:unhideWhenUsed/>
    <w:rsid w:val="001B3171"/>
    <w:rPr>
      <w:color w:val="605E5C"/>
      <w:shd w:val="clear" w:color="auto" w:fill="E1DFDD"/>
    </w:rPr>
  </w:style>
  <w:style w:type="paragraph" w:styleId="Revision">
    <w:name w:val="Revision"/>
    <w:hidden/>
    <w:uiPriority w:val="99"/>
    <w:semiHidden/>
    <w:rsid w:val="005A3463"/>
    <w:rPr>
      <w:lang w:eastAsia="en-US"/>
    </w:rPr>
  </w:style>
  <w:style w:type="character" w:customStyle="1" w:styleId="apple-converted-space">
    <w:name w:val="apple-converted-space"/>
    <w:basedOn w:val="DefaultParagraphFont"/>
    <w:rsid w:val="00D9323C"/>
  </w:style>
  <w:style w:type="table" w:styleId="TableClassic1">
    <w:name w:val="Table Classic 1"/>
    <w:basedOn w:val="TableNormal"/>
    <w:rsid w:val="003E4987"/>
    <w:rPr>
      <w:lang w:val="en-AU" w:eastAsia="en-A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UnresolvedMention2">
    <w:name w:val="Unresolved Mention2"/>
    <w:basedOn w:val="DefaultParagraphFont"/>
    <w:uiPriority w:val="99"/>
    <w:semiHidden/>
    <w:unhideWhenUsed/>
    <w:rsid w:val="00B724C5"/>
    <w:rPr>
      <w:color w:val="605E5C"/>
      <w:shd w:val="clear" w:color="auto" w:fill="E1DFDD"/>
    </w:rPr>
  </w:style>
  <w:style w:type="character" w:customStyle="1" w:styleId="UnresolvedMention3">
    <w:name w:val="Unresolved Mention3"/>
    <w:basedOn w:val="DefaultParagraphFont"/>
    <w:uiPriority w:val="99"/>
    <w:semiHidden/>
    <w:unhideWhenUsed/>
    <w:rsid w:val="005624E8"/>
    <w:rPr>
      <w:color w:val="605E5C"/>
      <w:shd w:val="clear" w:color="auto" w:fill="E1DFDD"/>
    </w:rPr>
  </w:style>
  <w:style w:type="character" w:customStyle="1" w:styleId="B1Car">
    <w:name w:val="B1+ Car"/>
    <w:link w:val="B1"/>
    <w:rsid w:val="000E21D8"/>
    <w:rPr>
      <w:lang w:eastAsia="en-US"/>
    </w:rPr>
  </w:style>
  <w:style w:type="character" w:customStyle="1" w:styleId="Guidance">
    <w:name w:val="Guidance"/>
    <w:rsid w:val="00143B04"/>
    <w:rPr>
      <w:i/>
      <w:color w:val="76923C"/>
    </w:rPr>
  </w:style>
  <w:style w:type="character" w:customStyle="1" w:styleId="normaltextrun">
    <w:name w:val="normaltextrun"/>
    <w:basedOn w:val="DefaultParagraphFont"/>
    <w:rsid w:val="00C803BD"/>
  </w:style>
  <w:style w:type="character" w:customStyle="1" w:styleId="ListParagraphChar">
    <w:name w:val="List Paragraph Char"/>
    <w:link w:val="ListParagraph"/>
    <w:uiPriority w:val="34"/>
    <w:rsid w:val="00543B6D"/>
    <w:rPr>
      <w:lang w:eastAsia="en-US"/>
    </w:rPr>
  </w:style>
  <w:style w:type="character" w:customStyle="1" w:styleId="CaptionChar1">
    <w:name w:val="Caption Char1"/>
    <w:aliases w:val="ECC Caption Char,Ca Char,Caption Char Char,Caption Char1 Char Char,Caption Char Char Char Char,cap Char Char Char Char,cap Char Char,cap Char1"/>
    <w:basedOn w:val="DefaultParagraphFont"/>
    <w:link w:val="Caption"/>
    <w:uiPriority w:val="99"/>
    <w:locked/>
    <w:rsid w:val="00543B6D"/>
    <w:rPr>
      <w:b/>
      <w:bCs/>
      <w:lang w:eastAsia="en-US"/>
    </w:rPr>
  </w:style>
  <w:style w:type="character" w:customStyle="1" w:styleId="Policepardfaut">
    <w:name w:val="Police par défaut"/>
    <w:rsid w:val="00C17FDE"/>
  </w:style>
  <w:style w:type="paragraph" w:customStyle="1" w:styleId="I3">
    <w:name w:val="I3"/>
    <w:basedOn w:val="List3"/>
    <w:rsid w:val="00685D5F"/>
  </w:style>
  <w:style w:type="paragraph" w:customStyle="1" w:styleId="paragraph">
    <w:name w:val="paragraph"/>
    <w:basedOn w:val="Normal"/>
    <w:rsid w:val="00831C28"/>
    <w:pPr>
      <w:overflowPunct/>
      <w:autoSpaceDE/>
      <w:autoSpaceDN/>
      <w:adjustRightInd/>
      <w:spacing w:before="100" w:beforeAutospacing="1" w:after="100" w:afterAutospacing="1"/>
      <w:textAlignment w:val="auto"/>
    </w:pPr>
    <w:rPr>
      <w:sz w:val="24"/>
      <w:szCs w:val="24"/>
      <w:lang w:eastAsia="en-GB"/>
    </w:rPr>
  </w:style>
  <w:style w:type="character" w:customStyle="1" w:styleId="eop">
    <w:name w:val="eop"/>
    <w:basedOn w:val="DefaultParagraphFont"/>
    <w:rsid w:val="00831C28"/>
  </w:style>
  <w:style w:type="character" w:customStyle="1" w:styleId="contextualspellingandgrammarerror">
    <w:name w:val="contextualspellingandgrammarerror"/>
    <w:basedOn w:val="DefaultParagraphFont"/>
    <w:rsid w:val="00EE2AB7"/>
  </w:style>
  <w:style w:type="character" w:customStyle="1" w:styleId="spellingerror">
    <w:name w:val="spellingerror"/>
    <w:basedOn w:val="DefaultParagraphFont"/>
    <w:rsid w:val="00EE2AB7"/>
  </w:style>
  <w:style w:type="character" w:customStyle="1" w:styleId="Heading9Char">
    <w:name w:val="Heading 9 Char"/>
    <w:link w:val="Heading9"/>
    <w:rsid w:val="00A0439E"/>
    <w:rPr>
      <w:rFonts w:ascii="Arial" w:hAnsi="Arial"/>
      <w:sz w:val="36"/>
      <w:lang w:eastAsia="en-US"/>
    </w:rPr>
  </w:style>
  <w:style w:type="character" w:customStyle="1" w:styleId="Heading3Char">
    <w:name w:val="Heading 3 Char"/>
    <w:basedOn w:val="DefaultParagraphFont"/>
    <w:link w:val="Heading3"/>
    <w:rsid w:val="00F94234"/>
    <w:rPr>
      <w:rFonts w:ascii="Arial" w:hAnsi="Arial"/>
      <w:sz w:val="28"/>
      <w:lang w:eastAsia="en-US"/>
    </w:rPr>
  </w:style>
  <w:style w:type="character" w:customStyle="1" w:styleId="Heading4Char">
    <w:name w:val="Heading 4 Char"/>
    <w:basedOn w:val="DefaultParagraphFont"/>
    <w:link w:val="Heading4"/>
    <w:rsid w:val="00B619FF"/>
    <w:rPr>
      <w:rFonts w:ascii="Arial" w:hAnsi="Arial"/>
      <w:sz w:val="24"/>
      <w:lang w:eastAsia="en-US"/>
    </w:rPr>
  </w:style>
  <w:style w:type="table" w:styleId="PlainTable2">
    <w:name w:val="Plain Table 2"/>
    <w:basedOn w:val="TableNormal"/>
    <w:uiPriority w:val="42"/>
    <w:rsid w:val="00D609E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TACTegn">
    <w:name w:val="TAC Tegn"/>
    <w:basedOn w:val="DefaultParagraphFont"/>
    <w:link w:val="TAC"/>
    <w:rsid w:val="003F4F7B"/>
    <w:rPr>
      <w:rFonts w:ascii="Arial" w:hAnsi="Arial"/>
      <w:sz w:val="18"/>
      <w:lang w:eastAsia="en-US"/>
    </w:rPr>
  </w:style>
  <w:style w:type="character" w:customStyle="1" w:styleId="UnresolvedMention4">
    <w:name w:val="Unresolved Mention4"/>
    <w:basedOn w:val="DefaultParagraphFont"/>
    <w:uiPriority w:val="99"/>
    <w:semiHidden/>
    <w:unhideWhenUsed/>
    <w:rsid w:val="00BC0ACD"/>
    <w:rPr>
      <w:color w:val="605E5C"/>
      <w:shd w:val="clear" w:color="auto" w:fill="E1DFDD"/>
    </w:rPr>
  </w:style>
  <w:style w:type="character" w:customStyle="1" w:styleId="fontstyle21">
    <w:name w:val="fontstyle21"/>
    <w:basedOn w:val="DefaultParagraphFont"/>
    <w:rsid w:val="00C53FE8"/>
    <w:rPr>
      <w:rFonts w:ascii="Times-Roman" w:hAnsi="Times-Roman" w:hint="default"/>
      <w:b w:val="0"/>
      <w:bCs w:val="0"/>
      <w:i w:val="0"/>
      <w:iCs w:val="0"/>
      <w:color w:val="000000"/>
      <w:sz w:val="20"/>
      <w:szCs w:val="20"/>
    </w:rPr>
  </w:style>
  <w:style w:type="character" w:styleId="PlaceholderText">
    <w:name w:val="Placeholder Text"/>
    <w:basedOn w:val="DefaultParagraphFont"/>
    <w:uiPriority w:val="99"/>
    <w:semiHidden/>
    <w:rsid w:val="00DE510D"/>
    <w:rPr>
      <w:color w:val="808080"/>
    </w:rPr>
  </w:style>
  <w:style w:type="character" w:styleId="UnresolvedMention">
    <w:name w:val="Unresolved Mention"/>
    <w:basedOn w:val="DefaultParagraphFont"/>
    <w:uiPriority w:val="99"/>
    <w:semiHidden/>
    <w:unhideWhenUsed/>
    <w:rsid w:val="00727F68"/>
    <w:rPr>
      <w:color w:val="605E5C"/>
      <w:shd w:val="clear" w:color="auto" w:fill="E1DFDD"/>
    </w:rPr>
  </w:style>
  <w:style w:type="character" w:customStyle="1" w:styleId="TALCar">
    <w:name w:val="TAL Car"/>
    <w:link w:val="TAL"/>
    <w:rsid w:val="008D0A6C"/>
    <w:rPr>
      <w:rFonts w:ascii="Arial" w:hAnsi="Arial"/>
      <w:sz w:val="18"/>
      <w:lang w:eastAsia="en-US"/>
    </w:rPr>
  </w:style>
  <w:style w:type="character" w:customStyle="1" w:styleId="TAHCar">
    <w:name w:val="TAH Car"/>
    <w:link w:val="TAH"/>
    <w:rsid w:val="008D0A6C"/>
    <w:rPr>
      <w:rFonts w:ascii="Arial" w:hAnsi="Arial"/>
      <w:b/>
      <w:sz w:val="18"/>
      <w:lang w:eastAsia="en-US"/>
    </w:rPr>
  </w:style>
  <w:style w:type="character" w:customStyle="1" w:styleId="Mencinsinresolver1">
    <w:name w:val="Mención sin resolver1"/>
    <w:basedOn w:val="DefaultParagraphFont"/>
    <w:uiPriority w:val="99"/>
    <w:semiHidden/>
    <w:unhideWhenUsed/>
    <w:rsid w:val="00B35055"/>
    <w:rPr>
      <w:color w:val="605E5C"/>
      <w:shd w:val="clear" w:color="auto" w:fill="E1DFDD"/>
    </w:rPr>
  </w:style>
  <w:style w:type="character" w:customStyle="1" w:styleId="UnresolvedMention5">
    <w:name w:val="Unresolved Mention5"/>
    <w:basedOn w:val="DefaultParagraphFont"/>
    <w:uiPriority w:val="99"/>
    <w:semiHidden/>
    <w:unhideWhenUsed/>
    <w:rsid w:val="00DC622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9956026">
      <w:bodyDiv w:val="1"/>
      <w:marLeft w:val="0"/>
      <w:marRight w:val="0"/>
      <w:marTop w:val="0"/>
      <w:marBottom w:val="0"/>
      <w:divBdr>
        <w:top w:val="none" w:sz="0" w:space="0" w:color="auto"/>
        <w:left w:val="none" w:sz="0" w:space="0" w:color="auto"/>
        <w:bottom w:val="none" w:sz="0" w:space="0" w:color="auto"/>
        <w:right w:val="none" w:sz="0" w:space="0" w:color="auto"/>
      </w:divBdr>
    </w:div>
    <w:div w:id="226039159">
      <w:bodyDiv w:val="1"/>
      <w:marLeft w:val="0"/>
      <w:marRight w:val="0"/>
      <w:marTop w:val="0"/>
      <w:marBottom w:val="0"/>
      <w:divBdr>
        <w:top w:val="none" w:sz="0" w:space="0" w:color="auto"/>
        <w:left w:val="none" w:sz="0" w:space="0" w:color="auto"/>
        <w:bottom w:val="none" w:sz="0" w:space="0" w:color="auto"/>
        <w:right w:val="none" w:sz="0" w:space="0" w:color="auto"/>
      </w:divBdr>
    </w:div>
    <w:div w:id="237253415">
      <w:bodyDiv w:val="1"/>
      <w:marLeft w:val="0"/>
      <w:marRight w:val="0"/>
      <w:marTop w:val="0"/>
      <w:marBottom w:val="0"/>
      <w:divBdr>
        <w:top w:val="none" w:sz="0" w:space="0" w:color="auto"/>
        <w:left w:val="none" w:sz="0" w:space="0" w:color="auto"/>
        <w:bottom w:val="none" w:sz="0" w:space="0" w:color="auto"/>
        <w:right w:val="none" w:sz="0" w:space="0" w:color="auto"/>
      </w:divBdr>
    </w:div>
    <w:div w:id="240531140">
      <w:bodyDiv w:val="1"/>
      <w:marLeft w:val="0"/>
      <w:marRight w:val="0"/>
      <w:marTop w:val="0"/>
      <w:marBottom w:val="0"/>
      <w:divBdr>
        <w:top w:val="none" w:sz="0" w:space="0" w:color="auto"/>
        <w:left w:val="none" w:sz="0" w:space="0" w:color="auto"/>
        <w:bottom w:val="none" w:sz="0" w:space="0" w:color="auto"/>
        <w:right w:val="none" w:sz="0" w:space="0" w:color="auto"/>
      </w:divBdr>
    </w:div>
    <w:div w:id="300119750">
      <w:bodyDiv w:val="1"/>
      <w:marLeft w:val="0"/>
      <w:marRight w:val="0"/>
      <w:marTop w:val="0"/>
      <w:marBottom w:val="0"/>
      <w:divBdr>
        <w:top w:val="none" w:sz="0" w:space="0" w:color="auto"/>
        <w:left w:val="none" w:sz="0" w:space="0" w:color="auto"/>
        <w:bottom w:val="none" w:sz="0" w:space="0" w:color="auto"/>
        <w:right w:val="none" w:sz="0" w:space="0" w:color="auto"/>
      </w:divBdr>
    </w:div>
    <w:div w:id="305819458">
      <w:bodyDiv w:val="1"/>
      <w:marLeft w:val="0"/>
      <w:marRight w:val="0"/>
      <w:marTop w:val="0"/>
      <w:marBottom w:val="0"/>
      <w:divBdr>
        <w:top w:val="none" w:sz="0" w:space="0" w:color="auto"/>
        <w:left w:val="none" w:sz="0" w:space="0" w:color="auto"/>
        <w:bottom w:val="none" w:sz="0" w:space="0" w:color="auto"/>
        <w:right w:val="none" w:sz="0" w:space="0" w:color="auto"/>
      </w:divBdr>
    </w:div>
    <w:div w:id="320815955">
      <w:bodyDiv w:val="1"/>
      <w:marLeft w:val="0"/>
      <w:marRight w:val="0"/>
      <w:marTop w:val="0"/>
      <w:marBottom w:val="0"/>
      <w:divBdr>
        <w:top w:val="none" w:sz="0" w:space="0" w:color="auto"/>
        <w:left w:val="none" w:sz="0" w:space="0" w:color="auto"/>
        <w:bottom w:val="none" w:sz="0" w:space="0" w:color="auto"/>
        <w:right w:val="none" w:sz="0" w:space="0" w:color="auto"/>
      </w:divBdr>
    </w:div>
    <w:div w:id="350183253">
      <w:bodyDiv w:val="1"/>
      <w:marLeft w:val="0"/>
      <w:marRight w:val="0"/>
      <w:marTop w:val="0"/>
      <w:marBottom w:val="0"/>
      <w:divBdr>
        <w:top w:val="none" w:sz="0" w:space="0" w:color="auto"/>
        <w:left w:val="none" w:sz="0" w:space="0" w:color="auto"/>
        <w:bottom w:val="none" w:sz="0" w:space="0" w:color="auto"/>
        <w:right w:val="none" w:sz="0" w:space="0" w:color="auto"/>
      </w:divBdr>
      <w:divsChild>
        <w:div w:id="952832442">
          <w:marLeft w:val="0"/>
          <w:marRight w:val="0"/>
          <w:marTop w:val="0"/>
          <w:marBottom w:val="0"/>
          <w:divBdr>
            <w:top w:val="none" w:sz="0" w:space="0" w:color="auto"/>
            <w:left w:val="none" w:sz="0" w:space="0" w:color="auto"/>
            <w:bottom w:val="none" w:sz="0" w:space="0" w:color="auto"/>
            <w:right w:val="none" w:sz="0" w:space="0" w:color="auto"/>
          </w:divBdr>
        </w:div>
        <w:div w:id="1134297638">
          <w:marLeft w:val="0"/>
          <w:marRight w:val="0"/>
          <w:marTop w:val="0"/>
          <w:marBottom w:val="0"/>
          <w:divBdr>
            <w:top w:val="none" w:sz="0" w:space="0" w:color="auto"/>
            <w:left w:val="none" w:sz="0" w:space="0" w:color="auto"/>
            <w:bottom w:val="none" w:sz="0" w:space="0" w:color="auto"/>
            <w:right w:val="none" w:sz="0" w:space="0" w:color="auto"/>
          </w:divBdr>
        </w:div>
        <w:div w:id="1851984418">
          <w:marLeft w:val="0"/>
          <w:marRight w:val="0"/>
          <w:marTop w:val="0"/>
          <w:marBottom w:val="0"/>
          <w:divBdr>
            <w:top w:val="none" w:sz="0" w:space="0" w:color="auto"/>
            <w:left w:val="none" w:sz="0" w:space="0" w:color="auto"/>
            <w:bottom w:val="none" w:sz="0" w:space="0" w:color="auto"/>
            <w:right w:val="none" w:sz="0" w:space="0" w:color="auto"/>
          </w:divBdr>
        </w:div>
        <w:div w:id="1898785444">
          <w:marLeft w:val="0"/>
          <w:marRight w:val="0"/>
          <w:marTop w:val="0"/>
          <w:marBottom w:val="0"/>
          <w:divBdr>
            <w:top w:val="none" w:sz="0" w:space="0" w:color="auto"/>
            <w:left w:val="none" w:sz="0" w:space="0" w:color="auto"/>
            <w:bottom w:val="none" w:sz="0" w:space="0" w:color="auto"/>
            <w:right w:val="none" w:sz="0" w:space="0" w:color="auto"/>
          </w:divBdr>
        </w:div>
      </w:divsChild>
    </w:div>
    <w:div w:id="351609091">
      <w:bodyDiv w:val="1"/>
      <w:marLeft w:val="0"/>
      <w:marRight w:val="0"/>
      <w:marTop w:val="0"/>
      <w:marBottom w:val="0"/>
      <w:divBdr>
        <w:top w:val="none" w:sz="0" w:space="0" w:color="auto"/>
        <w:left w:val="none" w:sz="0" w:space="0" w:color="auto"/>
        <w:bottom w:val="none" w:sz="0" w:space="0" w:color="auto"/>
        <w:right w:val="none" w:sz="0" w:space="0" w:color="auto"/>
      </w:divBdr>
    </w:div>
    <w:div w:id="373776100">
      <w:bodyDiv w:val="1"/>
      <w:marLeft w:val="0"/>
      <w:marRight w:val="0"/>
      <w:marTop w:val="0"/>
      <w:marBottom w:val="0"/>
      <w:divBdr>
        <w:top w:val="none" w:sz="0" w:space="0" w:color="auto"/>
        <w:left w:val="none" w:sz="0" w:space="0" w:color="auto"/>
        <w:bottom w:val="none" w:sz="0" w:space="0" w:color="auto"/>
        <w:right w:val="none" w:sz="0" w:space="0" w:color="auto"/>
      </w:divBdr>
    </w:div>
    <w:div w:id="381485611">
      <w:bodyDiv w:val="1"/>
      <w:marLeft w:val="0"/>
      <w:marRight w:val="0"/>
      <w:marTop w:val="0"/>
      <w:marBottom w:val="0"/>
      <w:divBdr>
        <w:top w:val="none" w:sz="0" w:space="0" w:color="auto"/>
        <w:left w:val="none" w:sz="0" w:space="0" w:color="auto"/>
        <w:bottom w:val="none" w:sz="0" w:space="0" w:color="auto"/>
        <w:right w:val="none" w:sz="0" w:space="0" w:color="auto"/>
      </w:divBdr>
    </w:div>
    <w:div w:id="450394524">
      <w:bodyDiv w:val="1"/>
      <w:marLeft w:val="0"/>
      <w:marRight w:val="0"/>
      <w:marTop w:val="0"/>
      <w:marBottom w:val="0"/>
      <w:divBdr>
        <w:top w:val="none" w:sz="0" w:space="0" w:color="auto"/>
        <w:left w:val="none" w:sz="0" w:space="0" w:color="auto"/>
        <w:bottom w:val="none" w:sz="0" w:space="0" w:color="auto"/>
        <w:right w:val="none" w:sz="0" w:space="0" w:color="auto"/>
      </w:divBdr>
    </w:div>
    <w:div w:id="547301477">
      <w:bodyDiv w:val="1"/>
      <w:marLeft w:val="0"/>
      <w:marRight w:val="0"/>
      <w:marTop w:val="0"/>
      <w:marBottom w:val="0"/>
      <w:divBdr>
        <w:top w:val="none" w:sz="0" w:space="0" w:color="auto"/>
        <w:left w:val="none" w:sz="0" w:space="0" w:color="auto"/>
        <w:bottom w:val="none" w:sz="0" w:space="0" w:color="auto"/>
        <w:right w:val="none" w:sz="0" w:space="0" w:color="auto"/>
      </w:divBdr>
    </w:div>
    <w:div w:id="550769018">
      <w:bodyDiv w:val="1"/>
      <w:marLeft w:val="0"/>
      <w:marRight w:val="0"/>
      <w:marTop w:val="0"/>
      <w:marBottom w:val="0"/>
      <w:divBdr>
        <w:top w:val="none" w:sz="0" w:space="0" w:color="auto"/>
        <w:left w:val="none" w:sz="0" w:space="0" w:color="auto"/>
        <w:bottom w:val="none" w:sz="0" w:space="0" w:color="auto"/>
        <w:right w:val="none" w:sz="0" w:space="0" w:color="auto"/>
      </w:divBdr>
      <w:divsChild>
        <w:div w:id="1376661035">
          <w:marLeft w:val="0"/>
          <w:marRight w:val="0"/>
          <w:marTop w:val="0"/>
          <w:marBottom w:val="0"/>
          <w:divBdr>
            <w:top w:val="none" w:sz="0" w:space="0" w:color="auto"/>
            <w:left w:val="none" w:sz="0" w:space="0" w:color="auto"/>
            <w:bottom w:val="none" w:sz="0" w:space="0" w:color="auto"/>
            <w:right w:val="none" w:sz="0" w:space="0" w:color="auto"/>
          </w:divBdr>
        </w:div>
        <w:div w:id="1177426072">
          <w:marLeft w:val="0"/>
          <w:marRight w:val="0"/>
          <w:marTop w:val="0"/>
          <w:marBottom w:val="0"/>
          <w:divBdr>
            <w:top w:val="none" w:sz="0" w:space="0" w:color="auto"/>
            <w:left w:val="none" w:sz="0" w:space="0" w:color="auto"/>
            <w:bottom w:val="none" w:sz="0" w:space="0" w:color="auto"/>
            <w:right w:val="none" w:sz="0" w:space="0" w:color="auto"/>
          </w:divBdr>
        </w:div>
        <w:div w:id="355156714">
          <w:marLeft w:val="0"/>
          <w:marRight w:val="0"/>
          <w:marTop w:val="0"/>
          <w:marBottom w:val="0"/>
          <w:divBdr>
            <w:top w:val="none" w:sz="0" w:space="0" w:color="auto"/>
            <w:left w:val="none" w:sz="0" w:space="0" w:color="auto"/>
            <w:bottom w:val="none" w:sz="0" w:space="0" w:color="auto"/>
            <w:right w:val="none" w:sz="0" w:space="0" w:color="auto"/>
          </w:divBdr>
        </w:div>
        <w:div w:id="433870328">
          <w:marLeft w:val="0"/>
          <w:marRight w:val="0"/>
          <w:marTop w:val="0"/>
          <w:marBottom w:val="0"/>
          <w:divBdr>
            <w:top w:val="none" w:sz="0" w:space="0" w:color="auto"/>
            <w:left w:val="none" w:sz="0" w:space="0" w:color="auto"/>
            <w:bottom w:val="none" w:sz="0" w:space="0" w:color="auto"/>
            <w:right w:val="none" w:sz="0" w:space="0" w:color="auto"/>
          </w:divBdr>
        </w:div>
        <w:div w:id="930700780">
          <w:marLeft w:val="0"/>
          <w:marRight w:val="0"/>
          <w:marTop w:val="0"/>
          <w:marBottom w:val="0"/>
          <w:divBdr>
            <w:top w:val="none" w:sz="0" w:space="0" w:color="auto"/>
            <w:left w:val="none" w:sz="0" w:space="0" w:color="auto"/>
            <w:bottom w:val="none" w:sz="0" w:space="0" w:color="auto"/>
            <w:right w:val="none" w:sz="0" w:space="0" w:color="auto"/>
          </w:divBdr>
        </w:div>
        <w:div w:id="953635250">
          <w:marLeft w:val="0"/>
          <w:marRight w:val="0"/>
          <w:marTop w:val="0"/>
          <w:marBottom w:val="0"/>
          <w:divBdr>
            <w:top w:val="none" w:sz="0" w:space="0" w:color="auto"/>
            <w:left w:val="none" w:sz="0" w:space="0" w:color="auto"/>
            <w:bottom w:val="none" w:sz="0" w:space="0" w:color="auto"/>
            <w:right w:val="none" w:sz="0" w:space="0" w:color="auto"/>
          </w:divBdr>
        </w:div>
        <w:div w:id="1227496484">
          <w:marLeft w:val="0"/>
          <w:marRight w:val="0"/>
          <w:marTop w:val="0"/>
          <w:marBottom w:val="0"/>
          <w:divBdr>
            <w:top w:val="none" w:sz="0" w:space="0" w:color="auto"/>
            <w:left w:val="none" w:sz="0" w:space="0" w:color="auto"/>
            <w:bottom w:val="none" w:sz="0" w:space="0" w:color="auto"/>
            <w:right w:val="none" w:sz="0" w:space="0" w:color="auto"/>
          </w:divBdr>
        </w:div>
      </w:divsChild>
    </w:div>
    <w:div w:id="560605542">
      <w:bodyDiv w:val="1"/>
      <w:marLeft w:val="0"/>
      <w:marRight w:val="0"/>
      <w:marTop w:val="0"/>
      <w:marBottom w:val="0"/>
      <w:divBdr>
        <w:top w:val="none" w:sz="0" w:space="0" w:color="auto"/>
        <w:left w:val="none" w:sz="0" w:space="0" w:color="auto"/>
        <w:bottom w:val="none" w:sz="0" w:space="0" w:color="auto"/>
        <w:right w:val="none" w:sz="0" w:space="0" w:color="auto"/>
      </w:divBdr>
    </w:div>
    <w:div w:id="578368718">
      <w:bodyDiv w:val="1"/>
      <w:marLeft w:val="0"/>
      <w:marRight w:val="0"/>
      <w:marTop w:val="0"/>
      <w:marBottom w:val="0"/>
      <w:divBdr>
        <w:top w:val="none" w:sz="0" w:space="0" w:color="auto"/>
        <w:left w:val="none" w:sz="0" w:space="0" w:color="auto"/>
        <w:bottom w:val="none" w:sz="0" w:space="0" w:color="auto"/>
        <w:right w:val="none" w:sz="0" w:space="0" w:color="auto"/>
      </w:divBdr>
    </w:div>
    <w:div w:id="597300023">
      <w:bodyDiv w:val="1"/>
      <w:marLeft w:val="0"/>
      <w:marRight w:val="0"/>
      <w:marTop w:val="0"/>
      <w:marBottom w:val="0"/>
      <w:divBdr>
        <w:top w:val="none" w:sz="0" w:space="0" w:color="auto"/>
        <w:left w:val="none" w:sz="0" w:space="0" w:color="auto"/>
        <w:bottom w:val="none" w:sz="0" w:space="0" w:color="auto"/>
        <w:right w:val="none" w:sz="0" w:space="0" w:color="auto"/>
      </w:divBdr>
    </w:div>
    <w:div w:id="599684464">
      <w:bodyDiv w:val="1"/>
      <w:marLeft w:val="0"/>
      <w:marRight w:val="0"/>
      <w:marTop w:val="0"/>
      <w:marBottom w:val="0"/>
      <w:divBdr>
        <w:top w:val="none" w:sz="0" w:space="0" w:color="auto"/>
        <w:left w:val="none" w:sz="0" w:space="0" w:color="auto"/>
        <w:bottom w:val="none" w:sz="0" w:space="0" w:color="auto"/>
        <w:right w:val="none" w:sz="0" w:space="0" w:color="auto"/>
      </w:divBdr>
    </w:div>
    <w:div w:id="602150564">
      <w:bodyDiv w:val="1"/>
      <w:marLeft w:val="0"/>
      <w:marRight w:val="0"/>
      <w:marTop w:val="0"/>
      <w:marBottom w:val="0"/>
      <w:divBdr>
        <w:top w:val="none" w:sz="0" w:space="0" w:color="auto"/>
        <w:left w:val="none" w:sz="0" w:space="0" w:color="auto"/>
        <w:bottom w:val="none" w:sz="0" w:space="0" w:color="auto"/>
        <w:right w:val="none" w:sz="0" w:space="0" w:color="auto"/>
      </w:divBdr>
    </w:div>
    <w:div w:id="657997940">
      <w:bodyDiv w:val="1"/>
      <w:marLeft w:val="0"/>
      <w:marRight w:val="0"/>
      <w:marTop w:val="0"/>
      <w:marBottom w:val="0"/>
      <w:divBdr>
        <w:top w:val="none" w:sz="0" w:space="0" w:color="auto"/>
        <w:left w:val="none" w:sz="0" w:space="0" w:color="auto"/>
        <w:bottom w:val="none" w:sz="0" w:space="0" w:color="auto"/>
        <w:right w:val="none" w:sz="0" w:space="0" w:color="auto"/>
      </w:divBdr>
    </w:div>
    <w:div w:id="662782449">
      <w:bodyDiv w:val="1"/>
      <w:marLeft w:val="0"/>
      <w:marRight w:val="0"/>
      <w:marTop w:val="0"/>
      <w:marBottom w:val="0"/>
      <w:divBdr>
        <w:top w:val="none" w:sz="0" w:space="0" w:color="auto"/>
        <w:left w:val="none" w:sz="0" w:space="0" w:color="auto"/>
        <w:bottom w:val="none" w:sz="0" w:space="0" w:color="auto"/>
        <w:right w:val="none" w:sz="0" w:space="0" w:color="auto"/>
      </w:divBdr>
      <w:divsChild>
        <w:div w:id="1244028068">
          <w:marLeft w:val="0"/>
          <w:marRight w:val="0"/>
          <w:marTop w:val="0"/>
          <w:marBottom w:val="0"/>
          <w:divBdr>
            <w:top w:val="none" w:sz="0" w:space="0" w:color="auto"/>
            <w:left w:val="none" w:sz="0" w:space="0" w:color="auto"/>
            <w:bottom w:val="none" w:sz="0" w:space="0" w:color="auto"/>
            <w:right w:val="none" w:sz="0" w:space="0" w:color="auto"/>
          </w:divBdr>
          <w:divsChild>
            <w:div w:id="192229691">
              <w:marLeft w:val="0"/>
              <w:marRight w:val="0"/>
              <w:marTop w:val="0"/>
              <w:marBottom w:val="0"/>
              <w:divBdr>
                <w:top w:val="none" w:sz="0" w:space="0" w:color="auto"/>
                <w:left w:val="none" w:sz="0" w:space="0" w:color="auto"/>
                <w:bottom w:val="none" w:sz="0" w:space="0" w:color="auto"/>
                <w:right w:val="none" w:sz="0" w:space="0" w:color="auto"/>
              </w:divBdr>
              <w:divsChild>
                <w:div w:id="63834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184751">
      <w:bodyDiv w:val="1"/>
      <w:marLeft w:val="0"/>
      <w:marRight w:val="0"/>
      <w:marTop w:val="0"/>
      <w:marBottom w:val="0"/>
      <w:divBdr>
        <w:top w:val="none" w:sz="0" w:space="0" w:color="auto"/>
        <w:left w:val="none" w:sz="0" w:space="0" w:color="auto"/>
        <w:bottom w:val="none" w:sz="0" w:space="0" w:color="auto"/>
        <w:right w:val="none" w:sz="0" w:space="0" w:color="auto"/>
      </w:divBdr>
    </w:div>
    <w:div w:id="678892360">
      <w:bodyDiv w:val="1"/>
      <w:marLeft w:val="0"/>
      <w:marRight w:val="0"/>
      <w:marTop w:val="0"/>
      <w:marBottom w:val="0"/>
      <w:divBdr>
        <w:top w:val="none" w:sz="0" w:space="0" w:color="auto"/>
        <w:left w:val="none" w:sz="0" w:space="0" w:color="auto"/>
        <w:bottom w:val="none" w:sz="0" w:space="0" w:color="auto"/>
        <w:right w:val="none" w:sz="0" w:space="0" w:color="auto"/>
      </w:divBdr>
    </w:div>
    <w:div w:id="704141887">
      <w:bodyDiv w:val="1"/>
      <w:marLeft w:val="0"/>
      <w:marRight w:val="0"/>
      <w:marTop w:val="0"/>
      <w:marBottom w:val="0"/>
      <w:divBdr>
        <w:top w:val="none" w:sz="0" w:space="0" w:color="auto"/>
        <w:left w:val="none" w:sz="0" w:space="0" w:color="auto"/>
        <w:bottom w:val="none" w:sz="0" w:space="0" w:color="auto"/>
        <w:right w:val="none" w:sz="0" w:space="0" w:color="auto"/>
      </w:divBdr>
    </w:div>
    <w:div w:id="729882582">
      <w:bodyDiv w:val="1"/>
      <w:marLeft w:val="0"/>
      <w:marRight w:val="0"/>
      <w:marTop w:val="0"/>
      <w:marBottom w:val="0"/>
      <w:divBdr>
        <w:top w:val="none" w:sz="0" w:space="0" w:color="auto"/>
        <w:left w:val="none" w:sz="0" w:space="0" w:color="auto"/>
        <w:bottom w:val="none" w:sz="0" w:space="0" w:color="auto"/>
        <w:right w:val="none" w:sz="0" w:space="0" w:color="auto"/>
      </w:divBdr>
    </w:div>
    <w:div w:id="799491279">
      <w:bodyDiv w:val="1"/>
      <w:marLeft w:val="0"/>
      <w:marRight w:val="0"/>
      <w:marTop w:val="0"/>
      <w:marBottom w:val="0"/>
      <w:divBdr>
        <w:top w:val="none" w:sz="0" w:space="0" w:color="auto"/>
        <w:left w:val="none" w:sz="0" w:space="0" w:color="auto"/>
        <w:bottom w:val="none" w:sz="0" w:space="0" w:color="auto"/>
        <w:right w:val="none" w:sz="0" w:space="0" w:color="auto"/>
      </w:divBdr>
    </w:div>
    <w:div w:id="805198732">
      <w:bodyDiv w:val="1"/>
      <w:marLeft w:val="0"/>
      <w:marRight w:val="0"/>
      <w:marTop w:val="0"/>
      <w:marBottom w:val="0"/>
      <w:divBdr>
        <w:top w:val="none" w:sz="0" w:space="0" w:color="auto"/>
        <w:left w:val="none" w:sz="0" w:space="0" w:color="auto"/>
        <w:bottom w:val="none" w:sz="0" w:space="0" w:color="auto"/>
        <w:right w:val="none" w:sz="0" w:space="0" w:color="auto"/>
      </w:divBdr>
    </w:div>
    <w:div w:id="848985197">
      <w:bodyDiv w:val="1"/>
      <w:marLeft w:val="0"/>
      <w:marRight w:val="0"/>
      <w:marTop w:val="0"/>
      <w:marBottom w:val="0"/>
      <w:divBdr>
        <w:top w:val="none" w:sz="0" w:space="0" w:color="auto"/>
        <w:left w:val="none" w:sz="0" w:space="0" w:color="auto"/>
        <w:bottom w:val="none" w:sz="0" w:space="0" w:color="auto"/>
        <w:right w:val="none" w:sz="0" w:space="0" w:color="auto"/>
      </w:divBdr>
    </w:div>
    <w:div w:id="860582628">
      <w:bodyDiv w:val="1"/>
      <w:marLeft w:val="0"/>
      <w:marRight w:val="0"/>
      <w:marTop w:val="0"/>
      <w:marBottom w:val="0"/>
      <w:divBdr>
        <w:top w:val="none" w:sz="0" w:space="0" w:color="auto"/>
        <w:left w:val="none" w:sz="0" w:space="0" w:color="auto"/>
        <w:bottom w:val="none" w:sz="0" w:space="0" w:color="auto"/>
        <w:right w:val="none" w:sz="0" w:space="0" w:color="auto"/>
      </w:divBdr>
    </w:div>
    <w:div w:id="869105102">
      <w:bodyDiv w:val="1"/>
      <w:marLeft w:val="0"/>
      <w:marRight w:val="0"/>
      <w:marTop w:val="0"/>
      <w:marBottom w:val="0"/>
      <w:divBdr>
        <w:top w:val="none" w:sz="0" w:space="0" w:color="auto"/>
        <w:left w:val="none" w:sz="0" w:space="0" w:color="auto"/>
        <w:bottom w:val="none" w:sz="0" w:space="0" w:color="auto"/>
        <w:right w:val="none" w:sz="0" w:space="0" w:color="auto"/>
      </w:divBdr>
      <w:divsChild>
        <w:div w:id="1176072231">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886455356">
      <w:bodyDiv w:val="1"/>
      <w:marLeft w:val="0"/>
      <w:marRight w:val="0"/>
      <w:marTop w:val="0"/>
      <w:marBottom w:val="0"/>
      <w:divBdr>
        <w:top w:val="none" w:sz="0" w:space="0" w:color="auto"/>
        <w:left w:val="none" w:sz="0" w:space="0" w:color="auto"/>
        <w:bottom w:val="none" w:sz="0" w:space="0" w:color="auto"/>
        <w:right w:val="none" w:sz="0" w:space="0" w:color="auto"/>
      </w:divBdr>
    </w:div>
    <w:div w:id="905578297">
      <w:bodyDiv w:val="1"/>
      <w:marLeft w:val="0"/>
      <w:marRight w:val="0"/>
      <w:marTop w:val="0"/>
      <w:marBottom w:val="0"/>
      <w:divBdr>
        <w:top w:val="none" w:sz="0" w:space="0" w:color="auto"/>
        <w:left w:val="none" w:sz="0" w:space="0" w:color="auto"/>
        <w:bottom w:val="none" w:sz="0" w:space="0" w:color="auto"/>
        <w:right w:val="none" w:sz="0" w:space="0" w:color="auto"/>
      </w:divBdr>
    </w:div>
    <w:div w:id="910776423">
      <w:bodyDiv w:val="1"/>
      <w:marLeft w:val="0"/>
      <w:marRight w:val="0"/>
      <w:marTop w:val="0"/>
      <w:marBottom w:val="0"/>
      <w:divBdr>
        <w:top w:val="none" w:sz="0" w:space="0" w:color="auto"/>
        <w:left w:val="none" w:sz="0" w:space="0" w:color="auto"/>
        <w:bottom w:val="none" w:sz="0" w:space="0" w:color="auto"/>
        <w:right w:val="none" w:sz="0" w:space="0" w:color="auto"/>
      </w:divBdr>
    </w:div>
    <w:div w:id="945427011">
      <w:bodyDiv w:val="1"/>
      <w:marLeft w:val="0"/>
      <w:marRight w:val="0"/>
      <w:marTop w:val="0"/>
      <w:marBottom w:val="0"/>
      <w:divBdr>
        <w:top w:val="none" w:sz="0" w:space="0" w:color="auto"/>
        <w:left w:val="none" w:sz="0" w:space="0" w:color="auto"/>
        <w:bottom w:val="none" w:sz="0" w:space="0" w:color="auto"/>
        <w:right w:val="none" w:sz="0" w:space="0" w:color="auto"/>
      </w:divBdr>
    </w:div>
    <w:div w:id="946429561">
      <w:bodyDiv w:val="1"/>
      <w:marLeft w:val="0"/>
      <w:marRight w:val="0"/>
      <w:marTop w:val="0"/>
      <w:marBottom w:val="0"/>
      <w:divBdr>
        <w:top w:val="none" w:sz="0" w:space="0" w:color="auto"/>
        <w:left w:val="none" w:sz="0" w:space="0" w:color="auto"/>
        <w:bottom w:val="none" w:sz="0" w:space="0" w:color="auto"/>
        <w:right w:val="none" w:sz="0" w:space="0" w:color="auto"/>
      </w:divBdr>
    </w:div>
    <w:div w:id="976644004">
      <w:bodyDiv w:val="1"/>
      <w:marLeft w:val="0"/>
      <w:marRight w:val="0"/>
      <w:marTop w:val="0"/>
      <w:marBottom w:val="0"/>
      <w:divBdr>
        <w:top w:val="none" w:sz="0" w:space="0" w:color="auto"/>
        <w:left w:val="none" w:sz="0" w:space="0" w:color="auto"/>
        <w:bottom w:val="none" w:sz="0" w:space="0" w:color="auto"/>
        <w:right w:val="none" w:sz="0" w:space="0" w:color="auto"/>
      </w:divBdr>
    </w:div>
    <w:div w:id="996886108">
      <w:bodyDiv w:val="1"/>
      <w:marLeft w:val="0"/>
      <w:marRight w:val="0"/>
      <w:marTop w:val="0"/>
      <w:marBottom w:val="0"/>
      <w:divBdr>
        <w:top w:val="none" w:sz="0" w:space="0" w:color="auto"/>
        <w:left w:val="none" w:sz="0" w:space="0" w:color="auto"/>
        <w:bottom w:val="none" w:sz="0" w:space="0" w:color="auto"/>
        <w:right w:val="none" w:sz="0" w:space="0" w:color="auto"/>
      </w:divBdr>
    </w:div>
    <w:div w:id="1025398724">
      <w:bodyDiv w:val="1"/>
      <w:marLeft w:val="0"/>
      <w:marRight w:val="0"/>
      <w:marTop w:val="0"/>
      <w:marBottom w:val="0"/>
      <w:divBdr>
        <w:top w:val="none" w:sz="0" w:space="0" w:color="auto"/>
        <w:left w:val="none" w:sz="0" w:space="0" w:color="auto"/>
        <w:bottom w:val="none" w:sz="0" w:space="0" w:color="auto"/>
        <w:right w:val="none" w:sz="0" w:space="0" w:color="auto"/>
      </w:divBdr>
    </w:div>
    <w:div w:id="1035883595">
      <w:bodyDiv w:val="1"/>
      <w:marLeft w:val="0"/>
      <w:marRight w:val="0"/>
      <w:marTop w:val="0"/>
      <w:marBottom w:val="0"/>
      <w:divBdr>
        <w:top w:val="none" w:sz="0" w:space="0" w:color="auto"/>
        <w:left w:val="none" w:sz="0" w:space="0" w:color="auto"/>
        <w:bottom w:val="none" w:sz="0" w:space="0" w:color="auto"/>
        <w:right w:val="none" w:sz="0" w:space="0" w:color="auto"/>
      </w:divBdr>
    </w:div>
    <w:div w:id="1050543958">
      <w:bodyDiv w:val="1"/>
      <w:marLeft w:val="0"/>
      <w:marRight w:val="0"/>
      <w:marTop w:val="0"/>
      <w:marBottom w:val="0"/>
      <w:divBdr>
        <w:top w:val="none" w:sz="0" w:space="0" w:color="auto"/>
        <w:left w:val="none" w:sz="0" w:space="0" w:color="auto"/>
        <w:bottom w:val="none" w:sz="0" w:space="0" w:color="auto"/>
        <w:right w:val="none" w:sz="0" w:space="0" w:color="auto"/>
      </w:divBdr>
      <w:divsChild>
        <w:div w:id="1371093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26476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824854">
      <w:bodyDiv w:val="1"/>
      <w:marLeft w:val="0"/>
      <w:marRight w:val="0"/>
      <w:marTop w:val="0"/>
      <w:marBottom w:val="0"/>
      <w:divBdr>
        <w:top w:val="none" w:sz="0" w:space="0" w:color="auto"/>
        <w:left w:val="none" w:sz="0" w:space="0" w:color="auto"/>
        <w:bottom w:val="none" w:sz="0" w:space="0" w:color="auto"/>
        <w:right w:val="none" w:sz="0" w:space="0" w:color="auto"/>
      </w:divBdr>
    </w:div>
    <w:div w:id="1062825871">
      <w:bodyDiv w:val="1"/>
      <w:marLeft w:val="0"/>
      <w:marRight w:val="0"/>
      <w:marTop w:val="0"/>
      <w:marBottom w:val="0"/>
      <w:divBdr>
        <w:top w:val="none" w:sz="0" w:space="0" w:color="auto"/>
        <w:left w:val="none" w:sz="0" w:space="0" w:color="auto"/>
        <w:bottom w:val="none" w:sz="0" w:space="0" w:color="auto"/>
        <w:right w:val="none" w:sz="0" w:space="0" w:color="auto"/>
      </w:divBdr>
    </w:div>
    <w:div w:id="1068847170">
      <w:bodyDiv w:val="1"/>
      <w:marLeft w:val="0"/>
      <w:marRight w:val="0"/>
      <w:marTop w:val="0"/>
      <w:marBottom w:val="0"/>
      <w:divBdr>
        <w:top w:val="none" w:sz="0" w:space="0" w:color="auto"/>
        <w:left w:val="none" w:sz="0" w:space="0" w:color="auto"/>
        <w:bottom w:val="none" w:sz="0" w:space="0" w:color="auto"/>
        <w:right w:val="none" w:sz="0" w:space="0" w:color="auto"/>
      </w:divBdr>
    </w:div>
    <w:div w:id="1105734629">
      <w:bodyDiv w:val="1"/>
      <w:marLeft w:val="0"/>
      <w:marRight w:val="0"/>
      <w:marTop w:val="0"/>
      <w:marBottom w:val="0"/>
      <w:divBdr>
        <w:top w:val="none" w:sz="0" w:space="0" w:color="auto"/>
        <w:left w:val="none" w:sz="0" w:space="0" w:color="auto"/>
        <w:bottom w:val="none" w:sz="0" w:space="0" w:color="auto"/>
        <w:right w:val="none" w:sz="0" w:space="0" w:color="auto"/>
      </w:divBdr>
    </w:div>
    <w:div w:id="1107775133">
      <w:bodyDiv w:val="1"/>
      <w:marLeft w:val="0"/>
      <w:marRight w:val="0"/>
      <w:marTop w:val="0"/>
      <w:marBottom w:val="0"/>
      <w:divBdr>
        <w:top w:val="none" w:sz="0" w:space="0" w:color="auto"/>
        <w:left w:val="none" w:sz="0" w:space="0" w:color="auto"/>
        <w:bottom w:val="none" w:sz="0" w:space="0" w:color="auto"/>
        <w:right w:val="none" w:sz="0" w:space="0" w:color="auto"/>
      </w:divBdr>
    </w:div>
    <w:div w:id="1127355696">
      <w:bodyDiv w:val="1"/>
      <w:marLeft w:val="0"/>
      <w:marRight w:val="0"/>
      <w:marTop w:val="0"/>
      <w:marBottom w:val="0"/>
      <w:divBdr>
        <w:top w:val="none" w:sz="0" w:space="0" w:color="auto"/>
        <w:left w:val="none" w:sz="0" w:space="0" w:color="auto"/>
        <w:bottom w:val="none" w:sz="0" w:space="0" w:color="auto"/>
        <w:right w:val="none" w:sz="0" w:space="0" w:color="auto"/>
      </w:divBdr>
      <w:divsChild>
        <w:div w:id="1747998761">
          <w:marLeft w:val="0"/>
          <w:marRight w:val="0"/>
          <w:marTop w:val="0"/>
          <w:marBottom w:val="0"/>
          <w:divBdr>
            <w:top w:val="none" w:sz="0" w:space="0" w:color="auto"/>
            <w:left w:val="none" w:sz="0" w:space="0" w:color="auto"/>
            <w:bottom w:val="none" w:sz="0" w:space="0" w:color="auto"/>
            <w:right w:val="none" w:sz="0" w:space="0" w:color="auto"/>
          </w:divBdr>
          <w:divsChild>
            <w:div w:id="1310869071">
              <w:marLeft w:val="0"/>
              <w:marRight w:val="0"/>
              <w:marTop w:val="0"/>
              <w:marBottom w:val="0"/>
              <w:divBdr>
                <w:top w:val="none" w:sz="0" w:space="0" w:color="auto"/>
                <w:left w:val="none" w:sz="0" w:space="0" w:color="auto"/>
                <w:bottom w:val="none" w:sz="0" w:space="0" w:color="auto"/>
                <w:right w:val="none" w:sz="0" w:space="0" w:color="auto"/>
              </w:divBdr>
              <w:divsChild>
                <w:div w:id="851184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0782752">
      <w:bodyDiv w:val="1"/>
      <w:marLeft w:val="0"/>
      <w:marRight w:val="0"/>
      <w:marTop w:val="0"/>
      <w:marBottom w:val="0"/>
      <w:divBdr>
        <w:top w:val="none" w:sz="0" w:space="0" w:color="auto"/>
        <w:left w:val="none" w:sz="0" w:space="0" w:color="auto"/>
        <w:bottom w:val="none" w:sz="0" w:space="0" w:color="auto"/>
        <w:right w:val="none" w:sz="0" w:space="0" w:color="auto"/>
      </w:divBdr>
    </w:div>
    <w:div w:id="1210721376">
      <w:bodyDiv w:val="1"/>
      <w:marLeft w:val="0"/>
      <w:marRight w:val="0"/>
      <w:marTop w:val="0"/>
      <w:marBottom w:val="0"/>
      <w:divBdr>
        <w:top w:val="none" w:sz="0" w:space="0" w:color="auto"/>
        <w:left w:val="none" w:sz="0" w:space="0" w:color="auto"/>
        <w:bottom w:val="none" w:sz="0" w:space="0" w:color="auto"/>
        <w:right w:val="none" w:sz="0" w:space="0" w:color="auto"/>
      </w:divBdr>
    </w:div>
    <w:div w:id="1237785965">
      <w:bodyDiv w:val="1"/>
      <w:marLeft w:val="0"/>
      <w:marRight w:val="0"/>
      <w:marTop w:val="0"/>
      <w:marBottom w:val="0"/>
      <w:divBdr>
        <w:top w:val="none" w:sz="0" w:space="0" w:color="auto"/>
        <w:left w:val="none" w:sz="0" w:space="0" w:color="auto"/>
        <w:bottom w:val="none" w:sz="0" w:space="0" w:color="auto"/>
        <w:right w:val="none" w:sz="0" w:space="0" w:color="auto"/>
      </w:divBdr>
    </w:div>
    <w:div w:id="1249730702">
      <w:bodyDiv w:val="1"/>
      <w:marLeft w:val="0"/>
      <w:marRight w:val="0"/>
      <w:marTop w:val="0"/>
      <w:marBottom w:val="0"/>
      <w:divBdr>
        <w:top w:val="none" w:sz="0" w:space="0" w:color="auto"/>
        <w:left w:val="none" w:sz="0" w:space="0" w:color="auto"/>
        <w:bottom w:val="none" w:sz="0" w:space="0" w:color="auto"/>
        <w:right w:val="none" w:sz="0" w:space="0" w:color="auto"/>
      </w:divBdr>
    </w:div>
    <w:div w:id="1257782828">
      <w:bodyDiv w:val="1"/>
      <w:marLeft w:val="0"/>
      <w:marRight w:val="0"/>
      <w:marTop w:val="0"/>
      <w:marBottom w:val="0"/>
      <w:divBdr>
        <w:top w:val="none" w:sz="0" w:space="0" w:color="auto"/>
        <w:left w:val="none" w:sz="0" w:space="0" w:color="auto"/>
        <w:bottom w:val="none" w:sz="0" w:space="0" w:color="auto"/>
        <w:right w:val="none" w:sz="0" w:space="0" w:color="auto"/>
      </w:divBdr>
    </w:div>
    <w:div w:id="1286429748">
      <w:bodyDiv w:val="1"/>
      <w:marLeft w:val="0"/>
      <w:marRight w:val="0"/>
      <w:marTop w:val="0"/>
      <w:marBottom w:val="0"/>
      <w:divBdr>
        <w:top w:val="none" w:sz="0" w:space="0" w:color="auto"/>
        <w:left w:val="none" w:sz="0" w:space="0" w:color="auto"/>
        <w:bottom w:val="none" w:sz="0" w:space="0" w:color="auto"/>
        <w:right w:val="none" w:sz="0" w:space="0" w:color="auto"/>
      </w:divBdr>
      <w:divsChild>
        <w:div w:id="1923371112">
          <w:marLeft w:val="0"/>
          <w:marRight w:val="0"/>
          <w:marTop w:val="0"/>
          <w:marBottom w:val="0"/>
          <w:divBdr>
            <w:top w:val="none" w:sz="0" w:space="0" w:color="auto"/>
            <w:left w:val="none" w:sz="0" w:space="0" w:color="auto"/>
            <w:bottom w:val="none" w:sz="0" w:space="0" w:color="auto"/>
            <w:right w:val="none" w:sz="0" w:space="0" w:color="auto"/>
          </w:divBdr>
          <w:divsChild>
            <w:div w:id="336537255">
              <w:marLeft w:val="0"/>
              <w:marRight w:val="0"/>
              <w:marTop w:val="0"/>
              <w:marBottom w:val="0"/>
              <w:divBdr>
                <w:top w:val="none" w:sz="0" w:space="0" w:color="auto"/>
                <w:left w:val="none" w:sz="0" w:space="0" w:color="auto"/>
                <w:bottom w:val="none" w:sz="0" w:space="0" w:color="auto"/>
                <w:right w:val="none" w:sz="0" w:space="0" w:color="auto"/>
              </w:divBdr>
              <w:divsChild>
                <w:div w:id="953289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1595055">
      <w:bodyDiv w:val="1"/>
      <w:marLeft w:val="0"/>
      <w:marRight w:val="0"/>
      <w:marTop w:val="0"/>
      <w:marBottom w:val="0"/>
      <w:divBdr>
        <w:top w:val="none" w:sz="0" w:space="0" w:color="auto"/>
        <w:left w:val="none" w:sz="0" w:space="0" w:color="auto"/>
        <w:bottom w:val="none" w:sz="0" w:space="0" w:color="auto"/>
        <w:right w:val="none" w:sz="0" w:space="0" w:color="auto"/>
      </w:divBdr>
    </w:div>
    <w:div w:id="1321152844">
      <w:bodyDiv w:val="1"/>
      <w:marLeft w:val="0"/>
      <w:marRight w:val="0"/>
      <w:marTop w:val="0"/>
      <w:marBottom w:val="0"/>
      <w:divBdr>
        <w:top w:val="none" w:sz="0" w:space="0" w:color="auto"/>
        <w:left w:val="none" w:sz="0" w:space="0" w:color="auto"/>
        <w:bottom w:val="none" w:sz="0" w:space="0" w:color="auto"/>
        <w:right w:val="none" w:sz="0" w:space="0" w:color="auto"/>
      </w:divBdr>
    </w:div>
    <w:div w:id="1322543661">
      <w:bodyDiv w:val="1"/>
      <w:marLeft w:val="0"/>
      <w:marRight w:val="0"/>
      <w:marTop w:val="0"/>
      <w:marBottom w:val="0"/>
      <w:divBdr>
        <w:top w:val="none" w:sz="0" w:space="0" w:color="auto"/>
        <w:left w:val="none" w:sz="0" w:space="0" w:color="auto"/>
        <w:bottom w:val="none" w:sz="0" w:space="0" w:color="auto"/>
        <w:right w:val="none" w:sz="0" w:space="0" w:color="auto"/>
      </w:divBdr>
    </w:div>
    <w:div w:id="1336033012">
      <w:bodyDiv w:val="1"/>
      <w:marLeft w:val="0"/>
      <w:marRight w:val="0"/>
      <w:marTop w:val="0"/>
      <w:marBottom w:val="0"/>
      <w:divBdr>
        <w:top w:val="none" w:sz="0" w:space="0" w:color="auto"/>
        <w:left w:val="none" w:sz="0" w:space="0" w:color="auto"/>
        <w:bottom w:val="none" w:sz="0" w:space="0" w:color="auto"/>
        <w:right w:val="none" w:sz="0" w:space="0" w:color="auto"/>
      </w:divBdr>
    </w:div>
    <w:div w:id="1343315910">
      <w:bodyDiv w:val="1"/>
      <w:marLeft w:val="0"/>
      <w:marRight w:val="0"/>
      <w:marTop w:val="0"/>
      <w:marBottom w:val="0"/>
      <w:divBdr>
        <w:top w:val="none" w:sz="0" w:space="0" w:color="auto"/>
        <w:left w:val="none" w:sz="0" w:space="0" w:color="auto"/>
        <w:bottom w:val="none" w:sz="0" w:space="0" w:color="auto"/>
        <w:right w:val="none" w:sz="0" w:space="0" w:color="auto"/>
      </w:divBdr>
    </w:div>
    <w:div w:id="1345206863">
      <w:bodyDiv w:val="1"/>
      <w:marLeft w:val="0"/>
      <w:marRight w:val="0"/>
      <w:marTop w:val="0"/>
      <w:marBottom w:val="0"/>
      <w:divBdr>
        <w:top w:val="none" w:sz="0" w:space="0" w:color="auto"/>
        <w:left w:val="none" w:sz="0" w:space="0" w:color="auto"/>
        <w:bottom w:val="none" w:sz="0" w:space="0" w:color="auto"/>
        <w:right w:val="none" w:sz="0" w:space="0" w:color="auto"/>
      </w:divBdr>
    </w:div>
    <w:div w:id="1372531189">
      <w:bodyDiv w:val="1"/>
      <w:marLeft w:val="0"/>
      <w:marRight w:val="0"/>
      <w:marTop w:val="0"/>
      <w:marBottom w:val="0"/>
      <w:divBdr>
        <w:top w:val="none" w:sz="0" w:space="0" w:color="auto"/>
        <w:left w:val="none" w:sz="0" w:space="0" w:color="auto"/>
        <w:bottom w:val="none" w:sz="0" w:space="0" w:color="auto"/>
        <w:right w:val="none" w:sz="0" w:space="0" w:color="auto"/>
      </w:divBdr>
    </w:div>
    <w:div w:id="1388718647">
      <w:bodyDiv w:val="1"/>
      <w:marLeft w:val="0"/>
      <w:marRight w:val="0"/>
      <w:marTop w:val="0"/>
      <w:marBottom w:val="0"/>
      <w:divBdr>
        <w:top w:val="none" w:sz="0" w:space="0" w:color="auto"/>
        <w:left w:val="none" w:sz="0" w:space="0" w:color="auto"/>
        <w:bottom w:val="none" w:sz="0" w:space="0" w:color="auto"/>
        <w:right w:val="none" w:sz="0" w:space="0" w:color="auto"/>
      </w:divBdr>
    </w:div>
    <w:div w:id="1398939370">
      <w:bodyDiv w:val="1"/>
      <w:marLeft w:val="0"/>
      <w:marRight w:val="0"/>
      <w:marTop w:val="0"/>
      <w:marBottom w:val="0"/>
      <w:divBdr>
        <w:top w:val="none" w:sz="0" w:space="0" w:color="auto"/>
        <w:left w:val="none" w:sz="0" w:space="0" w:color="auto"/>
        <w:bottom w:val="none" w:sz="0" w:space="0" w:color="auto"/>
        <w:right w:val="none" w:sz="0" w:space="0" w:color="auto"/>
      </w:divBdr>
    </w:div>
    <w:div w:id="1432169138">
      <w:bodyDiv w:val="1"/>
      <w:marLeft w:val="0"/>
      <w:marRight w:val="0"/>
      <w:marTop w:val="0"/>
      <w:marBottom w:val="0"/>
      <w:divBdr>
        <w:top w:val="none" w:sz="0" w:space="0" w:color="auto"/>
        <w:left w:val="none" w:sz="0" w:space="0" w:color="auto"/>
        <w:bottom w:val="none" w:sz="0" w:space="0" w:color="auto"/>
        <w:right w:val="none" w:sz="0" w:space="0" w:color="auto"/>
      </w:divBdr>
    </w:div>
    <w:div w:id="1444498204">
      <w:bodyDiv w:val="1"/>
      <w:marLeft w:val="0"/>
      <w:marRight w:val="0"/>
      <w:marTop w:val="0"/>
      <w:marBottom w:val="0"/>
      <w:divBdr>
        <w:top w:val="none" w:sz="0" w:space="0" w:color="auto"/>
        <w:left w:val="none" w:sz="0" w:space="0" w:color="auto"/>
        <w:bottom w:val="none" w:sz="0" w:space="0" w:color="auto"/>
        <w:right w:val="none" w:sz="0" w:space="0" w:color="auto"/>
      </w:divBdr>
      <w:divsChild>
        <w:div w:id="1164317569">
          <w:marLeft w:val="0"/>
          <w:marRight w:val="0"/>
          <w:marTop w:val="0"/>
          <w:marBottom w:val="0"/>
          <w:divBdr>
            <w:top w:val="none" w:sz="0" w:space="0" w:color="auto"/>
            <w:left w:val="none" w:sz="0" w:space="0" w:color="auto"/>
            <w:bottom w:val="none" w:sz="0" w:space="0" w:color="auto"/>
            <w:right w:val="none" w:sz="0" w:space="0" w:color="auto"/>
          </w:divBdr>
          <w:divsChild>
            <w:div w:id="863832288">
              <w:marLeft w:val="0"/>
              <w:marRight w:val="0"/>
              <w:marTop w:val="0"/>
              <w:marBottom w:val="0"/>
              <w:divBdr>
                <w:top w:val="none" w:sz="0" w:space="0" w:color="auto"/>
                <w:left w:val="none" w:sz="0" w:space="0" w:color="auto"/>
                <w:bottom w:val="none" w:sz="0" w:space="0" w:color="auto"/>
                <w:right w:val="none" w:sz="0" w:space="0" w:color="auto"/>
              </w:divBdr>
              <w:divsChild>
                <w:div w:id="2067138745">
                  <w:marLeft w:val="0"/>
                  <w:marRight w:val="0"/>
                  <w:marTop w:val="0"/>
                  <w:marBottom w:val="0"/>
                  <w:divBdr>
                    <w:top w:val="none" w:sz="0" w:space="0" w:color="auto"/>
                    <w:left w:val="none" w:sz="0" w:space="0" w:color="auto"/>
                    <w:bottom w:val="none" w:sz="0" w:space="0" w:color="auto"/>
                    <w:right w:val="none" w:sz="0" w:space="0" w:color="auto"/>
                  </w:divBdr>
                </w:div>
              </w:divsChild>
            </w:div>
            <w:div w:id="1349209188">
              <w:marLeft w:val="0"/>
              <w:marRight w:val="0"/>
              <w:marTop w:val="0"/>
              <w:marBottom w:val="0"/>
              <w:divBdr>
                <w:top w:val="none" w:sz="0" w:space="0" w:color="auto"/>
                <w:left w:val="none" w:sz="0" w:space="0" w:color="auto"/>
                <w:bottom w:val="none" w:sz="0" w:space="0" w:color="auto"/>
                <w:right w:val="none" w:sz="0" w:space="0" w:color="auto"/>
              </w:divBdr>
              <w:divsChild>
                <w:div w:id="35496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6144404">
          <w:marLeft w:val="0"/>
          <w:marRight w:val="0"/>
          <w:marTop w:val="0"/>
          <w:marBottom w:val="0"/>
          <w:divBdr>
            <w:top w:val="none" w:sz="0" w:space="0" w:color="auto"/>
            <w:left w:val="none" w:sz="0" w:space="0" w:color="auto"/>
            <w:bottom w:val="none" w:sz="0" w:space="0" w:color="auto"/>
            <w:right w:val="none" w:sz="0" w:space="0" w:color="auto"/>
          </w:divBdr>
          <w:divsChild>
            <w:div w:id="919287528">
              <w:marLeft w:val="0"/>
              <w:marRight w:val="0"/>
              <w:marTop w:val="0"/>
              <w:marBottom w:val="0"/>
              <w:divBdr>
                <w:top w:val="none" w:sz="0" w:space="0" w:color="auto"/>
                <w:left w:val="none" w:sz="0" w:space="0" w:color="auto"/>
                <w:bottom w:val="none" w:sz="0" w:space="0" w:color="auto"/>
                <w:right w:val="none" w:sz="0" w:space="0" w:color="auto"/>
              </w:divBdr>
              <w:divsChild>
                <w:div w:id="1194463585">
                  <w:marLeft w:val="0"/>
                  <w:marRight w:val="0"/>
                  <w:marTop w:val="0"/>
                  <w:marBottom w:val="0"/>
                  <w:divBdr>
                    <w:top w:val="none" w:sz="0" w:space="0" w:color="auto"/>
                    <w:left w:val="none" w:sz="0" w:space="0" w:color="auto"/>
                    <w:bottom w:val="none" w:sz="0" w:space="0" w:color="auto"/>
                    <w:right w:val="none" w:sz="0" w:space="0" w:color="auto"/>
                  </w:divBdr>
                </w:div>
              </w:divsChild>
            </w:div>
            <w:div w:id="1023894757">
              <w:marLeft w:val="0"/>
              <w:marRight w:val="0"/>
              <w:marTop w:val="0"/>
              <w:marBottom w:val="0"/>
              <w:divBdr>
                <w:top w:val="none" w:sz="0" w:space="0" w:color="auto"/>
                <w:left w:val="none" w:sz="0" w:space="0" w:color="auto"/>
                <w:bottom w:val="none" w:sz="0" w:space="0" w:color="auto"/>
                <w:right w:val="none" w:sz="0" w:space="0" w:color="auto"/>
              </w:divBdr>
              <w:divsChild>
                <w:div w:id="1386492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8112606">
      <w:bodyDiv w:val="1"/>
      <w:marLeft w:val="0"/>
      <w:marRight w:val="0"/>
      <w:marTop w:val="0"/>
      <w:marBottom w:val="0"/>
      <w:divBdr>
        <w:top w:val="none" w:sz="0" w:space="0" w:color="auto"/>
        <w:left w:val="none" w:sz="0" w:space="0" w:color="auto"/>
        <w:bottom w:val="none" w:sz="0" w:space="0" w:color="auto"/>
        <w:right w:val="none" w:sz="0" w:space="0" w:color="auto"/>
      </w:divBdr>
    </w:div>
    <w:div w:id="1480266770">
      <w:bodyDiv w:val="1"/>
      <w:marLeft w:val="0"/>
      <w:marRight w:val="0"/>
      <w:marTop w:val="0"/>
      <w:marBottom w:val="0"/>
      <w:divBdr>
        <w:top w:val="none" w:sz="0" w:space="0" w:color="auto"/>
        <w:left w:val="none" w:sz="0" w:space="0" w:color="auto"/>
        <w:bottom w:val="none" w:sz="0" w:space="0" w:color="auto"/>
        <w:right w:val="none" w:sz="0" w:space="0" w:color="auto"/>
      </w:divBdr>
    </w:div>
    <w:div w:id="1495297922">
      <w:bodyDiv w:val="1"/>
      <w:marLeft w:val="0"/>
      <w:marRight w:val="0"/>
      <w:marTop w:val="0"/>
      <w:marBottom w:val="0"/>
      <w:divBdr>
        <w:top w:val="none" w:sz="0" w:space="0" w:color="auto"/>
        <w:left w:val="none" w:sz="0" w:space="0" w:color="auto"/>
        <w:bottom w:val="none" w:sz="0" w:space="0" w:color="auto"/>
        <w:right w:val="none" w:sz="0" w:space="0" w:color="auto"/>
      </w:divBdr>
    </w:div>
    <w:div w:id="1503735362">
      <w:bodyDiv w:val="1"/>
      <w:marLeft w:val="0"/>
      <w:marRight w:val="0"/>
      <w:marTop w:val="0"/>
      <w:marBottom w:val="0"/>
      <w:divBdr>
        <w:top w:val="none" w:sz="0" w:space="0" w:color="auto"/>
        <w:left w:val="none" w:sz="0" w:space="0" w:color="auto"/>
        <w:bottom w:val="none" w:sz="0" w:space="0" w:color="auto"/>
        <w:right w:val="none" w:sz="0" w:space="0" w:color="auto"/>
      </w:divBdr>
    </w:div>
    <w:div w:id="1506046256">
      <w:bodyDiv w:val="1"/>
      <w:marLeft w:val="0"/>
      <w:marRight w:val="0"/>
      <w:marTop w:val="0"/>
      <w:marBottom w:val="0"/>
      <w:divBdr>
        <w:top w:val="none" w:sz="0" w:space="0" w:color="auto"/>
        <w:left w:val="none" w:sz="0" w:space="0" w:color="auto"/>
        <w:bottom w:val="none" w:sz="0" w:space="0" w:color="auto"/>
        <w:right w:val="none" w:sz="0" w:space="0" w:color="auto"/>
      </w:divBdr>
      <w:divsChild>
        <w:div w:id="1403793961">
          <w:marLeft w:val="0"/>
          <w:marRight w:val="0"/>
          <w:marTop w:val="0"/>
          <w:marBottom w:val="0"/>
          <w:divBdr>
            <w:top w:val="none" w:sz="0" w:space="0" w:color="auto"/>
            <w:left w:val="none" w:sz="0" w:space="0" w:color="auto"/>
            <w:bottom w:val="none" w:sz="0" w:space="0" w:color="auto"/>
            <w:right w:val="none" w:sz="0" w:space="0" w:color="auto"/>
          </w:divBdr>
          <w:divsChild>
            <w:div w:id="96679225">
              <w:marLeft w:val="0"/>
              <w:marRight w:val="0"/>
              <w:marTop w:val="0"/>
              <w:marBottom w:val="0"/>
              <w:divBdr>
                <w:top w:val="none" w:sz="0" w:space="0" w:color="auto"/>
                <w:left w:val="none" w:sz="0" w:space="0" w:color="auto"/>
                <w:bottom w:val="none" w:sz="0" w:space="0" w:color="auto"/>
                <w:right w:val="none" w:sz="0" w:space="0" w:color="auto"/>
              </w:divBdr>
              <w:divsChild>
                <w:div w:id="1563518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8544999">
      <w:bodyDiv w:val="1"/>
      <w:marLeft w:val="0"/>
      <w:marRight w:val="0"/>
      <w:marTop w:val="0"/>
      <w:marBottom w:val="0"/>
      <w:divBdr>
        <w:top w:val="none" w:sz="0" w:space="0" w:color="auto"/>
        <w:left w:val="none" w:sz="0" w:space="0" w:color="auto"/>
        <w:bottom w:val="none" w:sz="0" w:space="0" w:color="auto"/>
        <w:right w:val="none" w:sz="0" w:space="0" w:color="auto"/>
      </w:divBdr>
    </w:div>
    <w:div w:id="1523780466">
      <w:bodyDiv w:val="1"/>
      <w:marLeft w:val="0"/>
      <w:marRight w:val="0"/>
      <w:marTop w:val="0"/>
      <w:marBottom w:val="0"/>
      <w:divBdr>
        <w:top w:val="none" w:sz="0" w:space="0" w:color="auto"/>
        <w:left w:val="none" w:sz="0" w:space="0" w:color="auto"/>
        <w:bottom w:val="none" w:sz="0" w:space="0" w:color="auto"/>
        <w:right w:val="none" w:sz="0" w:space="0" w:color="auto"/>
      </w:divBdr>
    </w:div>
    <w:div w:id="1555192516">
      <w:bodyDiv w:val="1"/>
      <w:marLeft w:val="0"/>
      <w:marRight w:val="0"/>
      <w:marTop w:val="0"/>
      <w:marBottom w:val="0"/>
      <w:divBdr>
        <w:top w:val="none" w:sz="0" w:space="0" w:color="auto"/>
        <w:left w:val="none" w:sz="0" w:space="0" w:color="auto"/>
        <w:bottom w:val="none" w:sz="0" w:space="0" w:color="auto"/>
        <w:right w:val="none" w:sz="0" w:space="0" w:color="auto"/>
      </w:divBdr>
    </w:div>
    <w:div w:id="1558659867">
      <w:bodyDiv w:val="1"/>
      <w:marLeft w:val="0"/>
      <w:marRight w:val="0"/>
      <w:marTop w:val="0"/>
      <w:marBottom w:val="0"/>
      <w:divBdr>
        <w:top w:val="none" w:sz="0" w:space="0" w:color="auto"/>
        <w:left w:val="none" w:sz="0" w:space="0" w:color="auto"/>
        <w:bottom w:val="none" w:sz="0" w:space="0" w:color="auto"/>
        <w:right w:val="none" w:sz="0" w:space="0" w:color="auto"/>
      </w:divBdr>
    </w:div>
    <w:div w:id="1573932789">
      <w:bodyDiv w:val="1"/>
      <w:marLeft w:val="0"/>
      <w:marRight w:val="0"/>
      <w:marTop w:val="0"/>
      <w:marBottom w:val="0"/>
      <w:divBdr>
        <w:top w:val="none" w:sz="0" w:space="0" w:color="auto"/>
        <w:left w:val="none" w:sz="0" w:space="0" w:color="auto"/>
        <w:bottom w:val="none" w:sz="0" w:space="0" w:color="auto"/>
        <w:right w:val="none" w:sz="0" w:space="0" w:color="auto"/>
      </w:divBdr>
      <w:divsChild>
        <w:div w:id="1539854814">
          <w:marLeft w:val="0"/>
          <w:marRight w:val="0"/>
          <w:marTop w:val="0"/>
          <w:marBottom w:val="0"/>
          <w:divBdr>
            <w:top w:val="none" w:sz="0" w:space="0" w:color="auto"/>
            <w:left w:val="none" w:sz="0" w:space="0" w:color="auto"/>
            <w:bottom w:val="none" w:sz="0" w:space="0" w:color="auto"/>
            <w:right w:val="none" w:sz="0" w:space="0" w:color="auto"/>
          </w:divBdr>
          <w:divsChild>
            <w:div w:id="1687246933">
              <w:marLeft w:val="0"/>
              <w:marRight w:val="0"/>
              <w:marTop w:val="0"/>
              <w:marBottom w:val="0"/>
              <w:divBdr>
                <w:top w:val="none" w:sz="0" w:space="0" w:color="auto"/>
                <w:left w:val="none" w:sz="0" w:space="0" w:color="auto"/>
                <w:bottom w:val="none" w:sz="0" w:space="0" w:color="auto"/>
                <w:right w:val="none" w:sz="0" w:space="0" w:color="auto"/>
              </w:divBdr>
              <w:divsChild>
                <w:div w:id="916868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15610">
      <w:bodyDiv w:val="1"/>
      <w:marLeft w:val="0"/>
      <w:marRight w:val="0"/>
      <w:marTop w:val="0"/>
      <w:marBottom w:val="0"/>
      <w:divBdr>
        <w:top w:val="none" w:sz="0" w:space="0" w:color="auto"/>
        <w:left w:val="none" w:sz="0" w:space="0" w:color="auto"/>
        <w:bottom w:val="none" w:sz="0" w:space="0" w:color="auto"/>
        <w:right w:val="none" w:sz="0" w:space="0" w:color="auto"/>
      </w:divBdr>
    </w:div>
    <w:div w:id="1604679663">
      <w:bodyDiv w:val="1"/>
      <w:marLeft w:val="0"/>
      <w:marRight w:val="0"/>
      <w:marTop w:val="0"/>
      <w:marBottom w:val="0"/>
      <w:divBdr>
        <w:top w:val="none" w:sz="0" w:space="0" w:color="auto"/>
        <w:left w:val="none" w:sz="0" w:space="0" w:color="auto"/>
        <w:bottom w:val="none" w:sz="0" w:space="0" w:color="auto"/>
        <w:right w:val="none" w:sz="0" w:space="0" w:color="auto"/>
      </w:divBdr>
      <w:divsChild>
        <w:div w:id="1755667785">
          <w:marLeft w:val="0"/>
          <w:marRight w:val="0"/>
          <w:marTop w:val="0"/>
          <w:marBottom w:val="0"/>
          <w:divBdr>
            <w:top w:val="none" w:sz="0" w:space="0" w:color="auto"/>
            <w:left w:val="none" w:sz="0" w:space="0" w:color="auto"/>
            <w:bottom w:val="none" w:sz="0" w:space="0" w:color="auto"/>
            <w:right w:val="none" w:sz="0" w:space="0" w:color="auto"/>
          </w:divBdr>
          <w:divsChild>
            <w:div w:id="456798080">
              <w:marLeft w:val="0"/>
              <w:marRight w:val="0"/>
              <w:marTop w:val="0"/>
              <w:marBottom w:val="0"/>
              <w:divBdr>
                <w:top w:val="none" w:sz="0" w:space="0" w:color="auto"/>
                <w:left w:val="none" w:sz="0" w:space="0" w:color="auto"/>
                <w:bottom w:val="none" w:sz="0" w:space="0" w:color="auto"/>
                <w:right w:val="none" w:sz="0" w:space="0" w:color="auto"/>
              </w:divBdr>
              <w:divsChild>
                <w:div w:id="180546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0939900">
      <w:bodyDiv w:val="1"/>
      <w:marLeft w:val="0"/>
      <w:marRight w:val="0"/>
      <w:marTop w:val="0"/>
      <w:marBottom w:val="0"/>
      <w:divBdr>
        <w:top w:val="none" w:sz="0" w:space="0" w:color="auto"/>
        <w:left w:val="none" w:sz="0" w:space="0" w:color="auto"/>
        <w:bottom w:val="none" w:sz="0" w:space="0" w:color="auto"/>
        <w:right w:val="none" w:sz="0" w:space="0" w:color="auto"/>
      </w:divBdr>
    </w:div>
    <w:div w:id="1666933785">
      <w:bodyDiv w:val="1"/>
      <w:marLeft w:val="0"/>
      <w:marRight w:val="0"/>
      <w:marTop w:val="0"/>
      <w:marBottom w:val="0"/>
      <w:divBdr>
        <w:top w:val="none" w:sz="0" w:space="0" w:color="auto"/>
        <w:left w:val="none" w:sz="0" w:space="0" w:color="auto"/>
        <w:bottom w:val="none" w:sz="0" w:space="0" w:color="auto"/>
        <w:right w:val="none" w:sz="0" w:space="0" w:color="auto"/>
      </w:divBdr>
    </w:div>
    <w:div w:id="1680767694">
      <w:bodyDiv w:val="1"/>
      <w:marLeft w:val="0"/>
      <w:marRight w:val="0"/>
      <w:marTop w:val="0"/>
      <w:marBottom w:val="0"/>
      <w:divBdr>
        <w:top w:val="none" w:sz="0" w:space="0" w:color="auto"/>
        <w:left w:val="none" w:sz="0" w:space="0" w:color="auto"/>
        <w:bottom w:val="none" w:sz="0" w:space="0" w:color="auto"/>
        <w:right w:val="none" w:sz="0" w:space="0" w:color="auto"/>
      </w:divBdr>
    </w:div>
    <w:div w:id="1685787456">
      <w:bodyDiv w:val="1"/>
      <w:marLeft w:val="0"/>
      <w:marRight w:val="0"/>
      <w:marTop w:val="0"/>
      <w:marBottom w:val="0"/>
      <w:divBdr>
        <w:top w:val="none" w:sz="0" w:space="0" w:color="auto"/>
        <w:left w:val="none" w:sz="0" w:space="0" w:color="auto"/>
        <w:bottom w:val="none" w:sz="0" w:space="0" w:color="auto"/>
        <w:right w:val="none" w:sz="0" w:space="0" w:color="auto"/>
      </w:divBdr>
    </w:div>
    <w:div w:id="1709404858">
      <w:bodyDiv w:val="1"/>
      <w:marLeft w:val="0"/>
      <w:marRight w:val="0"/>
      <w:marTop w:val="0"/>
      <w:marBottom w:val="0"/>
      <w:divBdr>
        <w:top w:val="none" w:sz="0" w:space="0" w:color="auto"/>
        <w:left w:val="none" w:sz="0" w:space="0" w:color="auto"/>
        <w:bottom w:val="none" w:sz="0" w:space="0" w:color="auto"/>
        <w:right w:val="none" w:sz="0" w:space="0" w:color="auto"/>
      </w:divBdr>
      <w:divsChild>
        <w:div w:id="1949041433">
          <w:marLeft w:val="0"/>
          <w:marRight w:val="0"/>
          <w:marTop w:val="0"/>
          <w:marBottom w:val="0"/>
          <w:divBdr>
            <w:top w:val="none" w:sz="0" w:space="0" w:color="auto"/>
            <w:left w:val="none" w:sz="0" w:space="0" w:color="auto"/>
            <w:bottom w:val="none" w:sz="0" w:space="0" w:color="auto"/>
            <w:right w:val="none" w:sz="0" w:space="0" w:color="auto"/>
          </w:divBdr>
          <w:divsChild>
            <w:div w:id="983662517">
              <w:marLeft w:val="0"/>
              <w:marRight w:val="0"/>
              <w:marTop w:val="0"/>
              <w:marBottom w:val="0"/>
              <w:divBdr>
                <w:top w:val="none" w:sz="0" w:space="0" w:color="auto"/>
                <w:left w:val="none" w:sz="0" w:space="0" w:color="auto"/>
                <w:bottom w:val="none" w:sz="0" w:space="0" w:color="auto"/>
                <w:right w:val="none" w:sz="0" w:space="0" w:color="auto"/>
              </w:divBdr>
              <w:divsChild>
                <w:div w:id="1578857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5155368">
      <w:bodyDiv w:val="1"/>
      <w:marLeft w:val="0"/>
      <w:marRight w:val="0"/>
      <w:marTop w:val="0"/>
      <w:marBottom w:val="0"/>
      <w:divBdr>
        <w:top w:val="none" w:sz="0" w:space="0" w:color="auto"/>
        <w:left w:val="none" w:sz="0" w:space="0" w:color="auto"/>
        <w:bottom w:val="none" w:sz="0" w:space="0" w:color="auto"/>
        <w:right w:val="none" w:sz="0" w:space="0" w:color="auto"/>
      </w:divBdr>
      <w:divsChild>
        <w:div w:id="1909414994">
          <w:marLeft w:val="0"/>
          <w:marRight w:val="0"/>
          <w:marTop w:val="0"/>
          <w:marBottom w:val="0"/>
          <w:divBdr>
            <w:top w:val="none" w:sz="0" w:space="0" w:color="auto"/>
            <w:left w:val="none" w:sz="0" w:space="0" w:color="auto"/>
            <w:bottom w:val="none" w:sz="0" w:space="0" w:color="auto"/>
            <w:right w:val="none" w:sz="0" w:space="0" w:color="auto"/>
          </w:divBdr>
          <w:divsChild>
            <w:div w:id="524902696">
              <w:marLeft w:val="0"/>
              <w:marRight w:val="0"/>
              <w:marTop w:val="0"/>
              <w:marBottom w:val="0"/>
              <w:divBdr>
                <w:top w:val="none" w:sz="0" w:space="0" w:color="auto"/>
                <w:left w:val="none" w:sz="0" w:space="0" w:color="auto"/>
                <w:bottom w:val="none" w:sz="0" w:space="0" w:color="auto"/>
                <w:right w:val="none" w:sz="0" w:space="0" w:color="auto"/>
              </w:divBdr>
              <w:divsChild>
                <w:div w:id="1103500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2364445">
      <w:bodyDiv w:val="1"/>
      <w:marLeft w:val="0"/>
      <w:marRight w:val="0"/>
      <w:marTop w:val="0"/>
      <w:marBottom w:val="0"/>
      <w:divBdr>
        <w:top w:val="none" w:sz="0" w:space="0" w:color="auto"/>
        <w:left w:val="none" w:sz="0" w:space="0" w:color="auto"/>
        <w:bottom w:val="none" w:sz="0" w:space="0" w:color="auto"/>
        <w:right w:val="none" w:sz="0" w:space="0" w:color="auto"/>
      </w:divBdr>
    </w:div>
    <w:div w:id="1747915680">
      <w:bodyDiv w:val="1"/>
      <w:marLeft w:val="0"/>
      <w:marRight w:val="0"/>
      <w:marTop w:val="0"/>
      <w:marBottom w:val="0"/>
      <w:divBdr>
        <w:top w:val="none" w:sz="0" w:space="0" w:color="auto"/>
        <w:left w:val="none" w:sz="0" w:space="0" w:color="auto"/>
        <w:bottom w:val="none" w:sz="0" w:space="0" w:color="auto"/>
        <w:right w:val="none" w:sz="0" w:space="0" w:color="auto"/>
      </w:divBdr>
    </w:div>
    <w:div w:id="1750729492">
      <w:bodyDiv w:val="1"/>
      <w:marLeft w:val="0"/>
      <w:marRight w:val="0"/>
      <w:marTop w:val="0"/>
      <w:marBottom w:val="0"/>
      <w:divBdr>
        <w:top w:val="none" w:sz="0" w:space="0" w:color="auto"/>
        <w:left w:val="none" w:sz="0" w:space="0" w:color="auto"/>
        <w:bottom w:val="none" w:sz="0" w:space="0" w:color="auto"/>
        <w:right w:val="none" w:sz="0" w:space="0" w:color="auto"/>
      </w:divBdr>
    </w:div>
    <w:div w:id="1767194696">
      <w:bodyDiv w:val="1"/>
      <w:marLeft w:val="0"/>
      <w:marRight w:val="0"/>
      <w:marTop w:val="0"/>
      <w:marBottom w:val="0"/>
      <w:divBdr>
        <w:top w:val="none" w:sz="0" w:space="0" w:color="auto"/>
        <w:left w:val="none" w:sz="0" w:space="0" w:color="auto"/>
        <w:bottom w:val="none" w:sz="0" w:space="0" w:color="auto"/>
        <w:right w:val="none" w:sz="0" w:space="0" w:color="auto"/>
      </w:divBdr>
    </w:div>
    <w:div w:id="1772820199">
      <w:bodyDiv w:val="1"/>
      <w:marLeft w:val="0"/>
      <w:marRight w:val="0"/>
      <w:marTop w:val="0"/>
      <w:marBottom w:val="0"/>
      <w:divBdr>
        <w:top w:val="none" w:sz="0" w:space="0" w:color="auto"/>
        <w:left w:val="none" w:sz="0" w:space="0" w:color="auto"/>
        <w:bottom w:val="none" w:sz="0" w:space="0" w:color="auto"/>
        <w:right w:val="none" w:sz="0" w:space="0" w:color="auto"/>
      </w:divBdr>
    </w:div>
    <w:div w:id="1796021618">
      <w:bodyDiv w:val="1"/>
      <w:marLeft w:val="0"/>
      <w:marRight w:val="0"/>
      <w:marTop w:val="0"/>
      <w:marBottom w:val="0"/>
      <w:divBdr>
        <w:top w:val="none" w:sz="0" w:space="0" w:color="auto"/>
        <w:left w:val="none" w:sz="0" w:space="0" w:color="auto"/>
        <w:bottom w:val="none" w:sz="0" w:space="0" w:color="auto"/>
        <w:right w:val="none" w:sz="0" w:space="0" w:color="auto"/>
      </w:divBdr>
    </w:div>
    <w:div w:id="1807777274">
      <w:bodyDiv w:val="1"/>
      <w:marLeft w:val="0"/>
      <w:marRight w:val="0"/>
      <w:marTop w:val="0"/>
      <w:marBottom w:val="0"/>
      <w:divBdr>
        <w:top w:val="none" w:sz="0" w:space="0" w:color="auto"/>
        <w:left w:val="none" w:sz="0" w:space="0" w:color="auto"/>
        <w:bottom w:val="none" w:sz="0" w:space="0" w:color="auto"/>
        <w:right w:val="none" w:sz="0" w:space="0" w:color="auto"/>
      </w:divBdr>
    </w:div>
    <w:div w:id="1817723793">
      <w:bodyDiv w:val="1"/>
      <w:marLeft w:val="0"/>
      <w:marRight w:val="0"/>
      <w:marTop w:val="0"/>
      <w:marBottom w:val="0"/>
      <w:divBdr>
        <w:top w:val="none" w:sz="0" w:space="0" w:color="auto"/>
        <w:left w:val="none" w:sz="0" w:space="0" w:color="auto"/>
        <w:bottom w:val="none" w:sz="0" w:space="0" w:color="auto"/>
        <w:right w:val="none" w:sz="0" w:space="0" w:color="auto"/>
      </w:divBdr>
    </w:div>
    <w:div w:id="1909270700">
      <w:bodyDiv w:val="1"/>
      <w:marLeft w:val="0"/>
      <w:marRight w:val="0"/>
      <w:marTop w:val="0"/>
      <w:marBottom w:val="0"/>
      <w:divBdr>
        <w:top w:val="none" w:sz="0" w:space="0" w:color="auto"/>
        <w:left w:val="none" w:sz="0" w:space="0" w:color="auto"/>
        <w:bottom w:val="none" w:sz="0" w:space="0" w:color="auto"/>
        <w:right w:val="none" w:sz="0" w:space="0" w:color="auto"/>
      </w:divBdr>
    </w:div>
    <w:div w:id="1954970836">
      <w:bodyDiv w:val="1"/>
      <w:marLeft w:val="0"/>
      <w:marRight w:val="0"/>
      <w:marTop w:val="0"/>
      <w:marBottom w:val="0"/>
      <w:divBdr>
        <w:top w:val="none" w:sz="0" w:space="0" w:color="auto"/>
        <w:left w:val="none" w:sz="0" w:space="0" w:color="auto"/>
        <w:bottom w:val="none" w:sz="0" w:space="0" w:color="auto"/>
        <w:right w:val="none" w:sz="0" w:space="0" w:color="auto"/>
      </w:divBdr>
    </w:div>
    <w:div w:id="1977179492">
      <w:bodyDiv w:val="1"/>
      <w:marLeft w:val="0"/>
      <w:marRight w:val="0"/>
      <w:marTop w:val="0"/>
      <w:marBottom w:val="0"/>
      <w:divBdr>
        <w:top w:val="none" w:sz="0" w:space="0" w:color="auto"/>
        <w:left w:val="none" w:sz="0" w:space="0" w:color="auto"/>
        <w:bottom w:val="none" w:sz="0" w:space="0" w:color="auto"/>
        <w:right w:val="none" w:sz="0" w:space="0" w:color="auto"/>
      </w:divBdr>
    </w:div>
    <w:div w:id="2102332895">
      <w:bodyDiv w:val="1"/>
      <w:marLeft w:val="0"/>
      <w:marRight w:val="0"/>
      <w:marTop w:val="0"/>
      <w:marBottom w:val="0"/>
      <w:divBdr>
        <w:top w:val="none" w:sz="0" w:space="0" w:color="auto"/>
        <w:left w:val="none" w:sz="0" w:space="0" w:color="auto"/>
        <w:bottom w:val="none" w:sz="0" w:space="0" w:color="auto"/>
        <w:right w:val="none" w:sz="0" w:space="0" w:color="auto"/>
      </w:divBdr>
    </w:div>
    <w:div w:id="2105413125">
      <w:bodyDiv w:val="1"/>
      <w:marLeft w:val="0"/>
      <w:marRight w:val="0"/>
      <w:marTop w:val="0"/>
      <w:marBottom w:val="0"/>
      <w:divBdr>
        <w:top w:val="none" w:sz="0" w:space="0" w:color="auto"/>
        <w:left w:val="none" w:sz="0" w:space="0" w:color="auto"/>
        <w:bottom w:val="none" w:sz="0" w:space="0" w:color="auto"/>
        <w:right w:val="none" w:sz="0" w:space="0" w:color="auto"/>
      </w:divBdr>
    </w:div>
    <w:div w:id="2108572741">
      <w:bodyDiv w:val="1"/>
      <w:marLeft w:val="0"/>
      <w:marRight w:val="0"/>
      <w:marTop w:val="0"/>
      <w:marBottom w:val="0"/>
      <w:divBdr>
        <w:top w:val="none" w:sz="0" w:space="0" w:color="auto"/>
        <w:left w:val="none" w:sz="0" w:space="0" w:color="auto"/>
        <w:bottom w:val="none" w:sz="0" w:space="0" w:color="auto"/>
        <w:right w:val="none" w:sz="0" w:space="0" w:color="auto"/>
      </w:divBdr>
      <w:divsChild>
        <w:div w:id="297996412">
          <w:marLeft w:val="0"/>
          <w:marRight w:val="0"/>
          <w:marTop w:val="0"/>
          <w:marBottom w:val="0"/>
          <w:divBdr>
            <w:top w:val="none" w:sz="0" w:space="0" w:color="auto"/>
            <w:left w:val="none" w:sz="0" w:space="0" w:color="auto"/>
            <w:bottom w:val="none" w:sz="0" w:space="0" w:color="auto"/>
            <w:right w:val="none" w:sz="0" w:space="0" w:color="auto"/>
          </w:divBdr>
          <w:divsChild>
            <w:div w:id="701898371">
              <w:marLeft w:val="0"/>
              <w:marRight w:val="0"/>
              <w:marTop w:val="0"/>
              <w:marBottom w:val="0"/>
              <w:divBdr>
                <w:top w:val="none" w:sz="0" w:space="0" w:color="auto"/>
                <w:left w:val="none" w:sz="0" w:space="0" w:color="auto"/>
                <w:bottom w:val="none" w:sz="0" w:space="0" w:color="auto"/>
                <w:right w:val="none" w:sz="0" w:space="0" w:color="auto"/>
              </w:divBdr>
              <w:divsChild>
                <w:div w:id="1038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4544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rijksoverheid.nl/documenten/rapporten/2016/04/29/declaration-of-amsterdam-cooperation-in-the-field-of-connected-and-automated-driving" TargetMode="External"/><Relationship Id="rId117" Type="http://schemas.openxmlformats.org/officeDocument/2006/relationships/oleObject" Target="embeddings/oleObject26.bin"/><Relationship Id="rId21" Type="http://schemas.openxmlformats.org/officeDocument/2006/relationships/hyperlink" Target="https://www.ntia.doc.gov/page/land-mobile-spectrum-planning-options-chapter-2-spectrum-requirements" TargetMode="External"/><Relationship Id="rId42" Type="http://schemas.openxmlformats.org/officeDocument/2006/relationships/hyperlink" Target="https://ec.europa.eu/transport/themes/its/c-its_en" TargetMode="External"/><Relationship Id="rId47" Type="http://schemas.openxmlformats.org/officeDocument/2006/relationships/hyperlink" Target="https://ec.europa.eu/transport/themes/its/c-its_en" TargetMode="External"/><Relationship Id="rId63" Type="http://schemas.openxmlformats.org/officeDocument/2006/relationships/hyperlink" Target="https://standards.ieee.org/project/802_11bd.html" TargetMode="External"/><Relationship Id="rId68" Type="http://schemas.openxmlformats.org/officeDocument/2006/relationships/image" Target="media/image4.png"/><Relationship Id="rId84" Type="http://schemas.openxmlformats.org/officeDocument/2006/relationships/image" Target="media/image20.emf"/><Relationship Id="rId89" Type="http://schemas.openxmlformats.org/officeDocument/2006/relationships/oleObject" Target="embeddings/oleObject2.bin"/><Relationship Id="rId112" Type="http://schemas.openxmlformats.org/officeDocument/2006/relationships/oleObject" Target="embeddings/oleObject21.bin"/><Relationship Id="rId133" Type="http://schemas.openxmlformats.org/officeDocument/2006/relationships/image" Target="media/image38.png"/><Relationship Id="rId138" Type="http://schemas.openxmlformats.org/officeDocument/2006/relationships/image" Target="media/image43.png"/><Relationship Id="rId154" Type="http://schemas.openxmlformats.org/officeDocument/2006/relationships/image" Target="media/image59.tiff"/><Relationship Id="rId159" Type="http://schemas.openxmlformats.org/officeDocument/2006/relationships/image" Target="media/image64.tiff"/><Relationship Id="rId170" Type="http://schemas.openxmlformats.org/officeDocument/2006/relationships/theme" Target="theme/theme1.xml"/><Relationship Id="rId16" Type="http://schemas.openxmlformats.org/officeDocument/2006/relationships/hyperlink" Target="https://portal.etsi.org/TB/ETSIDeliverableStatus.aspx" TargetMode="External"/><Relationship Id="rId107" Type="http://schemas.openxmlformats.org/officeDocument/2006/relationships/oleObject" Target="embeddings/oleObject16.bin"/><Relationship Id="rId11" Type="http://schemas.openxmlformats.org/officeDocument/2006/relationships/endnotes" Target="endnotes.xml"/><Relationship Id="rId32" Type="http://schemas.openxmlformats.org/officeDocument/2006/relationships/hyperlink" Target="https://www.c-roads.eu/platform.html" TargetMode="External"/><Relationship Id="rId37" Type="http://schemas.openxmlformats.org/officeDocument/2006/relationships/hyperlink" Target="https://www.hlmediacomms.com/2014/11/17/technology-neutrality-in-internet-telecoms-and-data-protection-regulation/" TargetMode="External"/><Relationship Id="rId53" Type="http://schemas.openxmlformats.org/officeDocument/2006/relationships/hyperlink" Target="https://www.iso.org/obp/ui/" TargetMode="External"/><Relationship Id="rId58" Type="http://schemas.openxmlformats.org/officeDocument/2006/relationships/hyperlink" Target="https://www.sae.org/news/2019/01/sae-updates-j3016-automated-driving-graphic" TargetMode="External"/><Relationship Id="rId74" Type="http://schemas.openxmlformats.org/officeDocument/2006/relationships/image" Target="media/image10.emf"/><Relationship Id="rId79" Type="http://schemas.openxmlformats.org/officeDocument/2006/relationships/image" Target="media/image15.png"/><Relationship Id="rId102" Type="http://schemas.openxmlformats.org/officeDocument/2006/relationships/oleObject" Target="embeddings/oleObject14.bin"/><Relationship Id="rId123" Type="http://schemas.openxmlformats.org/officeDocument/2006/relationships/image" Target="media/image28.emf"/><Relationship Id="rId128" Type="http://schemas.openxmlformats.org/officeDocument/2006/relationships/image" Target="media/image33.png"/><Relationship Id="rId144" Type="http://schemas.openxmlformats.org/officeDocument/2006/relationships/image" Target="media/image49.emf"/><Relationship Id="rId149" Type="http://schemas.openxmlformats.org/officeDocument/2006/relationships/image" Target="media/image54.png"/><Relationship Id="rId5" Type="http://schemas.openxmlformats.org/officeDocument/2006/relationships/customXml" Target="../customXml/item5.xml"/><Relationship Id="rId90" Type="http://schemas.openxmlformats.org/officeDocument/2006/relationships/oleObject" Target="embeddings/oleObject3.bin"/><Relationship Id="rId95" Type="http://schemas.openxmlformats.org/officeDocument/2006/relationships/oleObject" Target="embeddings/oleObject8.bin"/><Relationship Id="rId160" Type="http://schemas.openxmlformats.org/officeDocument/2006/relationships/image" Target="media/image65.tiff"/><Relationship Id="rId165" Type="http://schemas.openxmlformats.org/officeDocument/2006/relationships/footer" Target="footer3.xml"/><Relationship Id="rId22" Type="http://schemas.openxmlformats.org/officeDocument/2006/relationships/hyperlink" Target="https://eur-lex.europa.eu/legal-content/EN/TXT/?uri=CELEX%3A32008D0671" TargetMode="External"/><Relationship Id="rId27" Type="http://schemas.openxmlformats.org/officeDocument/2006/relationships/hyperlink" Target="https://platooningensemble.eu" TargetMode="External"/><Relationship Id="rId43" Type="http://schemas.openxmlformats.org/officeDocument/2006/relationships/hyperlink" Target="https://www.transaid.eu/" TargetMode="External"/><Relationship Id="rId48" Type="http://schemas.openxmlformats.org/officeDocument/2006/relationships/hyperlink" Target="https://amsterdamgroup.mett.nl/default.aspx" TargetMode="External"/><Relationship Id="rId64" Type="http://schemas.openxmlformats.org/officeDocument/2006/relationships/hyperlink" Target="https://www.car-2-car.org/documents/general-documents/" TargetMode="External"/><Relationship Id="rId69" Type="http://schemas.openxmlformats.org/officeDocument/2006/relationships/image" Target="media/image5.emf"/><Relationship Id="rId113" Type="http://schemas.openxmlformats.org/officeDocument/2006/relationships/oleObject" Target="embeddings/oleObject22.bin"/><Relationship Id="rId118" Type="http://schemas.openxmlformats.org/officeDocument/2006/relationships/oleObject" Target="embeddings/oleObject27.bin"/><Relationship Id="rId134" Type="http://schemas.openxmlformats.org/officeDocument/2006/relationships/image" Target="media/image39.png"/><Relationship Id="rId139" Type="http://schemas.openxmlformats.org/officeDocument/2006/relationships/image" Target="media/image44.emf"/><Relationship Id="rId80" Type="http://schemas.openxmlformats.org/officeDocument/2006/relationships/image" Target="media/image16.tiff"/><Relationship Id="rId85" Type="http://schemas.openxmlformats.org/officeDocument/2006/relationships/package" Target="embeddings/Microsoft_PowerPoint_Slide.sldx"/><Relationship Id="rId150" Type="http://schemas.openxmlformats.org/officeDocument/2006/relationships/image" Target="media/image55.png"/><Relationship Id="rId155" Type="http://schemas.openxmlformats.org/officeDocument/2006/relationships/image" Target="media/image60.tiff"/><Relationship Id="rId12" Type="http://schemas.openxmlformats.org/officeDocument/2006/relationships/header" Target="header1.xml"/><Relationship Id="rId17" Type="http://schemas.openxmlformats.org/officeDocument/2006/relationships/hyperlink" Target="https://portal.etsi.org/People/CommiteeSupportStaff.aspx" TargetMode="External"/><Relationship Id="rId33" Type="http://schemas.openxmlformats.org/officeDocument/2006/relationships/hyperlink" Target="https://eur-lex.europa.eu/legal-content/EN/TXT/?uri=CELEX%3A32015R2120" TargetMode="External"/><Relationship Id="rId38" Type="http://schemas.openxmlformats.org/officeDocument/2006/relationships/hyperlink" Target="https://ec.europa.eu/competition/antitrust/overview_en.html" TargetMode="External"/><Relationship Id="rId59" Type="http://schemas.openxmlformats.org/officeDocument/2006/relationships/hyperlink" Target="https://platooningensemble.eu/storage/uploads/documents/2019/02/11/ENSEMBLE-D2.6-functional-specification-for-intelligent-infrastructure_disclaimer.pdf" TargetMode="External"/><Relationship Id="rId103" Type="http://schemas.openxmlformats.org/officeDocument/2006/relationships/image" Target="media/image24.png"/><Relationship Id="rId108" Type="http://schemas.openxmlformats.org/officeDocument/2006/relationships/oleObject" Target="embeddings/oleObject17.bin"/><Relationship Id="rId124" Type="http://schemas.openxmlformats.org/officeDocument/2006/relationships/image" Target="media/image29.emf"/><Relationship Id="rId129" Type="http://schemas.openxmlformats.org/officeDocument/2006/relationships/image" Target="media/image34.tiff"/><Relationship Id="rId54" Type="http://schemas.openxmlformats.org/officeDocument/2006/relationships/hyperlink" Target="https://www.iec.ch/functionalsafety/standards/page2.htm" TargetMode="External"/><Relationship Id="rId70" Type="http://schemas.openxmlformats.org/officeDocument/2006/relationships/image" Target="media/image6.emf"/><Relationship Id="rId75" Type="http://schemas.openxmlformats.org/officeDocument/2006/relationships/image" Target="media/image11.emf"/><Relationship Id="rId91" Type="http://schemas.openxmlformats.org/officeDocument/2006/relationships/oleObject" Target="embeddings/oleObject4.bin"/><Relationship Id="rId96" Type="http://schemas.openxmlformats.org/officeDocument/2006/relationships/image" Target="media/image23.wmf"/><Relationship Id="rId140" Type="http://schemas.openxmlformats.org/officeDocument/2006/relationships/image" Target="media/image45.emf"/><Relationship Id="rId145" Type="http://schemas.openxmlformats.org/officeDocument/2006/relationships/image" Target="media/image50.png"/><Relationship Id="rId161" Type="http://schemas.openxmlformats.org/officeDocument/2006/relationships/image" Target="media/image66.tiff"/><Relationship Id="rId16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www.etsi.org/deliver" TargetMode="External"/><Relationship Id="rId23" Type="http://schemas.openxmlformats.org/officeDocument/2006/relationships/hyperlink" Target="https://www.transaid.eu/deliverables/" TargetMode="External"/><Relationship Id="rId28" Type="http://schemas.openxmlformats.org/officeDocument/2006/relationships/hyperlink" Target="http://www.maven-its.eu" TargetMode="External"/><Relationship Id="rId36" Type="http://schemas.openxmlformats.org/officeDocument/2006/relationships/hyperlink" Target="https://www.scribd.com/document/400542082/2915-file-WB-alexiadis-pdf" TargetMode="External"/><Relationship Id="rId49" Type="http://schemas.openxmlformats.org/officeDocument/2006/relationships/hyperlink" Target="https://www.ecodocdb.dk/download/b470d271-048b/ECCDEC0801.PDF" TargetMode="External"/><Relationship Id="rId57" Type="http://schemas.openxmlformats.org/officeDocument/2006/relationships/hyperlink" Target="https://rtcm.myshopify.com/collections/differential-global-navigation-satellite-dgnss-standards" TargetMode="External"/><Relationship Id="rId106" Type="http://schemas.openxmlformats.org/officeDocument/2006/relationships/image" Target="media/image26.wmf"/><Relationship Id="rId114" Type="http://schemas.openxmlformats.org/officeDocument/2006/relationships/oleObject" Target="embeddings/oleObject23.bin"/><Relationship Id="rId119" Type="http://schemas.openxmlformats.org/officeDocument/2006/relationships/oleObject" Target="embeddings/oleObject28.bin"/><Relationship Id="rId127" Type="http://schemas.openxmlformats.org/officeDocument/2006/relationships/image" Target="media/image32.png"/><Relationship Id="rId10" Type="http://schemas.openxmlformats.org/officeDocument/2006/relationships/footnotes" Target="footnotes.xml"/><Relationship Id="rId31" Type="http://schemas.openxmlformats.org/officeDocument/2006/relationships/hyperlink" Target="https://www.acea.be" TargetMode="External"/><Relationship Id="rId44" Type="http://schemas.openxmlformats.org/officeDocument/2006/relationships/hyperlink" Target="https://ec.europa.eu/transport/sites/transport/files/themes/its/doc/c-its-platform-final-report-january-2016.pdf" TargetMode="External"/><Relationship Id="rId52" Type="http://schemas.openxmlformats.org/officeDocument/2006/relationships/hyperlink" Target="https://cordis.europa.eu/project/id/270410" TargetMode="External"/><Relationship Id="rId60" Type="http://schemas.openxmlformats.org/officeDocument/2006/relationships/hyperlink" Target="https://portal.etsi.org/Portals/0/TBpages/edithelp/Docs/40_directives_apr_2019_part2%20(EDR).pdf" TargetMode="External"/><Relationship Id="rId65" Type="http://schemas.openxmlformats.org/officeDocument/2006/relationships/hyperlink" Target="https://www.car-2-car.org/fileadmin/documents/General_Documents/C2CCC_TR_2050_Spectrum_Needs.pdf" TargetMode="External"/><Relationship Id="rId73" Type="http://schemas.openxmlformats.org/officeDocument/2006/relationships/image" Target="media/image9.emf"/><Relationship Id="rId78" Type="http://schemas.openxmlformats.org/officeDocument/2006/relationships/image" Target="media/image14.emf"/><Relationship Id="rId81" Type="http://schemas.openxmlformats.org/officeDocument/2006/relationships/image" Target="media/image17.emf"/><Relationship Id="rId86" Type="http://schemas.openxmlformats.org/officeDocument/2006/relationships/image" Target="media/image21.png"/><Relationship Id="rId94" Type="http://schemas.openxmlformats.org/officeDocument/2006/relationships/oleObject" Target="embeddings/oleObject7.bin"/><Relationship Id="rId99" Type="http://schemas.openxmlformats.org/officeDocument/2006/relationships/oleObject" Target="embeddings/oleObject11.bin"/><Relationship Id="rId101" Type="http://schemas.openxmlformats.org/officeDocument/2006/relationships/oleObject" Target="embeddings/oleObject13.bin"/><Relationship Id="rId122" Type="http://schemas.openxmlformats.org/officeDocument/2006/relationships/image" Target="media/image27.emf"/><Relationship Id="rId130" Type="http://schemas.openxmlformats.org/officeDocument/2006/relationships/image" Target="media/image35.png"/><Relationship Id="rId135" Type="http://schemas.openxmlformats.org/officeDocument/2006/relationships/image" Target="media/image40.png"/><Relationship Id="rId143" Type="http://schemas.openxmlformats.org/officeDocument/2006/relationships/image" Target="media/image48.emf"/><Relationship Id="rId148" Type="http://schemas.openxmlformats.org/officeDocument/2006/relationships/image" Target="media/image53.png"/><Relationship Id="rId151" Type="http://schemas.openxmlformats.org/officeDocument/2006/relationships/image" Target="media/image56.png"/><Relationship Id="rId156" Type="http://schemas.openxmlformats.org/officeDocument/2006/relationships/image" Target="media/image61.tiff"/><Relationship Id="rId164" Type="http://schemas.openxmlformats.org/officeDocument/2006/relationships/footer" Target="footer2.xml"/><Relationship Id="rId169"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ipr.etsi.org/" TargetMode="External"/><Relationship Id="rId39" Type="http://schemas.openxmlformats.org/officeDocument/2006/relationships/hyperlink" Target="https://www.slaughterandmay.com/media/64569/an-overview-of-the-eu-competition-rules.pdf" TargetMode="External"/><Relationship Id="rId109" Type="http://schemas.openxmlformats.org/officeDocument/2006/relationships/oleObject" Target="embeddings/oleObject18.bin"/><Relationship Id="rId34" Type="http://schemas.openxmlformats.org/officeDocument/2006/relationships/hyperlink" Target="https://eur-lex.europa.eu/legal-content/EN/ALL/?uri=CELEX%3A32002L0022" TargetMode="External"/><Relationship Id="rId50" Type="http://schemas.openxmlformats.org/officeDocument/2006/relationships/hyperlink" Target="https://www.ecodocdb.dk/download/798c1836-20c6/REC0801.pdf" TargetMode="External"/><Relationship Id="rId55" Type="http://schemas.openxmlformats.org/officeDocument/2006/relationships/hyperlink" Target="https://www.iso.org/standard/70939.html" TargetMode="External"/><Relationship Id="rId76" Type="http://schemas.openxmlformats.org/officeDocument/2006/relationships/image" Target="media/image12.emf"/><Relationship Id="rId97" Type="http://schemas.openxmlformats.org/officeDocument/2006/relationships/oleObject" Target="embeddings/oleObject9.bin"/><Relationship Id="rId104" Type="http://schemas.openxmlformats.org/officeDocument/2006/relationships/image" Target="media/image25.wmf"/><Relationship Id="rId120" Type="http://schemas.openxmlformats.org/officeDocument/2006/relationships/oleObject" Target="embeddings/oleObject29.bin"/><Relationship Id="rId125" Type="http://schemas.openxmlformats.org/officeDocument/2006/relationships/image" Target="media/image30.tiff"/><Relationship Id="rId141" Type="http://schemas.openxmlformats.org/officeDocument/2006/relationships/image" Target="media/image46.emf"/><Relationship Id="rId146" Type="http://schemas.openxmlformats.org/officeDocument/2006/relationships/image" Target="media/image51.png"/><Relationship Id="rId167" Type="http://schemas.openxmlformats.org/officeDocument/2006/relationships/footer" Target="footer4.xml"/><Relationship Id="rId7" Type="http://schemas.openxmlformats.org/officeDocument/2006/relationships/styles" Target="styles.xml"/><Relationship Id="rId71" Type="http://schemas.openxmlformats.org/officeDocument/2006/relationships/image" Target="media/image7.png"/><Relationship Id="rId92" Type="http://schemas.openxmlformats.org/officeDocument/2006/relationships/oleObject" Target="embeddings/oleObject5.bin"/><Relationship Id="rId162" Type="http://schemas.openxmlformats.org/officeDocument/2006/relationships/header" Target="header2.xml"/><Relationship Id="rId2" Type="http://schemas.openxmlformats.org/officeDocument/2006/relationships/customXml" Target="../customXml/item2.xml"/><Relationship Id="rId29" Type="http://schemas.openxmlformats.org/officeDocument/2006/relationships/hyperlink" Target="https://www.aef-online.org/home.html" TargetMode="External"/><Relationship Id="rId24" Type="http://schemas.openxmlformats.org/officeDocument/2006/relationships/hyperlink" Target="https://www.transaid.eu/deliverables/" TargetMode="External"/><Relationship Id="rId40" Type="http://schemas.openxmlformats.org/officeDocument/2006/relationships/hyperlink" Target="https://eur-lex.europa.eu/eli/reg/2016/679/oj" TargetMode="External"/><Relationship Id="rId45" Type="http://schemas.openxmlformats.org/officeDocument/2006/relationships/hyperlink" Target="https://ec.europa.eu/transport/sites/transport/files/2017-09-c-its-platform-final-report.pdf" TargetMode="External"/><Relationship Id="rId66" Type="http://schemas.openxmlformats.org/officeDocument/2006/relationships/image" Target="media/image2.png"/><Relationship Id="rId87" Type="http://schemas.openxmlformats.org/officeDocument/2006/relationships/image" Target="media/image22.wmf"/><Relationship Id="rId110" Type="http://schemas.openxmlformats.org/officeDocument/2006/relationships/oleObject" Target="embeddings/oleObject19.bin"/><Relationship Id="rId115" Type="http://schemas.openxmlformats.org/officeDocument/2006/relationships/oleObject" Target="embeddings/oleObject24.bin"/><Relationship Id="rId131" Type="http://schemas.openxmlformats.org/officeDocument/2006/relationships/image" Target="media/image36.png"/><Relationship Id="rId136" Type="http://schemas.openxmlformats.org/officeDocument/2006/relationships/image" Target="media/image41.png"/><Relationship Id="rId157" Type="http://schemas.openxmlformats.org/officeDocument/2006/relationships/image" Target="media/image62.tiff"/><Relationship Id="rId61" Type="http://schemas.openxmlformats.org/officeDocument/2006/relationships/hyperlink" Target="http://leinmueller.de/lib/exe/fetch.php/publications/lsbbs15mco.pdf" TargetMode="External"/><Relationship Id="rId82" Type="http://schemas.openxmlformats.org/officeDocument/2006/relationships/image" Target="media/image18.emf"/><Relationship Id="rId152" Type="http://schemas.openxmlformats.org/officeDocument/2006/relationships/image" Target="media/image57.tiff"/><Relationship Id="rId19" Type="http://schemas.openxmlformats.org/officeDocument/2006/relationships/hyperlink" Target="https://portal.etsi.org/Services/editHelp!/Howtostart/ETSIDraftingRules.aspx" TargetMode="External"/><Relationship Id="rId14" Type="http://schemas.openxmlformats.org/officeDocument/2006/relationships/hyperlink" Target="http://www.etsi.org/standards-search" TargetMode="External"/><Relationship Id="rId30" Type="http://schemas.openxmlformats.org/officeDocument/2006/relationships/hyperlink" Target="https://5gaa.org/news/5gaa-releases-white-paper-on-c-v2x-use-cases-methodology-examples-and-service-level-requirements/" TargetMode="External"/><Relationship Id="rId35" Type="http://schemas.openxmlformats.org/officeDocument/2006/relationships/hyperlink" Target="https://eur-lex.europa.eu/legal-content/EN/TXT/?uri=celex%3A32012R0531" TargetMode="External"/><Relationship Id="rId56" Type="http://schemas.openxmlformats.org/officeDocument/2006/relationships/hyperlink" Target="https://www.ecodocdb.dk/download/09d84da1-2776/ECCDEC0901.PDF" TargetMode="External"/><Relationship Id="rId77" Type="http://schemas.openxmlformats.org/officeDocument/2006/relationships/image" Target="media/image13.png"/><Relationship Id="rId100" Type="http://schemas.openxmlformats.org/officeDocument/2006/relationships/oleObject" Target="embeddings/oleObject12.bin"/><Relationship Id="rId105" Type="http://schemas.openxmlformats.org/officeDocument/2006/relationships/oleObject" Target="embeddings/oleObject15.bin"/><Relationship Id="rId126" Type="http://schemas.openxmlformats.org/officeDocument/2006/relationships/image" Target="media/image31.png"/><Relationship Id="rId147" Type="http://schemas.openxmlformats.org/officeDocument/2006/relationships/image" Target="media/image52.png"/><Relationship Id="rId168"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yperlink" Target="https://ec.europa.eu/inea/en/horizon-2020/projects/h2020-transport/intelligent-transport-systems/hights" TargetMode="External"/><Relationship Id="rId72" Type="http://schemas.openxmlformats.org/officeDocument/2006/relationships/image" Target="media/image8.emf"/><Relationship Id="rId93" Type="http://schemas.openxmlformats.org/officeDocument/2006/relationships/oleObject" Target="embeddings/oleObject6.bin"/><Relationship Id="rId98" Type="http://schemas.openxmlformats.org/officeDocument/2006/relationships/oleObject" Target="embeddings/oleObject10.bin"/><Relationship Id="rId121" Type="http://schemas.openxmlformats.org/officeDocument/2006/relationships/oleObject" Target="embeddings/oleObject30.bin"/><Relationship Id="rId142" Type="http://schemas.openxmlformats.org/officeDocument/2006/relationships/image" Target="media/image47.jpg"/><Relationship Id="rId163" Type="http://schemas.openxmlformats.org/officeDocument/2006/relationships/header" Target="header3.xml"/><Relationship Id="rId3" Type="http://schemas.openxmlformats.org/officeDocument/2006/relationships/customXml" Target="../customXml/item3.xml"/><Relationship Id="rId25" Type="http://schemas.openxmlformats.org/officeDocument/2006/relationships/hyperlink" Target="https://ec.europa.eu/transport/themes/its/c-its_en" TargetMode="External"/><Relationship Id="rId46" Type="http://schemas.openxmlformats.org/officeDocument/2006/relationships/hyperlink" Target="https://ikopa.de/en/results/" TargetMode="External"/><Relationship Id="rId67" Type="http://schemas.openxmlformats.org/officeDocument/2006/relationships/image" Target="media/image3.emf"/><Relationship Id="rId116" Type="http://schemas.openxmlformats.org/officeDocument/2006/relationships/oleObject" Target="embeddings/oleObject25.bin"/><Relationship Id="rId137" Type="http://schemas.openxmlformats.org/officeDocument/2006/relationships/image" Target="media/image42.png"/><Relationship Id="rId158" Type="http://schemas.openxmlformats.org/officeDocument/2006/relationships/image" Target="media/image63.png"/><Relationship Id="rId20" Type="http://schemas.openxmlformats.org/officeDocument/2006/relationships/hyperlink" Target="https://docbox.etsi.org/Reference/" TargetMode="External"/><Relationship Id="rId41" Type="http://schemas.openxmlformats.org/officeDocument/2006/relationships/hyperlink" Target="https://eugdpr.org" TargetMode="External"/><Relationship Id="rId62" Type="http://schemas.openxmlformats.org/officeDocument/2006/relationships/hyperlink" Target="https://www.codecs-project.eu/index.php?id=27&amp;tx_ttnews%5Btt_news%5D=72&amp;cHash=e729c8e7668ca8f3145b237b3dd96d70" TargetMode="External"/><Relationship Id="rId83" Type="http://schemas.openxmlformats.org/officeDocument/2006/relationships/image" Target="media/image19.emf"/><Relationship Id="rId88" Type="http://schemas.openxmlformats.org/officeDocument/2006/relationships/oleObject" Target="embeddings/oleObject1.bin"/><Relationship Id="rId111" Type="http://schemas.openxmlformats.org/officeDocument/2006/relationships/oleObject" Target="embeddings/oleObject20.bin"/><Relationship Id="rId132" Type="http://schemas.openxmlformats.org/officeDocument/2006/relationships/image" Target="media/image37.png"/><Relationship Id="rId153" Type="http://schemas.openxmlformats.org/officeDocument/2006/relationships/image" Target="media/image58.tif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6E7622289576114388257C19CA0ED7EB" ma:contentTypeVersion="4" ma:contentTypeDescription="Create a new document." ma:contentTypeScope="" ma:versionID="c57fea9e0541b08d474d342ddde62694">
  <xsd:schema xmlns:xsd="http://www.w3.org/2001/XMLSchema" xmlns:xs="http://www.w3.org/2001/XMLSchema" xmlns:p="http://schemas.microsoft.com/office/2006/metadata/properties" xmlns:ns2="eaa00c51-5de4-4083-83f6-5ac443f59e60" targetNamespace="http://schemas.microsoft.com/office/2006/metadata/properties" ma:root="true" ma:fieldsID="47917ae7982c6dfad694148b39d3d67e" ns2:_="">
    <xsd:import namespace="eaa00c51-5de4-4083-83f6-5ac443f59e6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a00c51-5de4-4083-83f6-5ac443f59e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ct:contentTypeSchema xmlns:ct="http://schemas.microsoft.com/office/2006/metadata/contentType" xmlns:ma="http://schemas.microsoft.com/office/2006/metadata/properties/metaAttributes" ct:_="" ma:_="" ma:contentTypeName="Dokument" ma:contentTypeID="0x0101006E7622289576114388257C19CA0ED7EB" ma:contentTypeVersion="4" ma:contentTypeDescription="Ein neues Dokument erstellen." ma:contentTypeScope="" ma:versionID="1ddbebf950db3b002d29c3bd915eed7c">
  <xsd:schema xmlns:xsd="http://www.w3.org/2001/XMLSchema" xmlns:xs="http://www.w3.org/2001/XMLSchema" xmlns:p="http://schemas.microsoft.com/office/2006/metadata/properties" xmlns:ns2="eaa00c51-5de4-4083-83f6-5ac443f59e60" targetNamespace="http://schemas.microsoft.com/office/2006/metadata/properties" ma:root="true" ma:fieldsID="f4603054baff5c807418ee318debb3c4" ns2:_="">
    <xsd:import namespace="eaa00c51-5de4-4083-83f6-5ac443f59e6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a00c51-5de4-4083-83f6-5ac443f59e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4AB9A46-13AF-44B1-B006-AE466090917A}">
  <ds:schemaRefs>
    <ds:schemaRef ds:uri="http://schemas.openxmlformats.org/officeDocument/2006/bibliography"/>
  </ds:schemaRefs>
</ds:datastoreItem>
</file>

<file path=customXml/itemProps2.xml><?xml version="1.0" encoding="utf-8"?>
<ds:datastoreItem xmlns:ds="http://schemas.openxmlformats.org/officeDocument/2006/customXml" ds:itemID="{094870A1-E2C1-4666-AE0A-2B12DA8678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a00c51-5de4-4083-83f6-5ac443f59e6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1DF2D69-5513-4E3C-AA32-53F1170B2B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a00c51-5de4-4083-83f6-5ac443f59e6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514AB29-D6B3-41FE-8136-DE2705AD6F99}">
  <ds:schemaRefs>
    <ds:schemaRef ds:uri="http://schemas.microsoft.com/sharepoint/v3/contenttype/forms"/>
  </ds:schemaRefs>
</ds:datastoreItem>
</file>

<file path=customXml/itemProps5.xml><?xml version="1.0" encoding="utf-8"?>
<ds:datastoreItem xmlns:ds="http://schemas.openxmlformats.org/officeDocument/2006/customXml" ds:itemID="{D25E8AF8-325B-4131-9DC9-D0DEE4BB8E8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ETSIW_2013</Template>
  <TotalTime>3</TotalTime>
  <Pages>19</Pages>
  <Words>43339</Words>
  <Characters>247034</Characters>
  <Application>Microsoft Office Word</Application>
  <DocSecurity>0</DocSecurity>
  <Lines>2058</Lines>
  <Paragraphs>579</Paragraphs>
  <ScaleCrop>false</ScaleCrop>
  <HeadingPairs>
    <vt:vector size="2" baseType="variant">
      <vt:variant>
        <vt:lpstr>Title</vt:lpstr>
      </vt:variant>
      <vt:variant>
        <vt:i4>1</vt:i4>
      </vt:variant>
    </vt:vector>
  </HeadingPairs>
  <TitlesOfParts>
    <vt:vector size="1" baseType="lpstr">
      <vt:lpstr>Final draft ETSI EN 302 890-2 V2.1.2</vt:lpstr>
    </vt:vector>
  </TitlesOfParts>
  <Company>ETSI Secretariat</Company>
  <LinksUpToDate>false</LinksUpToDate>
  <CharactersWithSpaces>289794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Final draft ETSI EN 302 890-2 V2.1.2</dc:title>
  <dc:subject>Intelligent Transport Systems (ITS)</dc:subject>
  <dc:creator>CML</dc:creator>
  <cp:keywords>facility, ITS, time-stamping</cp:keywords>
  <dc:description/>
  <cp:lastModifiedBy>Ariane Mazel</cp:lastModifiedBy>
  <cp:revision>2</cp:revision>
  <cp:lastPrinted>2014-05-28T13:23:00Z</cp:lastPrinted>
  <dcterms:created xsi:type="dcterms:W3CDTF">2020-11-30T17:41:00Z</dcterms:created>
  <dcterms:modified xsi:type="dcterms:W3CDTF">2020-11-30T17:41:00Z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0x0101006E7622289576114388257C19CA0ED7EB</vt:lpwstr>
  </property>
  <property fmtid="{D5CDD505-2E9C-101B-9397-08002B2CF9AE}" pid="3" name="Document Confidentiality">
    <vt:lpwstr>Unrestricted</vt:lpwstr>
  </property>
</Properties>
</file>